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7948" w:rsidDel="009653B2" w:rsidRDefault="00B2113D" w:rsidP="00EA1359">
      <w:pPr>
        <w:spacing w:before="60" w:after="60" w:line="240" w:lineRule="auto"/>
        <w:jc w:val="both"/>
        <w:rPr>
          <w:del w:id="0" w:author="justyna.januszczak" w:date="2015-05-28T09:10:00Z"/>
          <w:rFonts w:ascii="Arial" w:hAnsi="Arial" w:cs="Arial"/>
          <w:sz w:val="20"/>
          <w:szCs w:val="20"/>
        </w:rPr>
      </w:pPr>
      <w:ins w:id="1" w:author="justyna.januszczak" w:date="2015-05-28T09:13:00Z">
        <w:r>
          <w:rPr>
            <w:rFonts w:ascii="Arial" w:hAnsi="Arial" w:cs="Arial"/>
            <w:noProof/>
            <w:sz w:val="20"/>
            <w:szCs w:val="20"/>
            <w:lang w:eastAsia="pl-PL"/>
          </w:rPr>
          <w:pict>
            <v:group id="Grupa 10" o:spid="_x0000_s1031" style="position:absolute;left:0;text-align:left;margin-left:-5.65pt;margin-top:-25.05pt;width:469.2pt;height:54.35pt;z-index:251658240" coordsize="59591,69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J9&#10;EElDQ19QUk9GSUxFAAEV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AUGBwgJCgsMDA0ODxAREhMUFBUWFxgZGhsc&#10;HR4eHyAhIiMkJSYnKCkqKissLS4vMDEyMzQ1Njc4OTo7Ozw9Pj9AQUJDREVGR0hJSktMTU5PUFFS&#10;U1RVVldYWVpbXF1eX2BhYmNkZWZnaGlqa2xtbm9wcXJzdHV2d3h5ent8fX5/gIGCg4SFhoeIiYqL&#10;jI2Oj5CRkpOUlZaXmJqbnJ2en6ChoqOkpaanqKmqq6ytrq+xsrO0tba3uLm6u7y9vr/AwcLDxcbH&#10;yMnKy8zNzs/Q0dLT1NXX2Nna29zd3t/g4eLj5OXm6Onq6+zt7u/w8fLz9PX2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EIQAAAQAAAAAAAAAAAAAAAAAAAAEAAAAAAAAAAAAAAAAAAAABAAA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T/////////////////////////////////////////9t7y////////////////&#10;/////////////////////////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uX3////////////////////&#10;///////////////////6tJSw9v/////////////////////////////////////ml2+S4f//////&#10;///////////////////////////////5s5Sv9f//////////////////////////////////////&#10;+eT2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2wabK////////////&#10;//////////////////////////+4elB/0f///////////////////////////////////+KWTQNY&#10;uv///////////////////////////////////9GNaUpxx///////////////////////////////&#10;//////HRvJiy7f///////////////////////////////////////+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z7+7u7/X8////////////////////////&#10;//////////Ovm5qbnqWuurzE1Ob///////////////////////////eXVExPVFtlboCXwOf/////&#10;//////////////////////+uVAAbNlJwjKvL9v/////////////////////////////Kaz9jf528&#10;3vz////////////////////////////////nmYOsyOf/////////////////////////////////&#10;////28z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Fmsa1pHl7TLzWte1O10bSNPjMt9qd7KkEESD9p5HIUfSc2bNg22uYLy3t7&#10;u1mS4tbqNJraeM8keNwGVlI6gg1GbNmx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8e/nj/zmX+W/wCU4u9E0KWPz552h5RN&#10;pFhMPqlpINv9Mu1DKCp6xpyeoo3DrmzZs+RH5sfnp+ZP5z6l9d87a681hBIZNN8uWgMGnWlaj91A&#10;CasAac3LPTYtmzZs/Qh5F/5Qnyd/2w9P/wCoaPNmzZKc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4b/AOfg3/kh7P8A8CrT/wDkxdZs2bPi&#10;XmzZs2bNmz9QdvrNjJFo31m6gs7zXYhJp1hJKolmYRes6RKaGQolSeI6CvTNmzZ8NP8An915q81a&#10;HpX/ADj9oGjeZ9X0rQPNo81jzRoNpezw2WofUf0P9WN1bxuI5TH9Zk48wacjnib/AJzH1PU7K18i&#10;2NpqV1a2OqjVBqVjFM6Qz+j9U9P1I1IVuPqNSo75s2fnjzwZmzZs2bNn0r/59K30lp/zmn5KgRFZ&#10;dT0HzBbSlq1VV0+Seq071iA37Z6H/wCcXJmi/N/R0ABFzZX8bE9gIGeo+lc2bP1o59Rc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P/9lQSwMECgAAAAAAAAAh&#10;AKTpbpSIOAAAiDgAABUAAABkcnMvbWVkaWEvaW1hZ2UzLmpwZWf/2P/gABBKRklGAAEBAQDcANwA&#10;AP/bAEMAAgEBAgEBAgICAgICAgIDBQMDAwMDBgQEAwUHBgcHBwYHBwgJCwkICAoIBwcKDQoKCwwM&#10;DAwHCQ4PDQwOCwwMDP/bAEMBAgICAwMDBgMDBgwIBwgMDAwMDAwMDAwMDAwMDAwMDAwMDAwMDAwM&#10;DAwMDAwMDAwMDAwMDAwMDAwMDAwMDAwMDP/AABEIAKYBP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11" o:spid="_x0000_s1032" type="#_x0000_t75" style="position:absolute;left:12419;top:1228;width:9944;height:45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g0BDCAAAA2wAAAA8AAABkcnMvZG93bnJldi54bWxET01rwkAQvRf6H5YpeKsbK7QaXaWohdKb&#10;thS8jdkxiWZnl+xo4r/vFgq9zeN9znzZu0ZdqY21ZwOjYQaKuPC25tLA1+fb4wRUFGSLjWcycKMI&#10;y8X93Rxz6zve0nUnpUohHHM0UImEXOtYVOQwDn0gTtzRtw4lwbbUtsUuhbtGP2XZs3ZYc2qoMNCq&#10;ouK8uzgD8nHYhJft9NC5U7isJ/vVt4xvxgwe+tcZKKFe/sV/7neb5o/g95d0gF7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OYNAQwgAAANsAAAAPAAAAAAAAAAAAAAAAAJ8C&#10;AABkcnMvZG93bnJldi54bWxQSwUGAAAAAAQABAD3AAAAjgMAAAAA&#10;">
                <v:imagedata r:id="rId8" o:title="" cropleft="21705f" cropright="27938f"/>
                <v:path arrowok="t"/>
              </v:shape>
              <v:shape id="Obraz 12" o:spid="_x0000_s1033" type="#_x0000_t75" style="position:absolute;left:22791;top:1501;width:18536;height:45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j0bzDAAAA2wAAAA8AAABkcnMvZG93bnJldi54bWxEj0GLwjAQhe+C/yGMsDdNm4NoNUoRFvbQ&#10;w64K4m1sxrbYTEqT1e6/3wiCtxnem/e9WW8H24o79b5xrCGdJSCIS2carjQcD5/TBQgfkA22jknD&#10;H3nYbsajNWbGPfiH7vtQiRjCPkMNdQhdJqUva7LoZ64jjtrV9RZDXPtKmh4fMdy2UiXJXFpsOBJq&#10;7GhXU3nb/9rIVcmhSC/X07dVyzOneV6oea71x2TIVyACDeFtfl1/mVhfwfOXOIDc/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KPRvMMAAADbAAAADwAAAAAAAAAAAAAAAACf&#10;AgAAZHJzL2Rvd25yZXYueG1sUEsFBgAAAAAEAAQA9wAAAI8DAAAAAA==&#10;">
                <v:imagedata r:id="rId9" o:title="Logo WUP w układzie poziomym"/>
                <v:path arrowok="t"/>
              </v:shape>
              <v:shape id="Obraz 13" o:spid="_x0000_s1034" type="#_x0000_t75" style="position:absolute;width:12192;height:69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vpTrAAAAA2wAAAA8AAABkcnMvZG93bnJldi54bWxET0uLwjAQvgv+hzDC3tbUVUSqUURcEb34&#10;OuhtbMa22ExKk7X13xthwdt8fM+ZzBpTiAdVLresoNeNQBAnVuecKjgdf79HIJxH1lhYJgVPcjCb&#10;tlsTjLWteU+Pg09FCGEXo4LM+zKW0iUZGXRdWxIH7mYrgz7AKpW6wjqEm0L+RNFQGsw5NGRY0iKj&#10;5H74Mwp4IOvrFiN/zuUyuaTD3ea0qpX66jTzMQhPjf+I/91rHeb34f1LOEBO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i+lOsAAAADbAAAADwAAAAAAAAAAAAAAAACfAgAA&#10;ZHJzL2Rvd25yZXYueG1sUEsFBgAAAAAEAAQA9wAAAIwDAAAAAA==&#10;">
                <v:imagedata r:id="rId10" o:title="FE_PR_POZIOM-Kolor-01" cropleft="5312f"/>
                <v:path arrowok="t"/>
              </v:shape>
              <v:shape id="Obraz 14" o:spid="_x0000_s1035" type="#_x0000_t75" style="position:absolute;left:41284;top:750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Pkfq+AAAA2wAAAA8AAABkcnMvZG93bnJldi54bWxET9uKwjAQfRf8hzDCvmmqLCLVKKK47NPi&#10;pR8wNGNbTCalGbX795sFwbc5nOusNr136kFdbAIbmE4yUMRlsA1XBorLYbwAFQXZogtMBn4pwmY9&#10;HKwwt+HJJ3qcpVIphGOOBmqRNtc6ljV5jJPQEifuGjqPkmBXadvhM4V7p2dZNtceG04NNba0q6m8&#10;ne/eAP/Mt572C9fKUdysz5z7KqbGfIz67RKUUC9v8cv9bdP8T/j/JR2g13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NpPkfq+AAAA2wAAAA8AAAAAAAAAAAAAAAAAnwIAAGRy&#10;cy9kb3ducmV2LnhtbFBLBQYAAAAABAAEAPcAAACKAwAAAAA=&#10;">
                <v:imagedata r:id="rId11" o:title="UE_EFS_POZIOM-Kolor" cropright="3397f"/>
                <v:path arrowok="t"/>
              </v:shape>
            </v:group>
          </w:pict>
        </w:r>
      </w:ins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Default="00607948" w:rsidP="00EA1359">
      <w:pPr>
        <w:spacing w:before="60" w:after="60" w:line="240" w:lineRule="auto"/>
        <w:jc w:val="both"/>
        <w:rPr>
          <w:rFonts w:ascii="Arial" w:hAnsi="Arial" w:cs="Arial"/>
          <w:sz w:val="20"/>
          <w:szCs w:val="20"/>
        </w:rPr>
      </w:pPr>
    </w:p>
    <w:p w:rsidR="00607948" w:rsidRPr="00607948" w:rsidRDefault="00607948" w:rsidP="00EA1359">
      <w:pPr>
        <w:spacing w:before="60" w:after="480" w:line="240" w:lineRule="auto"/>
        <w:jc w:val="both"/>
        <w:rPr>
          <w:rFonts w:ascii="Arial" w:hAnsi="Arial" w:cs="Arial"/>
          <w:sz w:val="72"/>
          <w:szCs w:val="72"/>
        </w:rPr>
      </w:pPr>
      <w:r w:rsidRPr="00607948">
        <w:rPr>
          <w:rFonts w:ascii="Arial" w:hAnsi="Arial" w:cs="Arial"/>
          <w:sz w:val="72"/>
          <w:szCs w:val="72"/>
        </w:rPr>
        <w:t>INSTRUKCJA</w:t>
      </w:r>
    </w:p>
    <w:p w:rsidR="00B60592" w:rsidRPr="00B60592" w:rsidRDefault="00B60592" w:rsidP="00B60592">
      <w:pPr>
        <w:pStyle w:val="Nagwek7"/>
        <w:jc w:val="center"/>
        <w:rPr>
          <w:rFonts w:ascii="Arial" w:hAnsi="Arial" w:cs="Arial"/>
          <w:sz w:val="40"/>
          <w:szCs w:val="40"/>
          <w:u w:val="none"/>
        </w:rPr>
      </w:pPr>
      <w:r w:rsidRPr="00146217">
        <w:rPr>
          <w:rFonts w:ascii="Arial" w:hAnsi="Arial" w:cs="Arial"/>
          <w:sz w:val="40"/>
          <w:szCs w:val="40"/>
          <w:u w:val="none"/>
        </w:rPr>
        <w:t xml:space="preserve"> </w:t>
      </w:r>
    </w:p>
    <w:p w:rsidR="00B60592" w:rsidRPr="00F02864" w:rsidRDefault="00B60592" w:rsidP="00B60592"/>
    <w:p w:rsidR="00B60592" w:rsidRPr="00B60592" w:rsidRDefault="00B60592" w:rsidP="00B60592">
      <w:pPr>
        <w:pStyle w:val="Nagwek7"/>
        <w:rPr>
          <w:rFonts w:ascii="Arial" w:hAnsi="Arial" w:cs="Arial"/>
          <w:b w:val="0"/>
          <w:sz w:val="28"/>
          <w:szCs w:val="28"/>
          <w:u w:val="none"/>
        </w:rPr>
      </w:pPr>
      <w:r w:rsidRPr="00B60592">
        <w:rPr>
          <w:rFonts w:ascii="Arial" w:hAnsi="Arial" w:cs="Arial"/>
          <w:b w:val="0"/>
          <w:sz w:val="28"/>
          <w:szCs w:val="28"/>
          <w:u w:val="none"/>
        </w:rPr>
        <w:t xml:space="preserve">wypełniania wniosku o dofinansowanie projektu pozakonkursowego powiatowego urzędu pracy finansowanego ze środków </w:t>
      </w:r>
      <w:r w:rsidR="002B0373">
        <w:rPr>
          <w:rFonts w:ascii="Arial" w:hAnsi="Arial" w:cs="Arial"/>
          <w:b w:val="0"/>
          <w:sz w:val="28"/>
          <w:szCs w:val="28"/>
          <w:u w:val="none"/>
        </w:rPr>
        <w:t>Europejskiego Funduszu Społecznego</w:t>
      </w:r>
      <w:r w:rsidRPr="00B60592">
        <w:rPr>
          <w:rFonts w:ascii="Arial" w:hAnsi="Arial" w:cs="Arial"/>
          <w:b w:val="0"/>
          <w:sz w:val="28"/>
          <w:szCs w:val="28"/>
          <w:u w:val="none"/>
        </w:rPr>
        <w:br/>
      </w:r>
    </w:p>
    <w:p w:rsidR="00607948" w:rsidRDefault="00607948" w:rsidP="00EA1359">
      <w:pPr>
        <w:spacing w:before="60" w:after="480" w:line="240" w:lineRule="auto"/>
        <w:jc w:val="both"/>
        <w:rPr>
          <w:rFonts w:ascii="Arial" w:hAnsi="Arial" w:cs="Arial"/>
          <w:b/>
          <w:bCs/>
          <w:sz w:val="28"/>
          <w:szCs w:val="28"/>
        </w:rPr>
      </w:pPr>
      <w:r w:rsidRPr="00607948">
        <w:rPr>
          <w:rFonts w:ascii="Arial" w:hAnsi="Arial" w:cs="Arial"/>
          <w:b/>
          <w:bCs/>
          <w:sz w:val="28"/>
          <w:szCs w:val="28"/>
        </w:rPr>
        <w:t>w ramach</w:t>
      </w:r>
    </w:p>
    <w:p w:rsidR="00607948" w:rsidRDefault="00607948" w:rsidP="00EA1359">
      <w:pPr>
        <w:spacing w:before="60" w:after="120" w:line="240" w:lineRule="auto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REGIONALNEGO </w:t>
      </w:r>
      <w:r w:rsidRPr="00607948">
        <w:rPr>
          <w:rFonts w:ascii="Arial" w:hAnsi="Arial" w:cs="Arial"/>
          <w:b/>
          <w:bCs/>
          <w:sz w:val="28"/>
          <w:szCs w:val="28"/>
        </w:rPr>
        <w:t>PROGRAMU OPERACYJNEGO</w:t>
      </w:r>
    </w:p>
    <w:p w:rsidR="00607948" w:rsidRPr="00607948" w:rsidRDefault="00607948" w:rsidP="00EA1359">
      <w:pPr>
        <w:spacing w:before="60" w:after="120" w:line="240" w:lineRule="auto"/>
        <w:jc w:val="both"/>
        <w:rPr>
          <w:rFonts w:ascii="Arial" w:hAnsi="Arial" w:cs="Arial"/>
          <w:b/>
          <w:sz w:val="28"/>
          <w:szCs w:val="28"/>
        </w:rPr>
      </w:pPr>
      <w:r w:rsidRPr="00607948">
        <w:rPr>
          <w:rFonts w:ascii="Arial" w:hAnsi="Arial" w:cs="Arial"/>
          <w:b/>
          <w:sz w:val="28"/>
          <w:szCs w:val="28"/>
        </w:rPr>
        <w:t>WOJEWÓDZTWA ZACHODNIOPOMORSKIEGO</w:t>
      </w:r>
    </w:p>
    <w:p w:rsidR="000B1D0D" w:rsidRDefault="00607948" w:rsidP="00EA1359">
      <w:pPr>
        <w:spacing w:before="60" w:after="120" w:line="240" w:lineRule="auto"/>
        <w:jc w:val="both"/>
        <w:rPr>
          <w:rFonts w:ascii="Arial" w:hAnsi="Arial" w:cs="Arial"/>
          <w:b/>
          <w:sz w:val="28"/>
          <w:szCs w:val="28"/>
        </w:rPr>
      </w:pPr>
      <w:r w:rsidRPr="00607948">
        <w:rPr>
          <w:rFonts w:ascii="Arial" w:hAnsi="Arial" w:cs="Arial"/>
          <w:b/>
          <w:sz w:val="28"/>
          <w:szCs w:val="28"/>
        </w:rPr>
        <w:t>2014-2020</w:t>
      </w: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DD4CFE" w:rsidRPr="00C0100E" w:rsidRDefault="00B67926" w:rsidP="00DD4CFE">
      <w:pPr>
        <w:spacing w:after="12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>Projekt z dnia 10 marca 2015 r.</w:t>
      </w: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756D24" w:rsidRDefault="00756D24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607948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</w:p>
    <w:p w:rsidR="00607948" w:rsidRDefault="008B3834" w:rsidP="00EA1359">
      <w:pPr>
        <w:spacing w:before="120" w:after="12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Szczecin, </w:t>
      </w:r>
      <w:r w:rsidR="00B60592">
        <w:rPr>
          <w:rFonts w:ascii="Arial" w:hAnsi="Arial" w:cs="Arial"/>
          <w:b/>
        </w:rPr>
        <w:t>10</w:t>
      </w:r>
      <w:r w:rsidR="00607948">
        <w:rPr>
          <w:rFonts w:ascii="Arial" w:hAnsi="Arial" w:cs="Arial"/>
          <w:b/>
        </w:rPr>
        <w:t xml:space="preserve"> </w:t>
      </w:r>
      <w:r w:rsidR="00B60592">
        <w:rPr>
          <w:rFonts w:ascii="Arial" w:hAnsi="Arial" w:cs="Arial"/>
          <w:b/>
        </w:rPr>
        <w:t>marca</w:t>
      </w:r>
      <w:r w:rsidR="00607948">
        <w:rPr>
          <w:rFonts w:ascii="Arial" w:hAnsi="Arial" w:cs="Arial"/>
          <w:b/>
        </w:rPr>
        <w:t xml:space="preserve"> 201</w:t>
      </w:r>
      <w:r w:rsidR="00B60592">
        <w:rPr>
          <w:rFonts w:ascii="Arial" w:hAnsi="Arial" w:cs="Arial"/>
          <w:b/>
        </w:rPr>
        <w:t>5</w:t>
      </w:r>
      <w:r w:rsidR="00607948">
        <w:rPr>
          <w:rFonts w:ascii="Arial" w:hAnsi="Arial" w:cs="Arial"/>
          <w:b/>
        </w:rPr>
        <w:t xml:space="preserve"> r.</w:t>
      </w:r>
    </w:p>
    <w:p w:rsidR="00607948" w:rsidRPr="00B60592" w:rsidRDefault="005768CC" w:rsidP="00C03386">
      <w:pPr>
        <w:pStyle w:val="Akapitzlist"/>
        <w:numPr>
          <w:ilvl w:val="0"/>
          <w:numId w:val="1"/>
        </w:numPr>
        <w:spacing w:before="120" w:after="240" w:line="240" w:lineRule="auto"/>
        <w:ind w:left="454" w:hanging="284"/>
        <w:contextualSpacing w:val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INSTRUKCJA </w:t>
      </w:r>
      <w:r w:rsidR="00B60592" w:rsidRPr="00B60592">
        <w:rPr>
          <w:rFonts w:ascii="Arial" w:hAnsi="Arial" w:cs="Arial"/>
          <w:b/>
          <w:sz w:val="24"/>
          <w:szCs w:val="24"/>
        </w:rPr>
        <w:t xml:space="preserve">WYPEŁNIANIA WNIOSKU O DOFINANSOWANIE PROJEKTU POZAKONKURSOWEGO POWIATOWEGO URZĘDU PRACY FINANSOWANEGO ZE ŚRODKÓW </w:t>
      </w:r>
      <w:r w:rsidR="00B73B5B">
        <w:rPr>
          <w:rFonts w:ascii="Arial" w:hAnsi="Arial" w:cs="Arial"/>
          <w:b/>
          <w:sz w:val="24"/>
          <w:szCs w:val="24"/>
        </w:rPr>
        <w:t>EFS</w:t>
      </w:r>
      <w:r w:rsidR="00B60592" w:rsidRPr="00B60592">
        <w:rPr>
          <w:rFonts w:ascii="Arial" w:hAnsi="Arial" w:cs="Arial"/>
          <w:b/>
          <w:sz w:val="24"/>
          <w:szCs w:val="24"/>
        </w:rPr>
        <w:t xml:space="preserve"> </w:t>
      </w:r>
      <w:r w:rsidR="000E1160" w:rsidRPr="00B60592">
        <w:rPr>
          <w:rFonts w:ascii="Arial" w:hAnsi="Arial" w:cs="Arial"/>
          <w:b/>
          <w:sz w:val="24"/>
          <w:szCs w:val="24"/>
        </w:rPr>
        <w:t>W RAMACH RPO WZ 2014-2020</w:t>
      </w:r>
    </w:p>
    <w:p w:rsidR="000E1160" w:rsidRDefault="00FC097E" w:rsidP="00C03386">
      <w:pPr>
        <w:pStyle w:val="Akapitzlist"/>
        <w:numPr>
          <w:ilvl w:val="0"/>
          <w:numId w:val="2"/>
        </w:numPr>
        <w:spacing w:before="240" w:after="120" w:line="240" w:lineRule="auto"/>
        <w:ind w:left="357" w:hanging="357"/>
        <w:contextualSpacing w:val="0"/>
        <w:jc w:val="both"/>
        <w:rPr>
          <w:rFonts w:ascii="Arial" w:hAnsi="Arial" w:cs="Arial"/>
          <w:b/>
          <w:sz w:val="24"/>
          <w:szCs w:val="24"/>
        </w:rPr>
      </w:pPr>
      <w:r w:rsidRPr="00FC097E">
        <w:rPr>
          <w:rFonts w:ascii="Arial" w:hAnsi="Arial" w:cs="Arial"/>
          <w:b/>
          <w:sz w:val="24"/>
          <w:szCs w:val="24"/>
        </w:rPr>
        <w:t>INFORMACJE O PROJEKCIE</w:t>
      </w:r>
    </w:p>
    <w:p w:rsidR="00FC097E" w:rsidRPr="00DC1937" w:rsidRDefault="00FC097E" w:rsidP="00EA1359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 w:rsidRPr="00FC097E">
        <w:rPr>
          <w:rFonts w:ascii="Arial" w:hAnsi="Arial" w:cs="Arial"/>
          <w:b/>
          <w:sz w:val="18"/>
          <w:szCs w:val="18"/>
        </w:rPr>
        <w:t xml:space="preserve">Numer i nazwa Osi Priorytetowej </w:t>
      </w:r>
      <w:r w:rsidRPr="00FC097E">
        <w:rPr>
          <w:rFonts w:ascii="Arial" w:hAnsi="Arial" w:cs="Arial"/>
          <w:sz w:val="18"/>
          <w:szCs w:val="18"/>
        </w:rPr>
        <w:t>- należy wybrać właściwą Oś Priorytetową z listy rozwijanej</w:t>
      </w:r>
      <w:r w:rsidR="00E2025D">
        <w:rPr>
          <w:rFonts w:ascii="Arial" w:hAnsi="Arial" w:cs="Arial"/>
          <w:sz w:val="18"/>
          <w:szCs w:val="18"/>
        </w:rPr>
        <w:t xml:space="preserve"> </w:t>
      </w:r>
      <w:r w:rsidR="00E2025D" w:rsidRPr="00DC1937">
        <w:rPr>
          <w:rFonts w:ascii="Arial" w:hAnsi="Arial" w:cs="Arial"/>
          <w:sz w:val="18"/>
          <w:szCs w:val="18"/>
        </w:rPr>
        <w:t xml:space="preserve">– </w:t>
      </w:r>
      <w:r w:rsidR="00FF1402">
        <w:rPr>
          <w:rFonts w:ascii="Arial" w:hAnsi="Arial" w:cs="Arial"/>
          <w:sz w:val="18"/>
          <w:szCs w:val="18"/>
        </w:rPr>
        <w:br/>
      </w:r>
      <w:r w:rsidR="00E2025D" w:rsidRPr="00DC1937">
        <w:rPr>
          <w:rFonts w:ascii="Arial" w:hAnsi="Arial" w:cs="Arial"/>
          <w:sz w:val="18"/>
          <w:szCs w:val="18"/>
        </w:rPr>
        <w:t xml:space="preserve">Oś priorytetowa VI </w:t>
      </w:r>
      <w:r w:rsidR="00E2025D" w:rsidRPr="00DC1937">
        <w:rPr>
          <w:rFonts w:ascii="Arial" w:hAnsi="Arial" w:cs="Arial"/>
          <w:i/>
          <w:sz w:val="18"/>
          <w:szCs w:val="18"/>
        </w:rPr>
        <w:t>Rynek pracy</w:t>
      </w:r>
      <w:r w:rsidRPr="00DC1937">
        <w:rPr>
          <w:rFonts w:ascii="Arial" w:hAnsi="Arial" w:cs="Arial"/>
          <w:sz w:val="18"/>
          <w:szCs w:val="18"/>
        </w:rPr>
        <w:t>.</w:t>
      </w:r>
    </w:p>
    <w:p w:rsidR="00FC097E" w:rsidRPr="00DC1937" w:rsidRDefault="00FC097E" w:rsidP="00DC1937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 w:rsidRPr="00DC1937">
        <w:rPr>
          <w:rFonts w:ascii="Arial" w:hAnsi="Arial" w:cs="Arial"/>
          <w:b/>
          <w:sz w:val="18"/>
          <w:szCs w:val="18"/>
        </w:rPr>
        <w:t xml:space="preserve">Numer i nazwa Priorytetu inwestycyjnego </w:t>
      </w:r>
      <w:r w:rsidRPr="00DC1937">
        <w:rPr>
          <w:rFonts w:ascii="Arial" w:hAnsi="Arial" w:cs="Arial"/>
          <w:sz w:val="18"/>
          <w:szCs w:val="18"/>
        </w:rPr>
        <w:t xml:space="preserve">- </w:t>
      </w:r>
      <w:r w:rsidR="00EA1359" w:rsidRPr="00DC1937">
        <w:rPr>
          <w:rFonts w:ascii="Arial" w:hAnsi="Arial" w:cs="Arial"/>
          <w:sz w:val="18"/>
          <w:szCs w:val="18"/>
        </w:rPr>
        <w:t>należy wybrać właściwy</w:t>
      </w:r>
      <w:r w:rsidRPr="00DC1937">
        <w:rPr>
          <w:rFonts w:ascii="Arial" w:hAnsi="Arial" w:cs="Arial"/>
          <w:sz w:val="18"/>
          <w:szCs w:val="18"/>
        </w:rPr>
        <w:t xml:space="preserve"> </w:t>
      </w:r>
      <w:r w:rsidR="00EA1359" w:rsidRPr="00DC1937">
        <w:rPr>
          <w:rFonts w:ascii="Arial" w:hAnsi="Arial" w:cs="Arial"/>
          <w:sz w:val="18"/>
          <w:szCs w:val="18"/>
        </w:rPr>
        <w:t>Priorytet Inwestycyjny</w:t>
      </w:r>
      <w:r w:rsidRPr="00DC1937">
        <w:rPr>
          <w:rFonts w:ascii="Arial" w:hAnsi="Arial" w:cs="Arial"/>
          <w:sz w:val="18"/>
          <w:szCs w:val="18"/>
        </w:rPr>
        <w:t xml:space="preserve"> z list</w:t>
      </w:r>
      <w:r w:rsidR="00EA1359" w:rsidRPr="00DC1937">
        <w:rPr>
          <w:rFonts w:ascii="Arial" w:hAnsi="Arial" w:cs="Arial"/>
          <w:sz w:val="18"/>
          <w:szCs w:val="18"/>
        </w:rPr>
        <w:t xml:space="preserve">y </w:t>
      </w:r>
      <w:r w:rsidR="00EA1359" w:rsidRPr="00337034">
        <w:rPr>
          <w:rFonts w:ascii="Arial" w:hAnsi="Arial" w:cs="Arial"/>
          <w:sz w:val="18"/>
          <w:szCs w:val="18"/>
        </w:rPr>
        <w:t>rozwijanej</w:t>
      </w:r>
      <w:r w:rsidR="00DC1937" w:rsidRPr="00337034">
        <w:rPr>
          <w:rFonts w:ascii="Arial" w:hAnsi="Arial" w:cs="Arial"/>
          <w:sz w:val="18"/>
          <w:szCs w:val="18"/>
        </w:rPr>
        <w:t xml:space="preserve"> -  </w:t>
      </w:r>
      <w:r w:rsidR="001334D3" w:rsidRPr="00337034">
        <w:rPr>
          <w:rFonts w:ascii="Arial" w:hAnsi="Arial" w:cs="Arial"/>
          <w:sz w:val="18"/>
          <w:szCs w:val="18"/>
        </w:rPr>
        <w:t xml:space="preserve">Priorytet Inwestycyjny </w:t>
      </w:r>
      <w:r w:rsidR="00337034">
        <w:rPr>
          <w:rFonts w:ascii="Arial" w:hAnsi="Arial" w:cs="Arial"/>
          <w:sz w:val="18"/>
          <w:szCs w:val="18"/>
        </w:rPr>
        <w:t xml:space="preserve">8i </w:t>
      </w:r>
      <w:r w:rsidR="00337034" w:rsidRPr="00337034">
        <w:rPr>
          <w:rFonts w:ascii="Arial" w:hAnsi="Arial" w:cs="Arial"/>
          <w:i/>
          <w:sz w:val="18"/>
          <w:szCs w:val="18"/>
        </w:rPr>
        <w:t>Dostęp do zatrudnienia dla osób poszukującym pracy i osób biernych zawodowo, w tym długotrwale bezrobotnych oraz oddalonych od rynku pracy, także podejmowanie lokalnych inicjatyw na rzecz zatrudnienia oraz wspieranie mobilności pracowników</w:t>
      </w:r>
      <w:r w:rsidR="00EA1359" w:rsidRPr="00337034">
        <w:rPr>
          <w:rFonts w:ascii="Arial" w:hAnsi="Arial" w:cs="Arial"/>
          <w:sz w:val="18"/>
          <w:szCs w:val="18"/>
        </w:rPr>
        <w:t>.</w:t>
      </w:r>
      <w:r w:rsidR="00EA1359" w:rsidRPr="00083C1F">
        <w:rPr>
          <w:rFonts w:ascii="Arial" w:hAnsi="Arial" w:cs="Arial"/>
          <w:color w:val="FF0000"/>
          <w:sz w:val="18"/>
          <w:szCs w:val="18"/>
        </w:rPr>
        <w:t xml:space="preserve"> </w:t>
      </w:r>
      <w:r w:rsidR="00EA1359" w:rsidRPr="00337034">
        <w:rPr>
          <w:rFonts w:ascii="Arial" w:hAnsi="Arial" w:cs="Arial"/>
          <w:sz w:val="18"/>
          <w:szCs w:val="18"/>
        </w:rPr>
        <w:t>Wybranie Priorytetu Inwestycyjnego</w:t>
      </w:r>
      <w:r w:rsidRPr="00337034">
        <w:rPr>
          <w:rFonts w:ascii="Arial" w:hAnsi="Arial" w:cs="Arial"/>
          <w:sz w:val="18"/>
          <w:szCs w:val="18"/>
        </w:rPr>
        <w:t xml:space="preserve"> możliwe jest </w:t>
      </w:r>
      <w:r w:rsidR="00EA1359" w:rsidRPr="00337034">
        <w:rPr>
          <w:rFonts w:ascii="Arial" w:hAnsi="Arial" w:cs="Arial"/>
          <w:sz w:val="18"/>
          <w:szCs w:val="18"/>
        </w:rPr>
        <w:t>jedynie w przypadku, gdy wybrana</w:t>
      </w:r>
      <w:r w:rsidRPr="00337034">
        <w:rPr>
          <w:rFonts w:ascii="Arial" w:hAnsi="Arial" w:cs="Arial"/>
          <w:sz w:val="18"/>
          <w:szCs w:val="18"/>
        </w:rPr>
        <w:t xml:space="preserve"> został</w:t>
      </w:r>
      <w:r w:rsidR="00EA1359" w:rsidRPr="00337034">
        <w:rPr>
          <w:rFonts w:ascii="Arial" w:hAnsi="Arial" w:cs="Arial"/>
          <w:sz w:val="18"/>
          <w:szCs w:val="18"/>
        </w:rPr>
        <w:t>a Oś Priorytetowa</w:t>
      </w:r>
      <w:r w:rsidRPr="00337034">
        <w:rPr>
          <w:rFonts w:ascii="Arial" w:hAnsi="Arial" w:cs="Arial"/>
          <w:sz w:val="18"/>
          <w:szCs w:val="18"/>
        </w:rPr>
        <w:t>.</w:t>
      </w:r>
    </w:p>
    <w:p w:rsidR="00EA1359" w:rsidRDefault="00EA1359" w:rsidP="00EA1359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Instytucja, w której wniosek zostanie złożony</w:t>
      </w:r>
      <w:r>
        <w:rPr>
          <w:rFonts w:ascii="Arial" w:hAnsi="Arial" w:cs="Arial"/>
          <w:sz w:val="18"/>
          <w:szCs w:val="18"/>
        </w:rPr>
        <w:t xml:space="preserve"> - </w:t>
      </w:r>
      <w:r w:rsidRPr="00EA1359">
        <w:rPr>
          <w:rFonts w:ascii="Arial" w:hAnsi="Arial" w:cs="Arial"/>
          <w:sz w:val="18"/>
          <w:szCs w:val="18"/>
        </w:rPr>
        <w:t>z listy wyboru należy wybrać właściwą instytucję, w której wniosek o dofinansowanie projektu zostanie złożony.</w:t>
      </w:r>
    </w:p>
    <w:p w:rsidR="00EA1359" w:rsidRDefault="00EA1359" w:rsidP="00EA1359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 w:rsidRPr="00EA1359">
        <w:rPr>
          <w:rFonts w:ascii="Arial" w:hAnsi="Arial" w:cs="Arial"/>
          <w:b/>
          <w:sz w:val="18"/>
          <w:szCs w:val="18"/>
        </w:rPr>
        <w:t xml:space="preserve">Numer </w:t>
      </w:r>
      <w:r w:rsidR="008C1EE7">
        <w:rPr>
          <w:rFonts w:ascii="Arial" w:hAnsi="Arial" w:cs="Arial"/>
          <w:b/>
          <w:sz w:val="18"/>
          <w:szCs w:val="18"/>
        </w:rPr>
        <w:t>naboru</w:t>
      </w:r>
      <w:r w:rsidR="008C1EE7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- </w:t>
      </w:r>
      <w:r w:rsidRPr="00EA1359">
        <w:rPr>
          <w:rFonts w:ascii="Arial" w:hAnsi="Arial" w:cs="Arial"/>
          <w:sz w:val="18"/>
          <w:szCs w:val="18"/>
        </w:rPr>
        <w:t xml:space="preserve">należy wpisać numer </w:t>
      </w:r>
      <w:r w:rsidR="008C1EE7">
        <w:rPr>
          <w:rFonts w:ascii="Arial" w:hAnsi="Arial" w:cs="Arial"/>
          <w:sz w:val="18"/>
          <w:szCs w:val="18"/>
        </w:rPr>
        <w:t>naboru</w:t>
      </w:r>
      <w:r w:rsidR="008C1EE7" w:rsidRPr="00EA1359">
        <w:rPr>
          <w:rFonts w:ascii="Arial" w:hAnsi="Arial" w:cs="Arial"/>
          <w:sz w:val="18"/>
          <w:szCs w:val="18"/>
        </w:rPr>
        <w:t xml:space="preserve"> </w:t>
      </w:r>
      <w:r w:rsidRPr="00EA1359">
        <w:rPr>
          <w:rFonts w:ascii="Arial" w:hAnsi="Arial" w:cs="Arial"/>
          <w:sz w:val="18"/>
          <w:szCs w:val="18"/>
        </w:rPr>
        <w:t>określony w ogłoszeniu o konkursie/</w:t>
      </w:r>
      <w:r w:rsidR="00746587">
        <w:rPr>
          <w:rFonts w:ascii="Arial" w:hAnsi="Arial" w:cs="Arial"/>
          <w:sz w:val="18"/>
          <w:szCs w:val="18"/>
        </w:rPr>
        <w:t xml:space="preserve"> regulaminie konkursu</w:t>
      </w:r>
      <w:r w:rsidRPr="00EA1359">
        <w:rPr>
          <w:rFonts w:ascii="Arial" w:hAnsi="Arial" w:cs="Arial"/>
          <w:sz w:val="18"/>
          <w:szCs w:val="18"/>
        </w:rPr>
        <w:t xml:space="preserve"> dokładnie w takim formacie, w jakim został on podany w odpowiednim ogłoszeniu o konkursie/</w:t>
      </w:r>
      <w:r w:rsidR="00746587">
        <w:rPr>
          <w:rFonts w:ascii="Arial" w:hAnsi="Arial" w:cs="Arial"/>
          <w:sz w:val="18"/>
          <w:szCs w:val="18"/>
        </w:rPr>
        <w:t xml:space="preserve"> regulaminie konkursu</w:t>
      </w:r>
      <w:r>
        <w:rPr>
          <w:rFonts w:ascii="Arial" w:hAnsi="Arial" w:cs="Arial"/>
          <w:sz w:val="18"/>
          <w:szCs w:val="18"/>
        </w:rPr>
        <w:t>.</w:t>
      </w:r>
    </w:p>
    <w:p w:rsidR="00EA1359" w:rsidRDefault="00EA1359" w:rsidP="00EA1359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 w:rsidRPr="00EA1359">
        <w:rPr>
          <w:rFonts w:ascii="Arial" w:hAnsi="Arial" w:cs="Arial"/>
          <w:b/>
          <w:sz w:val="18"/>
          <w:szCs w:val="18"/>
        </w:rPr>
        <w:t>Tytuł projektu</w:t>
      </w:r>
      <w:r>
        <w:rPr>
          <w:rFonts w:ascii="Arial" w:hAnsi="Arial" w:cs="Arial"/>
          <w:sz w:val="18"/>
          <w:szCs w:val="18"/>
        </w:rPr>
        <w:t xml:space="preserve"> - </w:t>
      </w:r>
      <w:r w:rsidRPr="00EA1359">
        <w:rPr>
          <w:rFonts w:ascii="Arial" w:hAnsi="Arial" w:cs="Arial"/>
          <w:sz w:val="18"/>
          <w:szCs w:val="18"/>
        </w:rPr>
        <w:t>musi być inny niż nazwa Programu,</w:t>
      </w:r>
      <w:r>
        <w:rPr>
          <w:rFonts w:ascii="Arial" w:hAnsi="Arial" w:cs="Arial"/>
          <w:sz w:val="18"/>
          <w:szCs w:val="18"/>
        </w:rPr>
        <w:t xml:space="preserve"> Osi</w:t>
      </w:r>
      <w:r w:rsidRPr="00EA1359">
        <w:rPr>
          <w:rFonts w:ascii="Arial" w:hAnsi="Arial" w:cs="Arial"/>
          <w:sz w:val="18"/>
          <w:szCs w:val="18"/>
        </w:rPr>
        <w:t xml:space="preserve"> Priorytet</w:t>
      </w:r>
      <w:r>
        <w:rPr>
          <w:rFonts w:ascii="Arial" w:hAnsi="Arial" w:cs="Arial"/>
          <w:sz w:val="18"/>
          <w:szCs w:val="18"/>
        </w:rPr>
        <w:t>owej</w:t>
      </w:r>
      <w:r w:rsidRPr="00EA1359">
        <w:rPr>
          <w:rFonts w:ascii="Arial" w:hAnsi="Arial" w:cs="Arial"/>
          <w:sz w:val="18"/>
          <w:szCs w:val="18"/>
        </w:rPr>
        <w:t xml:space="preserve">, </w:t>
      </w:r>
      <w:r>
        <w:rPr>
          <w:rFonts w:ascii="Arial" w:hAnsi="Arial" w:cs="Arial"/>
          <w:sz w:val="18"/>
          <w:szCs w:val="18"/>
        </w:rPr>
        <w:t>Priorytetu Inwestycyjnego</w:t>
      </w:r>
      <w:r w:rsidRPr="00EA1359">
        <w:rPr>
          <w:rFonts w:ascii="Arial" w:hAnsi="Arial" w:cs="Arial"/>
          <w:sz w:val="18"/>
          <w:szCs w:val="18"/>
        </w:rPr>
        <w:t xml:space="preserve"> występujących w programie. Nazwa powinna nawiązywać do typu projektu, realizowanych działań, grupy docelowej </w:t>
      </w:r>
      <w:r w:rsidRPr="002E516A">
        <w:rPr>
          <w:rFonts w:ascii="Arial" w:hAnsi="Arial" w:cs="Arial"/>
          <w:sz w:val="18"/>
          <w:szCs w:val="18"/>
        </w:rPr>
        <w:t xml:space="preserve">i nie może być dłuższa niż </w:t>
      </w:r>
      <w:r w:rsidRPr="00C56480">
        <w:rPr>
          <w:rFonts w:ascii="Arial" w:hAnsi="Arial" w:cs="Arial"/>
          <w:sz w:val="18"/>
          <w:szCs w:val="18"/>
          <w:highlight w:val="yellow"/>
        </w:rPr>
        <w:t>200 znaków</w:t>
      </w:r>
      <w:r w:rsidRPr="00EA1359">
        <w:rPr>
          <w:rFonts w:ascii="Arial" w:hAnsi="Arial" w:cs="Arial"/>
          <w:sz w:val="18"/>
          <w:szCs w:val="18"/>
        </w:rPr>
        <w:t xml:space="preserve"> i powinna zaczynać się od litery lub cyfry – nie powinno się stosować innych znaków jako pierwszego znaku w tytule projektu (np. cudzysłów, myślnik, nawias, itp.).</w:t>
      </w:r>
    </w:p>
    <w:p w:rsidR="00C56480" w:rsidRDefault="00EA1359" w:rsidP="003A1BD2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Okres realizacji projektu</w:t>
      </w:r>
      <w:r>
        <w:rPr>
          <w:rFonts w:ascii="Arial" w:hAnsi="Arial" w:cs="Arial"/>
          <w:sz w:val="18"/>
          <w:szCs w:val="18"/>
        </w:rPr>
        <w:t xml:space="preserve"> - </w:t>
      </w:r>
      <w:r w:rsidRPr="00EA1359">
        <w:rPr>
          <w:rFonts w:ascii="Arial" w:hAnsi="Arial" w:cs="Arial"/>
          <w:sz w:val="18"/>
          <w:szCs w:val="18"/>
        </w:rPr>
        <w:t xml:space="preserve">należy wpisać okres realizacji projektu poprzez wybór odpowiednich dat </w:t>
      </w:r>
      <w:r>
        <w:rPr>
          <w:rFonts w:ascii="Arial" w:hAnsi="Arial" w:cs="Arial"/>
          <w:sz w:val="18"/>
          <w:szCs w:val="18"/>
        </w:rPr>
        <w:br/>
      </w:r>
      <w:r w:rsidRPr="00EA1359">
        <w:rPr>
          <w:rFonts w:ascii="Arial" w:hAnsi="Arial" w:cs="Arial"/>
          <w:sz w:val="18"/>
          <w:szCs w:val="18"/>
        </w:rPr>
        <w:t xml:space="preserve">z kalendarza. Okres realizacji projektu jest okresem realizacji zarówno rzeczowym, jak i finansowym i </w:t>
      </w:r>
      <w:r>
        <w:rPr>
          <w:rFonts w:ascii="Arial" w:hAnsi="Arial" w:cs="Arial"/>
          <w:sz w:val="18"/>
          <w:szCs w:val="18"/>
        </w:rPr>
        <w:t xml:space="preserve">nie może być wcześniejszy niż </w:t>
      </w:r>
      <w:r w:rsidR="005D1CAA" w:rsidRPr="005D1CAA">
        <w:rPr>
          <w:rFonts w:ascii="Arial" w:hAnsi="Arial" w:cs="Arial"/>
          <w:sz w:val="18"/>
          <w:szCs w:val="18"/>
        </w:rPr>
        <w:t xml:space="preserve">1 stycznia 2015 roku, a data jego zakończenia późniejsza niż 31 grudnia 2023 roku. Końcowa data realizacji projektu powinna być określona z uwzględnieniem zapisów podrozdziału 3.2 pkt 4) </w:t>
      </w:r>
      <w:r w:rsidR="005D1CAA" w:rsidRPr="005D1CAA">
        <w:rPr>
          <w:rFonts w:ascii="Arial" w:hAnsi="Arial" w:cs="Arial"/>
          <w:i/>
          <w:sz w:val="18"/>
          <w:szCs w:val="18"/>
        </w:rPr>
        <w:t>Wytycznych</w:t>
      </w:r>
      <w:r w:rsidR="009B6EC6">
        <w:rPr>
          <w:rFonts w:ascii="Arial" w:hAnsi="Arial" w:cs="Arial"/>
          <w:i/>
          <w:sz w:val="18"/>
          <w:szCs w:val="18"/>
        </w:rPr>
        <w:t xml:space="preserve"> w zakresie realizacji projektów finansowanych ze środków Funduszu Pracy w ramach programów operacyjnych współfinansowanych z Europejskiego Funduszu Społecznego</w:t>
      </w:r>
      <w:r w:rsidR="00B34FA9">
        <w:rPr>
          <w:rFonts w:ascii="Arial" w:hAnsi="Arial" w:cs="Arial"/>
          <w:i/>
          <w:sz w:val="18"/>
          <w:szCs w:val="18"/>
        </w:rPr>
        <w:t xml:space="preserve"> na lata 2014-2020</w:t>
      </w:r>
      <w:r w:rsidRPr="00EA1359">
        <w:rPr>
          <w:rFonts w:ascii="Arial" w:hAnsi="Arial" w:cs="Arial"/>
          <w:sz w:val="18"/>
          <w:szCs w:val="18"/>
        </w:rPr>
        <w:t>.</w:t>
      </w:r>
    </w:p>
    <w:tbl>
      <w:tblPr>
        <w:tblStyle w:val="Tabela-Siatka"/>
        <w:tblW w:w="9072" w:type="dxa"/>
        <w:jc w:val="center"/>
        <w:tblLook w:val="04A0"/>
      </w:tblPr>
      <w:tblGrid>
        <w:gridCol w:w="9072"/>
      </w:tblGrid>
      <w:tr w:rsidR="003A1BD2" w:rsidTr="00914D66">
        <w:trPr>
          <w:jc w:val="center"/>
        </w:trPr>
        <w:tc>
          <w:tcPr>
            <w:tcW w:w="9212" w:type="dxa"/>
            <w:shd w:val="clear" w:color="auto" w:fill="CCFFFF"/>
          </w:tcPr>
          <w:p w:rsidR="003A1BD2" w:rsidRPr="003A1BD2" w:rsidRDefault="003A1BD2" w:rsidP="00C7699E">
            <w:pPr>
              <w:pStyle w:val="Default"/>
              <w:spacing w:before="60" w:after="60"/>
              <w:ind w:left="28" w:right="28"/>
              <w:rPr>
                <w:rFonts w:ascii="Arial" w:hAnsi="Arial" w:cs="Arial"/>
                <w:sz w:val="16"/>
                <w:szCs w:val="16"/>
              </w:rPr>
            </w:pPr>
            <w:r w:rsidRPr="003A1BD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UWAGA! </w:t>
            </w:r>
          </w:p>
          <w:p w:rsidR="00E8372D" w:rsidRPr="00E8372D" w:rsidRDefault="003A1BD2" w:rsidP="00E8372D">
            <w:pPr>
              <w:spacing w:before="60" w:after="60"/>
              <w:ind w:left="28" w:right="28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3A1BD2">
              <w:rPr>
                <w:rFonts w:ascii="Arial" w:hAnsi="Arial" w:cs="Arial"/>
                <w:sz w:val="16"/>
                <w:szCs w:val="16"/>
              </w:rPr>
              <w:t xml:space="preserve">Wypełnienie okresu realizacji projektu jest </w:t>
            </w:r>
            <w:r w:rsidRPr="00E8372D">
              <w:rPr>
                <w:rFonts w:ascii="Arial" w:hAnsi="Arial" w:cs="Arial"/>
                <w:sz w:val="16"/>
                <w:szCs w:val="16"/>
              </w:rPr>
              <w:t>warunkiem niezbędnym do dalszej edycji wniosku</w:t>
            </w:r>
            <w:r w:rsidR="00E8372D" w:rsidRPr="00E8372D">
              <w:rPr>
                <w:rFonts w:ascii="Arial" w:hAnsi="Arial" w:cs="Arial"/>
                <w:sz w:val="16"/>
                <w:szCs w:val="16"/>
              </w:rPr>
              <w:t xml:space="preserve"> - na podstawie dat wpisanych jako okres realizacji projektu, automatycznie tworzone i opisywane są kolumny w ramach </w:t>
            </w:r>
            <w:r w:rsidR="00E8372D" w:rsidRPr="00E8372D">
              <w:rPr>
                <w:rFonts w:ascii="Arial" w:hAnsi="Arial" w:cs="Arial"/>
                <w:b/>
                <w:sz w:val="16"/>
                <w:szCs w:val="16"/>
              </w:rPr>
              <w:t>Budżetu</w:t>
            </w:r>
            <w:r w:rsidR="00E8372D" w:rsidRPr="00E8372D">
              <w:rPr>
                <w:rFonts w:ascii="Arial" w:hAnsi="Arial" w:cs="Arial"/>
                <w:sz w:val="16"/>
                <w:szCs w:val="16"/>
              </w:rPr>
              <w:t xml:space="preserve"> i </w:t>
            </w:r>
            <w:r w:rsidR="00E8372D" w:rsidRPr="00E8372D">
              <w:rPr>
                <w:rFonts w:ascii="Arial" w:hAnsi="Arial" w:cs="Arial"/>
                <w:b/>
                <w:sz w:val="16"/>
                <w:szCs w:val="16"/>
              </w:rPr>
              <w:t>Szczegółowego budżetu</w:t>
            </w:r>
            <w:r w:rsidR="00E8372D" w:rsidRPr="00E8372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8372D" w:rsidRPr="00E8372D">
              <w:rPr>
                <w:rFonts w:ascii="Arial" w:hAnsi="Arial" w:cs="Arial"/>
                <w:b/>
                <w:sz w:val="16"/>
                <w:szCs w:val="16"/>
              </w:rPr>
              <w:t>projektu (</w:t>
            </w:r>
            <w:r w:rsidR="00E8372D" w:rsidRPr="00E8372D">
              <w:rPr>
                <w:rFonts w:ascii="Arial" w:hAnsi="Arial" w:cs="Arial"/>
                <w:sz w:val="16"/>
                <w:szCs w:val="16"/>
              </w:rPr>
              <w:t xml:space="preserve">odpowiednia liczba kolumn określających rok) oraz kolumny w ramach </w:t>
            </w:r>
            <w:r w:rsidR="00045049" w:rsidRPr="00045049">
              <w:rPr>
                <w:rFonts w:ascii="Arial" w:hAnsi="Arial" w:cs="Arial"/>
                <w:b/>
                <w:sz w:val="16"/>
                <w:szCs w:val="16"/>
              </w:rPr>
              <w:t>Zadań i harmonogramu</w:t>
            </w:r>
            <w:r w:rsidR="00045049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8372D" w:rsidRPr="00E8372D">
              <w:rPr>
                <w:rFonts w:ascii="Arial" w:hAnsi="Arial" w:cs="Arial"/>
                <w:b/>
                <w:sz w:val="16"/>
                <w:szCs w:val="16"/>
              </w:rPr>
              <w:t>realizacji projektu</w:t>
            </w:r>
            <w:r w:rsidR="00E8372D" w:rsidRPr="00E8372D">
              <w:rPr>
                <w:rFonts w:ascii="Arial" w:hAnsi="Arial" w:cs="Arial"/>
                <w:sz w:val="16"/>
                <w:szCs w:val="16"/>
              </w:rPr>
              <w:t xml:space="preserve"> (odpowiednia liczba, zakres i oznaczenie kolumn dla kwartałów realizacji projektu). </w:t>
            </w:r>
          </w:p>
          <w:p w:rsidR="00E8372D" w:rsidRPr="003A1BD2" w:rsidRDefault="00E8372D" w:rsidP="00045049">
            <w:pPr>
              <w:pStyle w:val="Nagwek"/>
              <w:spacing w:before="60" w:after="6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8372D">
              <w:rPr>
                <w:rFonts w:ascii="Arial" w:hAnsi="Arial" w:cs="Arial"/>
                <w:b/>
                <w:sz w:val="16"/>
                <w:szCs w:val="16"/>
              </w:rPr>
              <w:t xml:space="preserve">WAŻNE! </w:t>
            </w:r>
            <w:r w:rsidRPr="00E8372D">
              <w:rPr>
                <w:rFonts w:ascii="Arial" w:hAnsi="Arial" w:cs="Arial"/>
                <w:sz w:val="16"/>
                <w:szCs w:val="16"/>
              </w:rPr>
              <w:t xml:space="preserve">W przypadku edycji wcześniej zapisanego wniosku, przy zmianie okresu realizacji projektu część danych </w:t>
            </w:r>
            <w:r w:rsidR="00FF1402">
              <w:rPr>
                <w:rFonts w:ascii="Arial" w:hAnsi="Arial" w:cs="Arial"/>
                <w:sz w:val="16"/>
                <w:szCs w:val="16"/>
              </w:rPr>
              <w:br/>
            </w:r>
            <w:r w:rsidRPr="00E8372D">
              <w:rPr>
                <w:rFonts w:ascii="Arial" w:hAnsi="Arial" w:cs="Arial"/>
                <w:sz w:val="16"/>
                <w:szCs w:val="16"/>
              </w:rPr>
              <w:t xml:space="preserve">w </w:t>
            </w:r>
            <w:r w:rsidRPr="00E8372D">
              <w:rPr>
                <w:rFonts w:ascii="Arial" w:hAnsi="Arial" w:cs="Arial"/>
                <w:i/>
                <w:sz w:val="16"/>
                <w:szCs w:val="16"/>
              </w:rPr>
              <w:t>Szczegółowym budżecie projektu</w:t>
            </w:r>
            <w:r w:rsidRPr="00E8372D"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Pr="00E8372D">
              <w:rPr>
                <w:rFonts w:ascii="Arial" w:hAnsi="Arial" w:cs="Arial"/>
                <w:i/>
                <w:sz w:val="16"/>
                <w:szCs w:val="16"/>
              </w:rPr>
              <w:t>Budżecie</w:t>
            </w:r>
            <w:r w:rsidRPr="00E8372D">
              <w:rPr>
                <w:rFonts w:ascii="Arial" w:hAnsi="Arial" w:cs="Arial"/>
                <w:sz w:val="16"/>
                <w:szCs w:val="16"/>
              </w:rPr>
              <w:t xml:space="preserve"> oraz </w:t>
            </w:r>
            <w:r w:rsidR="00045049" w:rsidRPr="00045049">
              <w:rPr>
                <w:rFonts w:ascii="Arial" w:hAnsi="Arial" w:cs="Arial"/>
                <w:i/>
                <w:sz w:val="16"/>
                <w:szCs w:val="16"/>
              </w:rPr>
              <w:t>Zadań i h</w:t>
            </w:r>
            <w:r w:rsidRPr="00045049">
              <w:rPr>
                <w:rFonts w:ascii="Arial" w:hAnsi="Arial" w:cs="Arial"/>
                <w:i/>
                <w:sz w:val="16"/>
                <w:szCs w:val="16"/>
              </w:rPr>
              <w:t>armonogramie</w:t>
            </w:r>
            <w:r w:rsidRPr="00E8372D">
              <w:rPr>
                <w:rFonts w:ascii="Arial" w:hAnsi="Arial" w:cs="Arial"/>
                <w:i/>
                <w:sz w:val="16"/>
                <w:szCs w:val="16"/>
              </w:rPr>
              <w:t xml:space="preserve"> realizacji projektu</w:t>
            </w:r>
            <w:r w:rsidRPr="00E8372D">
              <w:rPr>
                <w:rFonts w:ascii="Arial" w:hAnsi="Arial" w:cs="Arial"/>
                <w:sz w:val="16"/>
                <w:szCs w:val="16"/>
              </w:rPr>
              <w:t xml:space="preserve"> może zostać utracona. Sytuacja taka występuje, gdy zmieniona zostanie data rozpoczęcia realizacji projektu lub data zakończenia realizacji projektu.</w:t>
            </w:r>
          </w:p>
        </w:tc>
      </w:tr>
    </w:tbl>
    <w:p w:rsidR="003A1BD2" w:rsidRPr="003A1BD2" w:rsidRDefault="003A1BD2" w:rsidP="003A1BD2">
      <w:pPr>
        <w:spacing w:before="120" w:after="120" w:line="240" w:lineRule="auto"/>
        <w:jc w:val="both"/>
        <w:rPr>
          <w:rFonts w:ascii="Arial" w:hAnsi="Arial" w:cs="Arial"/>
          <w:sz w:val="18"/>
          <w:szCs w:val="18"/>
        </w:rPr>
      </w:pPr>
    </w:p>
    <w:p w:rsidR="001A21E0" w:rsidRPr="001A21E0" w:rsidRDefault="003A1BD2" w:rsidP="003A1BD2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3A1BD2">
        <w:rPr>
          <w:rFonts w:ascii="Arial" w:hAnsi="Arial" w:cs="Arial"/>
          <w:b/>
          <w:sz w:val="18"/>
          <w:szCs w:val="18"/>
        </w:rPr>
        <w:t>Obszar realizacji projektu</w:t>
      </w:r>
      <w:r w:rsidRPr="003A1BD2">
        <w:rPr>
          <w:rFonts w:ascii="Arial" w:hAnsi="Arial" w:cs="Arial"/>
          <w:sz w:val="18"/>
          <w:szCs w:val="18"/>
        </w:rPr>
        <w:t xml:space="preserve"> - należy określić obszar realizacji projektu z dokładnością do konkretne</w:t>
      </w:r>
      <w:r w:rsidR="00312D1C">
        <w:rPr>
          <w:rFonts w:ascii="Arial" w:hAnsi="Arial" w:cs="Arial"/>
          <w:sz w:val="18"/>
          <w:szCs w:val="18"/>
        </w:rPr>
        <w:t>go</w:t>
      </w:r>
      <w:r w:rsidRPr="003A1BD2">
        <w:rPr>
          <w:rFonts w:ascii="Arial" w:hAnsi="Arial" w:cs="Arial"/>
          <w:sz w:val="18"/>
          <w:szCs w:val="18"/>
        </w:rPr>
        <w:t xml:space="preserve"> powiatu</w:t>
      </w:r>
      <w:r w:rsidR="00312D1C">
        <w:rPr>
          <w:rFonts w:ascii="Arial" w:hAnsi="Arial" w:cs="Arial"/>
          <w:sz w:val="18"/>
          <w:szCs w:val="18"/>
        </w:rPr>
        <w:t xml:space="preserve"> i</w:t>
      </w:r>
      <w:r w:rsidRPr="003A1BD2">
        <w:rPr>
          <w:rFonts w:ascii="Arial" w:hAnsi="Arial" w:cs="Arial"/>
          <w:sz w:val="18"/>
          <w:szCs w:val="18"/>
        </w:rPr>
        <w:t xml:space="preserve"> województwa (poprzez imienne wskazanie). </w:t>
      </w:r>
    </w:p>
    <w:p w:rsidR="003A1BD2" w:rsidRPr="008C1EE7" w:rsidRDefault="003A1BD2" w:rsidP="003A1BD2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8C1EE7">
        <w:rPr>
          <w:rFonts w:ascii="Arial" w:hAnsi="Arial" w:cs="Arial"/>
          <w:b/>
          <w:sz w:val="18"/>
          <w:szCs w:val="18"/>
        </w:rPr>
        <w:t>Projekt w ramach inżynierii finansowej</w:t>
      </w:r>
      <w:r w:rsidRPr="008C1EE7">
        <w:rPr>
          <w:rFonts w:ascii="Arial" w:hAnsi="Arial" w:cs="Arial"/>
          <w:sz w:val="18"/>
          <w:szCs w:val="18"/>
        </w:rPr>
        <w:t xml:space="preserve"> – </w:t>
      </w:r>
      <w:r w:rsidR="00402D7D" w:rsidRPr="008C1EE7">
        <w:rPr>
          <w:rFonts w:ascii="Arial" w:hAnsi="Arial" w:cs="Arial"/>
          <w:sz w:val="18"/>
          <w:szCs w:val="18"/>
        </w:rPr>
        <w:t>nie dotyczy.</w:t>
      </w:r>
    </w:p>
    <w:p w:rsidR="003A1BD2" w:rsidRPr="008C1EE7" w:rsidRDefault="003A1BD2" w:rsidP="003A1BD2">
      <w:pPr>
        <w:pStyle w:val="Akapitzlist"/>
        <w:numPr>
          <w:ilvl w:val="1"/>
          <w:numId w:val="3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8C1EE7">
        <w:rPr>
          <w:rFonts w:ascii="Arial" w:hAnsi="Arial" w:cs="Arial"/>
          <w:b/>
          <w:sz w:val="18"/>
          <w:szCs w:val="18"/>
        </w:rPr>
        <w:t>Projekt zakłada rozliczanie kosztów w oparciu o kwoty ryczałtowe</w:t>
      </w:r>
      <w:r w:rsidRPr="008C1EE7">
        <w:rPr>
          <w:rFonts w:ascii="Arial" w:hAnsi="Arial" w:cs="Arial"/>
          <w:sz w:val="18"/>
          <w:szCs w:val="18"/>
        </w:rPr>
        <w:t xml:space="preserve"> – </w:t>
      </w:r>
      <w:r w:rsidR="00862B67" w:rsidRPr="008C1EE7">
        <w:rPr>
          <w:rFonts w:ascii="Arial" w:hAnsi="Arial" w:cs="Arial"/>
          <w:sz w:val="18"/>
          <w:szCs w:val="18"/>
        </w:rPr>
        <w:t>nie dotyczy.</w:t>
      </w:r>
    </w:p>
    <w:p w:rsidR="003A1BD2" w:rsidRPr="008C1EE7" w:rsidRDefault="003A1BD2" w:rsidP="003A1BD2">
      <w:pPr>
        <w:spacing w:before="120" w:after="12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3A1BD2" w:rsidRPr="008C1EE7" w:rsidRDefault="00AF251B" w:rsidP="003A1BD2">
      <w:pPr>
        <w:pStyle w:val="Akapitzlist"/>
        <w:numPr>
          <w:ilvl w:val="0"/>
          <w:numId w:val="2"/>
        </w:numPr>
        <w:spacing w:before="120" w:after="120" w:line="240" w:lineRule="auto"/>
        <w:ind w:left="357" w:hanging="357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8C1EE7">
        <w:rPr>
          <w:rFonts w:ascii="Arial" w:hAnsi="Arial" w:cs="Arial"/>
          <w:b/>
          <w:sz w:val="18"/>
          <w:szCs w:val="18"/>
        </w:rPr>
        <w:t xml:space="preserve">WNIOSKODAWCA </w:t>
      </w:r>
      <w:r w:rsidR="003A1BD2" w:rsidRPr="008C1EE7">
        <w:rPr>
          <w:rFonts w:ascii="Arial" w:hAnsi="Arial" w:cs="Arial"/>
          <w:b/>
          <w:sz w:val="18"/>
          <w:szCs w:val="18"/>
        </w:rPr>
        <w:t>(BENEFICJENT)</w:t>
      </w:r>
    </w:p>
    <w:p w:rsidR="000E125B" w:rsidRPr="000E125B" w:rsidRDefault="007B0BFD" w:rsidP="000E125B">
      <w:pPr>
        <w:pStyle w:val="Akapitzlist"/>
        <w:numPr>
          <w:ilvl w:val="1"/>
          <w:numId w:val="4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 w:rsidRPr="008C1EE7">
        <w:rPr>
          <w:rFonts w:ascii="Arial" w:hAnsi="Arial" w:cs="Arial"/>
          <w:b/>
          <w:sz w:val="18"/>
          <w:szCs w:val="18"/>
        </w:rPr>
        <w:t xml:space="preserve">Nazwa </w:t>
      </w:r>
      <w:r w:rsidR="00C77094">
        <w:rPr>
          <w:rFonts w:ascii="Arial" w:hAnsi="Arial" w:cs="Arial"/>
          <w:b/>
          <w:sz w:val="18"/>
          <w:szCs w:val="18"/>
        </w:rPr>
        <w:t>wnioskodawcy</w:t>
      </w:r>
      <w:r w:rsidR="00C77094" w:rsidRPr="008C1EE7">
        <w:rPr>
          <w:rFonts w:ascii="Arial" w:hAnsi="Arial" w:cs="Arial"/>
          <w:b/>
          <w:sz w:val="18"/>
          <w:szCs w:val="18"/>
        </w:rPr>
        <w:t xml:space="preserve"> </w:t>
      </w:r>
      <w:r w:rsidRPr="001A21E0">
        <w:rPr>
          <w:rFonts w:ascii="Arial" w:hAnsi="Arial" w:cs="Arial"/>
          <w:sz w:val="18"/>
          <w:szCs w:val="18"/>
        </w:rPr>
        <w:t xml:space="preserve">– </w:t>
      </w:r>
      <w:r w:rsidR="000E125B" w:rsidRPr="00A91811">
        <w:rPr>
          <w:rFonts w:ascii="Arial" w:hAnsi="Arial" w:cs="Arial"/>
          <w:sz w:val="18"/>
          <w:szCs w:val="18"/>
        </w:rPr>
        <w:t>należy wpisać pełną nazwę wnioskodawcy</w:t>
      </w:r>
      <w:r w:rsidR="000E125B" w:rsidRPr="000E125B">
        <w:rPr>
          <w:rFonts w:ascii="Arial" w:hAnsi="Arial" w:cs="Arial"/>
          <w:sz w:val="18"/>
          <w:szCs w:val="18"/>
        </w:rPr>
        <w:t xml:space="preserve"> wskazując nazwę powiatu oraz nazwę PUP, tj. Powiat </w:t>
      </w:r>
      <w:r w:rsidR="000E125B">
        <w:rPr>
          <w:rFonts w:ascii="Arial" w:hAnsi="Arial" w:cs="Arial"/>
          <w:sz w:val="18"/>
          <w:szCs w:val="18"/>
        </w:rPr>
        <w:t>Policki</w:t>
      </w:r>
      <w:r w:rsidR="000E125B" w:rsidRPr="000E125B">
        <w:rPr>
          <w:rFonts w:ascii="Arial" w:hAnsi="Arial" w:cs="Arial"/>
          <w:sz w:val="18"/>
          <w:szCs w:val="18"/>
        </w:rPr>
        <w:t xml:space="preserve"> / Powiatowy Urząd Pracy w </w:t>
      </w:r>
      <w:r w:rsidR="000E125B">
        <w:rPr>
          <w:rFonts w:ascii="Arial" w:hAnsi="Arial" w:cs="Arial"/>
          <w:sz w:val="18"/>
          <w:szCs w:val="18"/>
        </w:rPr>
        <w:t>Policach</w:t>
      </w:r>
      <w:r w:rsidR="000E125B" w:rsidRPr="000E125B">
        <w:rPr>
          <w:rFonts w:ascii="Arial" w:hAnsi="Arial" w:cs="Arial"/>
          <w:sz w:val="18"/>
          <w:szCs w:val="18"/>
        </w:rPr>
        <w:t xml:space="preserve">. Pole posiada ograniczenie do </w:t>
      </w:r>
      <w:r w:rsidR="000E125B" w:rsidRPr="00BB56EB">
        <w:rPr>
          <w:rFonts w:ascii="Arial" w:hAnsi="Arial" w:cs="Arial"/>
          <w:sz w:val="18"/>
          <w:szCs w:val="18"/>
          <w:highlight w:val="yellow"/>
        </w:rPr>
        <w:t>250 znaków</w:t>
      </w:r>
      <w:r w:rsidR="000E125B" w:rsidRPr="000E125B">
        <w:rPr>
          <w:rFonts w:ascii="Arial" w:hAnsi="Arial" w:cs="Arial"/>
          <w:sz w:val="18"/>
          <w:szCs w:val="18"/>
        </w:rPr>
        <w:t xml:space="preserve">. </w:t>
      </w:r>
    </w:p>
    <w:p w:rsidR="003A1BD2" w:rsidRPr="000E125B" w:rsidRDefault="00B8177E" w:rsidP="000E125B">
      <w:pPr>
        <w:spacing w:before="120" w:after="12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0E125B">
        <w:rPr>
          <w:rFonts w:ascii="Arial" w:hAnsi="Arial" w:cs="Arial"/>
          <w:sz w:val="18"/>
          <w:szCs w:val="18"/>
        </w:rPr>
        <w:t>.</w:t>
      </w:r>
    </w:p>
    <w:p w:rsidR="00B8177E" w:rsidRPr="00B8177E" w:rsidRDefault="00B8177E" w:rsidP="00B8177E">
      <w:pPr>
        <w:spacing w:before="120" w:after="12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7B0BFD" w:rsidRPr="002B68CE" w:rsidRDefault="007B0BFD" w:rsidP="002B68CE">
      <w:pPr>
        <w:pStyle w:val="Nagwek"/>
        <w:numPr>
          <w:ilvl w:val="1"/>
          <w:numId w:val="4"/>
        </w:numPr>
        <w:tabs>
          <w:tab w:val="clear" w:pos="4536"/>
          <w:tab w:val="clear" w:pos="9072"/>
          <w:tab w:val="num" w:pos="426"/>
        </w:tabs>
        <w:autoSpaceDE w:val="0"/>
        <w:autoSpaceDN w:val="0"/>
        <w:spacing w:before="120" w:after="120"/>
        <w:ind w:left="431" w:hanging="431"/>
        <w:jc w:val="both"/>
        <w:rPr>
          <w:rFonts w:ascii="Arial" w:hAnsi="Arial" w:cs="Arial"/>
          <w:b/>
          <w:sz w:val="18"/>
          <w:szCs w:val="18"/>
        </w:rPr>
      </w:pPr>
      <w:r w:rsidRPr="002B68CE">
        <w:rPr>
          <w:rFonts w:ascii="Arial" w:hAnsi="Arial" w:cs="Arial"/>
          <w:b/>
          <w:sz w:val="18"/>
          <w:szCs w:val="18"/>
        </w:rPr>
        <w:lastRenderedPageBreak/>
        <w:t>Status prawny</w:t>
      </w:r>
      <w:r w:rsidRPr="002B68CE">
        <w:rPr>
          <w:rFonts w:ascii="Arial" w:hAnsi="Arial" w:cs="Arial"/>
          <w:sz w:val="18"/>
          <w:szCs w:val="18"/>
        </w:rPr>
        <w:t xml:space="preserve"> – </w:t>
      </w:r>
      <w:r w:rsidR="00FA63E6" w:rsidRPr="002B68CE">
        <w:rPr>
          <w:rFonts w:ascii="Arial" w:hAnsi="Arial" w:cs="Arial"/>
          <w:sz w:val="18"/>
          <w:szCs w:val="18"/>
        </w:rPr>
        <w:t xml:space="preserve">z rozwijanej listy należy wybrać odpowiedni status prawny </w:t>
      </w:r>
      <w:r w:rsidR="00236547">
        <w:rPr>
          <w:rFonts w:ascii="Arial" w:hAnsi="Arial" w:cs="Arial"/>
          <w:sz w:val="18"/>
          <w:szCs w:val="18"/>
        </w:rPr>
        <w:t>Wnioskodawcy</w:t>
      </w:r>
      <w:r w:rsidR="002B68CE">
        <w:rPr>
          <w:rFonts w:ascii="Arial" w:hAnsi="Arial" w:cs="Arial"/>
          <w:sz w:val="18"/>
          <w:szCs w:val="18"/>
        </w:rPr>
        <w:t xml:space="preserve"> </w:t>
      </w:r>
      <w:r w:rsidR="002B68CE" w:rsidRPr="002B68CE">
        <w:rPr>
          <w:rFonts w:ascii="Arial" w:hAnsi="Arial" w:cs="Arial"/>
          <w:sz w:val="18"/>
          <w:szCs w:val="18"/>
        </w:rPr>
        <w:t>–</w:t>
      </w:r>
      <w:r w:rsidR="002B68CE" w:rsidRPr="002B68CE">
        <w:rPr>
          <w:rFonts w:ascii="Arial" w:hAnsi="Arial" w:cs="Arial"/>
          <w:i/>
        </w:rPr>
        <w:t xml:space="preserve"> </w:t>
      </w:r>
      <w:r w:rsidR="002B68CE" w:rsidRPr="002B68CE">
        <w:rPr>
          <w:rFonts w:ascii="Arial" w:hAnsi="Arial" w:cs="Arial"/>
          <w:i/>
          <w:sz w:val="18"/>
          <w:szCs w:val="18"/>
        </w:rPr>
        <w:t>powiatowe samorządowe jednostki organizacyjne</w:t>
      </w:r>
      <w:r w:rsidR="002B68CE">
        <w:rPr>
          <w:rFonts w:ascii="Arial" w:hAnsi="Arial" w:cs="Arial"/>
          <w:i/>
          <w:sz w:val="18"/>
          <w:szCs w:val="18"/>
        </w:rPr>
        <w:t>.</w:t>
      </w:r>
    </w:p>
    <w:p w:rsidR="007B0BFD" w:rsidRPr="007B0BFD" w:rsidRDefault="007B0BFD" w:rsidP="007B0BFD">
      <w:pPr>
        <w:pStyle w:val="Akapitzlist"/>
        <w:numPr>
          <w:ilvl w:val="1"/>
          <w:numId w:val="4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NIP</w:t>
      </w:r>
      <w:r>
        <w:rPr>
          <w:rFonts w:ascii="Arial" w:hAnsi="Arial" w:cs="Arial"/>
          <w:sz w:val="18"/>
          <w:szCs w:val="18"/>
        </w:rPr>
        <w:t xml:space="preserve"> – </w:t>
      </w:r>
      <w:r w:rsidR="00FA63E6" w:rsidRPr="00FA63E6">
        <w:rPr>
          <w:rFonts w:ascii="Arial" w:hAnsi="Arial" w:cs="Arial"/>
          <w:sz w:val="18"/>
          <w:szCs w:val="18"/>
        </w:rPr>
        <w:t xml:space="preserve">należy wpisać Numer Identyfikacji Podatkowej </w:t>
      </w:r>
      <w:r w:rsidR="00C77094">
        <w:rPr>
          <w:rFonts w:ascii="Arial" w:hAnsi="Arial" w:cs="Arial"/>
          <w:sz w:val="18"/>
          <w:szCs w:val="18"/>
        </w:rPr>
        <w:t>wnioskodawcy</w:t>
      </w:r>
      <w:r w:rsidR="00C77094" w:rsidRPr="00FA63E6">
        <w:rPr>
          <w:rFonts w:ascii="Arial" w:hAnsi="Arial" w:cs="Arial"/>
          <w:sz w:val="18"/>
          <w:szCs w:val="18"/>
        </w:rPr>
        <w:t xml:space="preserve"> </w:t>
      </w:r>
      <w:r w:rsidR="00FA63E6" w:rsidRPr="00FA63E6">
        <w:rPr>
          <w:rFonts w:ascii="Arial" w:hAnsi="Arial" w:cs="Arial"/>
          <w:sz w:val="18"/>
          <w:szCs w:val="18"/>
        </w:rPr>
        <w:t>w formacie 10 cyfrowym, nie stosując myślników, spacji i innych znaków pomi</w:t>
      </w:r>
      <w:r w:rsidR="008831E8">
        <w:rPr>
          <w:rFonts w:ascii="Arial" w:hAnsi="Arial" w:cs="Arial"/>
          <w:sz w:val="18"/>
          <w:szCs w:val="18"/>
        </w:rPr>
        <w:t xml:space="preserve">ędzy cyframi. </w:t>
      </w:r>
      <w:r w:rsidR="00B47FE8">
        <w:rPr>
          <w:rFonts w:ascii="Arial" w:hAnsi="Arial" w:cs="Arial"/>
          <w:sz w:val="18"/>
          <w:szCs w:val="18"/>
        </w:rPr>
        <w:t>M</w:t>
      </w:r>
      <w:r w:rsidR="00B47FE8" w:rsidRPr="00FA63E6">
        <w:rPr>
          <w:rFonts w:ascii="Arial" w:hAnsi="Arial" w:cs="Arial"/>
          <w:sz w:val="18"/>
          <w:szCs w:val="18"/>
        </w:rPr>
        <w:t xml:space="preserve">aksymalny </w:t>
      </w:r>
      <w:r w:rsidR="00FA63E6" w:rsidRPr="00FA63E6">
        <w:rPr>
          <w:rFonts w:ascii="Arial" w:hAnsi="Arial" w:cs="Arial"/>
          <w:sz w:val="18"/>
          <w:szCs w:val="18"/>
        </w:rPr>
        <w:t xml:space="preserve">limit znaków dla tego pola to </w:t>
      </w:r>
      <w:r w:rsidR="00FA63E6" w:rsidRPr="008831E8">
        <w:rPr>
          <w:rFonts w:ascii="Arial" w:hAnsi="Arial" w:cs="Arial"/>
          <w:sz w:val="18"/>
          <w:szCs w:val="18"/>
          <w:highlight w:val="yellow"/>
        </w:rPr>
        <w:t>25</w:t>
      </w:r>
      <w:r w:rsidR="00FA63E6" w:rsidRPr="00FA63E6">
        <w:rPr>
          <w:rFonts w:ascii="Arial" w:hAnsi="Arial" w:cs="Arial"/>
          <w:sz w:val="18"/>
          <w:szCs w:val="18"/>
        </w:rPr>
        <w:t>. Dla NIP polskiego występuje walidacja tego pola – nr NIP musi zostać prawidłowo wpisany</w:t>
      </w:r>
      <w:r w:rsidR="008E0D08">
        <w:rPr>
          <w:rFonts w:ascii="Arial" w:hAnsi="Arial" w:cs="Arial"/>
          <w:sz w:val="18"/>
          <w:szCs w:val="18"/>
        </w:rPr>
        <w:t>.</w:t>
      </w:r>
      <w:r w:rsidR="008E0D08" w:rsidRPr="00AD2334">
        <w:rPr>
          <w:rFonts w:ascii="Arial" w:hAnsi="Arial" w:cs="Arial"/>
        </w:rPr>
        <w:t xml:space="preserve"> </w:t>
      </w:r>
    </w:p>
    <w:p w:rsidR="007B0BFD" w:rsidRPr="007B0BFD" w:rsidRDefault="007B0BFD" w:rsidP="007B0BFD">
      <w:pPr>
        <w:pStyle w:val="Akapitzlist"/>
        <w:numPr>
          <w:ilvl w:val="1"/>
          <w:numId w:val="4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REGON</w:t>
      </w:r>
      <w:r>
        <w:rPr>
          <w:rFonts w:ascii="Arial" w:hAnsi="Arial" w:cs="Arial"/>
          <w:sz w:val="18"/>
          <w:szCs w:val="18"/>
        </w:rPr>
        <w:t xml:space="preserve"> – </w:t>
      </w:r>
      <w:r w:rsidR="00FA63E6" w:rsidRPr="00FA63E6">
        <w:rPr>
          <w:rFonts w:ascii="Arial" w:hAnsi="Arial" w:cs="Arial"/>
          <w:sz w:val="18"/>
          <w:szCs w:val="18"/>
        </w:rPr>
        <w:t>należy wpisać numer REGON, nie stosując myślników, spacji, ani innych znaków pomiędzy cyframi.</w:t>
      </w:r>
    </w:p>
    <w:p w:rsidR="007B0BFD" w:rsidRPr="007B0BFD" w:rsidRDefault="007B0BFD" w:rsidP="007B0BFD">
      <w:pPr>
        <w:pStyle w:val="Akapitzlist"/>
        <w:numPr>
          <w:ilvl w:val="1"/>
          <w:numId w:val="4"/>
        </w:numPr>
        <w:spacing w:before="12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Adres siedziby</w:t>
      </w:r>
      <w:r>
        <w:rPr>
          <w:rFonts w:ascii="Arial" w:hAnsi="Arial" w:cs="Arial"/>
          <w:sz w:val="18"/>
          <w:szCs w:val="18"/>
        </w:rPr>
        <w:t xml:space="preserve"> – </w:t>
      </w:r>
      <w:r w:rsidR="00AC3F2F" w:rsidRPr="00AC3F2F">
        <w:rPr>
          <w:rFonts w:ascii="Arial" w:hAnsi="Arial" w:cs="Arial"/>
          <w:sz w:val="18"/>
          <w:szCs w:val="18"/>
        </w:rPr>
        <w:t xml:space="preserve">należy wpisać </w:t>
      </w:r>
      <w:r w:rsidR="00AF1E17">
        <w:rPr>
          <w:rFonts w:ascii="Arial" w:hAnsi="Arial" w:cs="Arial"/>
          <w:sz w:val="18"/>
          <w:szCs w:val="18"/>
        </w:rPr>
        <w:t>nazwę ulicy</w:t>
      </w:r>
      <w:r w:rsidR="00AC3F2F" w:rsidRPr="00AC3F2F">
        <w:rPr>
          <w:rFonts w:ascii="Arial" w:hAnsi="Arial" w:cs="Arial"/>
          <w:sz w:val="18"/>
          <w:szCs w:val="18"/>
        </w:rPr>
        <w:t xml:space="preserve">, numer budynku, numer lokalu, miejscowość, kod pocztowy, numer telefonu, numer fax, adres strony internetowej właściwe dla siedziby </w:t>
      </w:r>
      <w:r w:rsidR="00236547">
        <w:rPr>
          <w:rFonts w:ascii="Arial" w:hAnsi="Arial" w:cs="Arial"/>
          <w:sz w:val="18"/>
          <w:szCs w:val="18"/>
        </w:rPr>
        <w:t>Wnioskodawcy</w:t>
      </w:r>
      <w:r w:rsidR="00236547" w:rsidRPr="00AC3F2F">
        <w:rPr>
          <w:rFonts w:ascii="Arial" w:hAnsi="Arial" w:cs="Arial"/>
          <w:sz w:val="18"/>
          <w:szCs w:val="18"/>
        </w:rPr>
        <w:t xml:space="preserve"> </w:t>
      </w:r>
      <w:r w:rsidR="00AC3F2F" w:rsidRPr="00AC3F2F">
        <w:rPr>
          <w:rFonts w:ascii="Arial" w:hAnsi="Arial" w:cs="Arial"/>
          <w:sz w:val="18"/>
          <w:szCs w:val="18"/>
        </w:rPr>
        <w:t xml:space="preserve">(jeśli dotyczy). </w:t>
      </w:r>
      <w:r w:rsidR="00AC3F2F">
        <w:rPr>
          <w:rFonts w:ascii="Arial" w:hAnsi="Arial" w:cs="Arial"/>
          <w:sz w:val="18"/>
          <w:szCs w:val="18"/>
        </w:rPr>
        <w:br/>
      </w:r>
      <w:r w:rsidR="00AC3F2F" w:rsidRPr="00AC3F2F">
        <w:rPr>
          <w:rFonts w:ascii="Arial" w:hAnsi="Arial" w:cs="Arial"/>
          <w:sz w:val="18"/>
          <w:szCs w:val="18"/>
        </w:rPr>
        <w:t>W przypadku, gdy nie ma możliwości wypełnienia, któregoś z ww. pól należy wpisać „nie dotyczy”.</w:t>
      </w:r>
    </w:p>
    <w:p w:rsidR="00823968" w:rsidRPr="00823968" w:rsidRDefault="007B0BFD" w:rsidP="00FA63E6">
      <w:pPr>
        <w:pStyle w:val="Akapitzlist"/>
        <w:numPr>
          <w:ilvl w:val="1"/>
          <w:numId w:val="4"/>
        </w:numPr>
        <w:spacing w:before="120" w:after="6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Osoba/y uprawniona/e do podejmowania decyzji wiążących w imieniu </w:t>
      </w:r>
      <w:r w:rsidR="00C77094">
        <w:rPr>
          <w:rFonts w:ascii="Arial" w:hAnsi="Arial" w:cs="Arial"/>
          <w:b/>
          <w:sz w:val="18"/>
          <w:szCs w:val="18"/>
        </w:rPr>
        <w:t>w</w:t>
      </w:r>
      <w:r w:rsidR="00823968">
        <w:rPr>
          <w:rFonts w:ascii="Arial" w:hAnsi="Arial" w:cs="Arial"/>
          <w:b/>
          <w:sz w:val="18"/>
          <w:szCs w:val="18"/>
        </w:rPr>
        <w:t>nioskodawcy</w:t>
      </w:r>
      <w:r w:rsidR="00823968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– </w:t>
      </w:r>
      <w:r w:rsidR="00823968">
        <w:rPr>
          <w:rFonts w:ascii="Arial" w:hAnsi="Arial" w:cs="Arial"/>
          <w:sz w:val="18"/>
          <w:szCs w:val="18"/>
        </w:rPr>
        <w:t xml:space="preserve">należy wpisać imię (imiona) i nazwisko osoby </w:t>
      </w:r>
      <w:r w:rsidR="00FA63E6" w:rsidRPr="00FA63E6">
        <w:rPr>
          <w:rFonts w:ascii="Arial" w:hAnsi="Arial" w:cs="Arial"/>
          <w:sz w:val="18"/>
          <w:szCs w:val="18"/>
        </w:rPr>
        <w:t>uprawnionej do podejmowan</w:t>
      </w:r>
      <w:r w:rsidR="00FA63E6">
        <w:rPr>
          <w:rFonts w:ascii="Arial" w:hAnsi="Arial" w:cs="Arial"/>
          <w:sz w:val="18"/>
          <w:szCs w:val="18"/>
        </w:rPr>
        <w:t xml:space="preserve">ia decyzji wiążących w imieniu </w:t>
      </w:r>
      <w:r w:rsidR="00C77094">
        <w:rPr>
          <w:rFonts w:ascii="Arial" w:hAnsi="Arial" w:cs="Arial"/>
          <w:sz w:val="18"/>
          <w:szCs w:val="18"/>
        </w:rPr>
        <w:t>w</w:t>
      </w:r>
      <w:r w:rsidR="00823968">
        <w:rPr>
          <w:rFonts w:ascii="Arial" w:hAnsi="Arial" w:cs="Arial"/>
          <w:sz w:val="18"/>
          <w:szCs w:val="18"/>
        </w:rPr>
        <w:t>nioskodawcy</w:t>
      </w:r>
      <w:r w:rsidR="00823968" w:rsidRPr="00FA63E6">
        <w:rPr>
          <w:rFonts w:ascii="Arial" w:hAnsi="Arial" w:cs="Arial"/>
          <w:sz w:val="18"/>
          <w:szCs w:val="18"/>
        </w:rPr>
        <w:t xml:space="preserve"> </w:t>
      </w:r>
      <w:r w:rsidR="00FA63E6" w:rsidRPr="00FA63E6">
        <w:rPr>
          <w:rFonts w:ascii="Arial" w:hAnsi="Arial" w:cs="Arial"/>
          <w:sz w:val="18"/>
          <w:szCs w:val="18"/>
        </w:rPr>
        <w:t xml:space="preserve">zgodnie z upoważnieniem lub pełnomocnictwem. </w:t>
      </w:r>
    </w:p>
    <w:p w:rsidR="00FA63E6" w:rsidRDefault="00FA63E6" w:rsidP="00FA63E6">
      <w:pPr>
        <w:pStyle w:val="Akapitzlist"/>
        <w:spacing w:before="60" w:after="60" w:line="240" w:lineRule="auto"/>
        <w:ind w:left="431"/>
        <w:contextualSpacing w:val="0"/>
        <w:jc w:val="both"/>
        <w:rPr>
          <w:rFonts w:ascii="Arial" w:hAnsi="Arial" w:cs="Arial"/>
          <w:sz w:val="18"/>
          <w:szCs w:val="18"/>
        </w:rPr>
      </w:pPr>
      <w:r w:rsidRPr="00FA63E6">
        <w:rPr>
          <w:rFonts w:ascii="Arial" w:hAnsi="Arial" w:cs="Arial"/>
          <w:sz w:val="18"/>
          <w:szCs w:val="18"/>
        </w:rPr>
        <w:t>Jeżeli osoba podpisująca wniosek/składająca wniosek za pośrednictwem elektronicznej platformy usług administracji publicznej (ePUAP) lub w inny równoważny sposób działa na podstawie pełnomocnictwa lub upoważnienia powinna ona</w:t>
      </w:r>
      <w:r>
        <w:rPr>
          <w:rFonts w:ascii="Arial" w:hAnsi="Arial" w:cs="Arial"/>
          <w:sz w:val="18"/>
          <w:szCs w:val="18"/>
        </w:rPr>
        <w:t xml:space="preserve"> </w:t>
      </w:r>
      <w:r w:rsidR="00C03386">
        <w:rPr>
          <w:rFonts w:ascii="Arial" w:hAnsi="Arial" w:cs="Arial"/>
          <w:sz w:val="18"/>
          <w:szCs w:val="18"/>
        </w:rPr>
        <w:t>zostać wskazana w punkcie 2.</w:t>
      </w:r>
      <w:r w:rsidR="00F32A36">
        <w:rPr>
          <w:rFonts w:ascii="Arial" w:hAnsi="Arial" w:cs="Arial"/>
          <w:sz w:val="18"/>
          <w:szCs w:val="18"/>
        </w:rPr>
        <w:t>6</w:t>
      </w:r>
      <w:r w:rsidRPr="00FA63E6">
        <w:rPr>
          <w:rFonts w:ascii="Arial" w:hAnsi="Arial" w:cs="Arial"/>
          <w:sz w:val="18"/>
          <w:szCs w:val="18"/>
        </w:rPr>
        <w:t xml:space="preserve">. Upoważnienie do reprezentowania </w:t>
      </w:r>
      <w:r w:rsidR="00C77094">
        <w:rPr>
          <w:rFonts w:ascii="Arial" w:hAnsi="Arial" w:cs="Arial"/>
          <w:sz w:val="18"/>
          <w:szCs w:val="18"/>
        </w:rPr>
        <w:t>wnioskodawcy</w:t>
      </w:r>
      <w:r w:rsidR="00C77094" w:rsidRPr="00FA63E6">
        <w:rPr>
          <w:rFonts w:ascii="Arial" w:hAnsi="Arial" w:cs="Arial"/>
          <w:sz w:val="18"/>
          <w:szCs w:val="18"/>
        </w:rPr>
        <w:t xml:space="preserve"> </w:t>
      </w:r>
      <w:r w:rsidRPr="00FA63E6">
        <w:rPr>
          <w:rFonts w:ascii="Arial" w:hAnsi="Arial" w:cs="Arial"/>
          <w:sz w:val="18"/>
          <w:szCs w:val="18"/>
        </w:rPr>
        <w:t xml:space="preserve">może być dostarczone instytucji właściwej do rozpatrzenia wniosku do weryfikacji już </w:t>
      </w:r>
      <w:r w:rsidR="00FF1402">
        <w:rPr>
          <w:rFonts w:ascii="Arial" w:hAnsi="Arial" w:cs="Arial"/>
          <w:sz w:val="18"/>
          <w:szCs w:val="18"/>
        </w:rPr>
        <w:br/>
      </w:r>
      <w:r w:rsidRPr="00FA63E6">
        <w:rPr>
          <w:rFonts w:ascii="Arial" w:hAnsi="Arial" w:cs="Arial"/>
          <w:sz w:val="18"/>
          <w:szCs w:val="18"/>
        </w:rPr>
        <w:t xml:space="preserve">po dokonaniu oceny formalnej i merytorycznej, przy czym zgodność podpisu z upoważnieniem sprawdzana jest przez tę instytucję przed podpisaniem umowy o dofinansowanie. W przypadku uznania, że zgodnie </w:t>
      </w:r>
      <w:r w:rsidR="00C03386">
        <w:rPr>
          <w:rFonts w:ascii="Arial" w:hAnsi="Arial" w:cs="Arial"/>
          <w:sz w:val="18"/>
          <w:szCs w:val="18"/>
        </w:rPr>
        <w:br/>
      </w:r>
      <w:r w:rsidRPr="00FA63E6">
        <w:rPr>
          <w:rFonts w:ascii="Arial" w:hAnsi="Arial" w:cs="Arial"/>
          <w:sz w:val="18"/>
          <w:szCs w:val="18"/>
        </w:rPr>
        <w:t xml:space="preserve">z obowiązującymi dokumentami prawnymi upoważnienie nie jest skuteczne, instytucja ta odstępuje </w:t>
      </w:r>
      <w:r w:rsidR="00FF1402">
        <w:rPr>
          <w:rFonts w:ascii="Arial" w:hAnsi="Arial" w:cs="Arial"/>
          <w:sz w:val="18"/>
          <w:szCs w:val="18"/>
        </w:rPr>
        <w:br/>
      </w:r>
      <w:r w:rsidRPr="00FA63E6">
        <w:rPr>
          <w:rFonts w:ascii="Arial" w:hAnsi="Arial" w:cs="Arial"/>
          <w:sz w:val="18"/>
          <w:szCs w:val="18"/>
        </w:rPr>
        <w:t>od podpisania umowy ze względu na niespełnienie przez wniosek kryteriów formalnych.</w:t>
      </w:r>
    </w:p>
    <w:p w:rsidR="007B0BFD" w:rsidRPr="007B0BFD" w:rsidRDefault="00FA63E6" w:rsidP="00FA63E6">
      <w:pPr>
        <w:pStyle w:val="Akapitzlist"/>
        <w:spacing w:before="60" w:after="60" w:line="240" w:lineRule="auto"/>
        <w:ind w:left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FA63E6">
        <w:rPr>
          <w:rFonts w:ascii="Arial" w:hAnsi="Arial" w:cs="Arial"/>
          <w:sz w:val="18"/>
          <w:szCs w:val="18"/>
        </w:rPr>
        <w:t>Nie ma konieczności parafowania poszczególnych stron wniosku. Osoba/y wskazana/e w punkcie 2.</w:t>
      </w:r>
      <w:r w:rsidR="00F32A36">
        <w:rPr>
          <w:rFonts w:ascii="Arial" w:hAnsi="Arial" w:cs="Arial"/>
          <w:sz w:val="18"/>
          <w:szCs w:val="18"/>
        </w:rPr>
        <w:t>6</w:t>
      </w:r>
      <w:r w:rsidR="00F32A36" w:rsidRPr="00FA63E6">
        <w:rPr>
          <w:rFonts w:ascii="Arial" w:hAnsi="Arial" w:cs="Arial"/>
          <w:sz w:val="18"/>
          <w:szCs w:val="18"/>
        </w:rPr>
        <w:t xml:space="preserve"> </w:t>
      </w:r>
      <w:r w:rsidRPr="00FA63E6">
        <w:rPr>
          <w:rFonts w:ascii="Arial" w:hAnsi="Arial" w:cs="Arial"/>
          <w:sz w:val="18"/>
          <w:szCs w:val="18"/>
        </w:rPr>
        <w:t xml:space="preserve">wniosku </w:t>
      </w:r>
      <w:r w:rsidR="00F32A36">
        <w:rPr>
          <w:rFonts w:ascii="Arial" w:hAnsi="Arial" w:cs="Arial"/>
          <w:sz w:val="18"/>
          <w:szCs w:val="18"/>
        </w:rPr>
        <w:t>jest/</w:t>
      </w:r>
      <w:r w:rsidRPr="00FA63E6">
        <w:rPr>
          <w:rFonts w:ascii="Arial" w:hAnsi="Arial" w:cs="Arial"/>
          <w:sz w:val="18"/>
          <w:szCs w:val="18"/>
        </w:rPr>
        <w:t>są to osob</w:t>
      </w:r>
      <w:r w:rsidR="00F32A36">
        <w:rPr>
          <w:rFonts w:ascii="Arial" w:hAnsi="Arial" w:cs="Arial"/>
          <w:sz w:val="18"/>
          <w:szCs w:val="18"/>
        </w:rPr>
        <w:t>a/</w:t>
      </w:r>
      <w:r w:rsidRPr="00FA63E6">
        <w:rPr>
          <w:rFonts w:ascii="Arial" w:hAnsi="Arial" w:cs="Arial"/>
          <w:sz w:val="18"/>
          <w:szCs w:val="18"/>
        </w:rPr>
        <w:t xml:space="preserve">y, które podpisują wniosek w </w:t>
      </w:r>
      <w:r w:rsidRPr="00750D7C">
        <w:rPr>
          <w:rFonts w:ascii="Arial" w:hAnsi="Arial" w:cs="Arial"/>
          <w:sz w:val="18"/>
          <w:szCs w:val="18"/>
        </w:rPr>
        <w:t>części V</w:t>
      </w:r>
      <w:r w:rsidR="00C03386" w:rsidRPr="00750D7C">
        <w:rPr>
          <w:rFonts w:ascii="Arial" w:hAnsi="Arial" w:cs="Arial"/>
          <w:sz w:val="18"/>
          <w:szCs w:val="18"/>
        </w:rPr>
        <w:t>I</w:t>
      </w:r>
      <w:r w:rsidRPr="00750D7C">
        <w:rPr>
          <w:rFonts w:ascii="Arial" w:hAnsi="Arial" w:cs="Arial"/>
          <w:sz w:val="18"/>
          <w:szCs w:val="18"/>
        </w:rPr>
        <w:t>.</w:t>
      </w:r>
      <w:r w:rsidRPr="00FA63E6">
        <w:rPr>
          <w:rFonts w:ascii="Arial" w:hAnsi="Arial" w:cs="Arial"/>
          <w:sz w:val="18"/>
          <w:szCs w:val="18"/>
        </w:rPr>
        <w:t xml:space="preserve"> </w:t>
      </w:r>
      <w:r w:rsidRPr="00F04B89">
        <w:rPr>
          <w:rFonts w:ascii="Arial" w:hAnsi="Arial" w:cs="Arial"/>
          <w:i/>
          <w:sz w:val="18"/>
          <w:szCs w:val="18"/>
        </w:rPr>
        <w:t>Oświadczenie</w:t>
      </w:r>
      <w:r w:rsidRPr="00FA63E6">
        <w:rPr>
          <w:rFonts w:ascii="Arial" w:hAnsi="Arial" w:cs="Arial"/>
          <w:sz w:val="18"/>
          <w:szCs w:val="18"/>
        </w:rPr>
        <w:t xml:space="preserve"> lub składają wniosek </w:t>
      </w:r>
      <w:r w:rsidR="00FF1402">
        <w:rPr>
          <w:rFonts w:ascii="Arial" w:hAnsi="Arial" w:cs="Arial"/>
          <w:sz w:val="18"/>
          <w:szCs w:val="18"/>
        </w:rPr>
        <w:br/>
      </w:r>
      <w:r w:rsidRPr="00FA63E6">
        <w:rPr>
          <w:rFonts w:ascii="Arial" w:hAnsi="Arial" w:cs="Arial"/>
          <w:sz w:val="18"/>
          <w:szCs w:val="18"/>
        </w:rPr>
        <w:t>za pośrednictwem elektronicznej platformy usług administracji publicznej (ePUAP) lub w inny równoważny sposób</w:t>
      </w:r>
      <w:r w:rsidR="00C03386">
        <w:rPr>
          <w:rFonts w:ascii="Arial" w:hAnsi="Arial" w:cs="Arial"/>
          <w:sz w:val="18"/>
          <w:szCs w:val="18"/>
        </w:rPr>
        <w:t>.</w:t>
      </w:r>
      <w:r w:rsidRPr="00FA63E6">
        <w:rPr>
          <w:rFonts w:ascii="Arial" w:hAnsi="Arial" w:cs="Arial"/>
          <w:sz w:val="18"/>
          <w:szCs w:val="18"/>
        </w:rPr>
        <w:t xml:space="preserve"> Pole posiada ograniczenie do </w:t>
      </w:r>
      <w:r w:rsidRPr="00C03386">
        <w:rPr>
          <w:rFonts w:ascii="Arial" w:hAnsi="Arial" w:cs="Arial"/>
          <w:sz w:val="18"/>
          <w:szCs w:val="18"/>
          <w:highlight w:val="yellow"/>
        </w:rPr>
        <w:t>150</w:t>
      </w:r>
      <w:r w:rsidRPr="00FA63E6">
        <w:rPr>
          <w:rFonts w:ascii="Arial" w:hAnsi="Arial" w:cs="Arial"/>
          <w:sz w:val="18"/>
          <w:szCs w:val="18"/>
        </w:rPr>
        <w:t xml:space="preserve"> znaków.</w:t>
      </w:r>
    </w:p>
    <w:p w:rsidR="008831E8" w:rsidRPr="00173550" w:rsidRDefault="00D95836" w:rsidP="00D95836">
      <w:pPr>
        <w:pStyle w:val="Akapitzlist"/>
        <w:spacing w:before="120" w:after="120" w:line="240" w:lineRule="auto"/>
        <w:ind w:left="426" w:hanging="426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2.7 </w:t>
      </w:r>
      <w:r w:rsidR="007B0BFD">
        <w:rPr>
          <w:rFonts w:ascii="Arial" w:hAnsi="Arial" w:cs="Arial"/>
          <w:b/>
          <w:sz w:val="18"/>
          <w:szCs w:val="18"/>
        </w:rPr>
        <w:t>Osoba do kontaktów roboczych</w:t>
      </w:r>
      <w:r w:rsidR="007B0BFD">
        <w:rPr>
          <w:rFonts w:ascii="Arial" w:hAnsi="Arial" w:cs="Arial"/>
          <w:sz w:val="18"/>
          <w:szCs w:val="18"/>
        </w:rPr>
        <w:t xml:space="preserve"> – </w:t>
      </w:r>
      <w:r w:rsidR="00C03386" w:rsidRPr="00C03386">
        <w:rPr>
          <w:rFonts w:ascii="Arial" w:hAnsi="Arial" w:cs="Arial"/>
          <w:sz w:val="18"/>
          <w:szCs w:val="18"/>
        </w:rPr>
        <w:t xml:space="preserve">należy wpisać imię i nazwisko </w:t>
      </w:r>
      <w:r w:rsidR="00DB78CC">
        <w:rPr>
          <w:rFonts w:ascii="Arial" w:hAnsi="Arial" w:cs="Arial"/>
          <w:sz w:val="18"/>
          <w:szCs w:val="18"/>
        </w:rPr>
        <w:t>pracownika PUP wyznaczonego</w:t>
      </w:r>
      <w:r w:rsidR="00DB78CC" w:rsidRPr="00C03386">
        <w:rPr>
          <w:rFonts w:ascii="Arial" w:hAnsi="Arial" w:cs="Arial"/>
          <w:sz w:val="18"/>
          <w:szCs w:val="18"/>
        </w:rPr>
        <w:t xml:space="preserve"> </w:t>
      </w:r>
      <w:r w:rsidR="00FF1402">
        <w:rPr>
          <w:rFonts w:ascii="Arial" w:hAnsi="Arial" w:cs="Arial"/>
          <w:sz w:val="18"/>
          <w:szCs w:val="18"/>
        </w:rPr>
        <w:br/>
      </w:r>
      <w:r w:rsidR="00C03386" w:rsidRPr="00C03386">
        <w:rPr>
          <w:rFonts w:ascii="Arial" w:hAnsi="Arial" w:cs="Arial"/>
          <w:sz w:val="18"/>
          <w:szCs w:val="18"/>
        </w:rPr>
        <w:t xml:space="preserve">do kontaktów roboczych, z którą </w:t>
      </w:r>
      <w:r w:rsidR="00C03386">
        <w:rPr>
          <w:rFonts w:ascii="Arial" w:hAnsi="Arial" w:cs="Arial"/>
          <w:sz w:val="18"/>
          <w:szCs w:val="18"/>
        </w:rPr>
        <w:t>kontaktować się będzie IOK/IP/</w:t>
      </w:r>
      <w:r w:rsidR="00C03386" w:rsidRPr="00C03386">
        <w:rPr>
          <w:rFonts w:ascii="Arial" w:hAnsi="Arial" w:cs="Arial"/>
          <w:sz w:val="18"/>
          <w:szCs w:val="18"/>
        </w:rPr>
        <w:t xml:space="preserve"> lub IZ. Musi to być osoba mająca możliwie pełną wiedzę na temat składanego wniosku o dofinansowanie.</w:t>
      </w:r>
      <w:r w:rsidR="00C03386">
        <w:rPr>
          <w:rFonts w:ascii="Arial" w:hAnsi="Arial" w:cs="Arial"/>
          <w:sz w:val="18"/>
          <w:szCs w:val="18"/>
        </w:rPr>
        <w:t xml:space="preserve"> Ponadto należy podać </w:t>
      </w:r>
      <w:r w:rsidR="00C03386" w:rsidRPr="00C03386">
        <w:rPr>
          <w:rFonts w:ascii="Arial" w:hAnsi="Arial" w:cs="Arial"/>
          <w:sz w:val="18"/>
          <w:szCs w:val="18"/>
        </w:rPr>
        <w:t>bezpośredni numer telefonu</w:t>
      </w:r>
      <w:r w:rsidR="00C03386">
        <w:rPr>
          <w:rFonts w:ascii="Arial" w:hAnsi="Arial" w:cs="Arial"/>
          <w:sz w:val="18"/>
          <w:szCs w:val="18"/>
        </w:rPr>
        <w:t xml:space="preserve">, </w:t>
      </w:r>
      <w:r w:rsidR="00C03386" w:rsidRPr="00C03386">
        <w:rPr>
          <w:rFonts w:ascii="Arial" w:hAnsi="Arial" w:cs="Arial"/>
          <w:sz w:val="18"/>
          <w:szCs w:val="18"/>
        </w:rPr>
        <w:t>adres e-mail</w:t>
      </w:r>
      <w:r w:rsidR="00C03386">
        <w:rPr>
          <w:rFonts w:ascii="Arial" w:hAnsi="Arial" w:cs="Arial"/>
          <w:sz w:val="18"/>
          <w:szCs w:val="18"/>
        </w:rPr>
        <w:t xml:space="preserve">, </w:t>
      </w:r>
      <w:r w:rsidR="00C03386" w:rsidRPr="00C03386">
        <w:rPr>
          <w:rFonts w:ascii="Arial" w:hAnsi="Arial" w:cs="Arial"/>
          <w:sz w:val="18"/>
          <w:szCs w:val="18"/>
        </w:rPr>
        <w:t>numer faksu  do osoby wyznaczonej do kontaktów roboczych</w:t>
      </w:r>
      <w:r w:rsidR="00C03386">
        <w:rPr>
          <w:rFonts w:ascii="Arial" w:hAnsi="Arial" w:cs="Arial"/>
          <w:sz w:val="18"/>
          <w:szCs w:val="18"/>
        </w:rPr>
        <w:t xml:space="preserve">. Jednocześnie </w:t>
      </w:r>
      <w:r w:rsidR="00C03386" w:rsidRPr="00C03386">
        <w:rPr>
          <w:rFonts w:ascii="Arial" w:hAnsi="Arial" w:cs="Arial"/>
          <w:sz w:val="18"/>
          <w:szCs w:val="18"/>
        </w:rPr>
        <w:t xml:space="preserve">należy podać </w:t>
      </w:r>
      <w:r w:rsidR="00C03386">
        <w:rPr>
          <w:rFonts w:ascii="Arial" w:hAnsi="Arial" w:cs="Arial"/>
          <w:sz w:val="18"/>
          <w:szCs w:val="18"/>
        </w:rPr>
        <w:t xml:space="preserve">adres do kontaktów roboczych z </w:t>
      </w:r>
      <w:r w:rsidR="00C77094">
        <w:rPr>
          <w:rFonts w:ascii="Arial" w:hAnsi="Arial" w:cs="Arial"/>
          <w:sz w:val="18"/>
          <w:szCs w:val="18"/>
        </w:rPr>
        <w:t>w</w:t>
      </w:r>
      <w:r w:rsidR="00DB78CC">
        <w:rPr>
          <w:rFonts w:ascii="Arial" w:hAnsi="Arial" w:cs="Arial"/>
          <w:sz w:val="18"/>
          <w:szCs w:val="18"/>
        </w:rPr>
        <w:t>nioskodawcą</w:t>
      </w:r>
      <w:r w:rsidR="00C03386" w:rsidRPr="00C03386">
        <w:rPr>
          <w:rFonts w:ascii="Arial" w:hAnsi="Arial" w:cs="Arial"/>
          <w:sz w:val="18"/>
          <w:szCs w:val="18"/>
        </w:rPr>
        <w:t>, tak aby kierowana do niego korespondencja mogła dotrzeć bez zbędnej zwłoki. Jeżeli adres do kontaktów roboczych jest in</w:t>
      </w:r>
      <w:r w:rsidR="00EB6409">
        <w:rPr>
          <w:rFonts w:ascii="Arial" w:hAnsi="Arial" w:cs="Arial"/>
          <w:sz w:val="18"/>
          <w:szCs w:val="18"/>
        </w:rPr>
        <w:t>ny niż adres wskazany w polu 2.</w:t>
      </w:r>
      <w:r w:rsidR="00C15B47">
        <w:rPr>
          <w:rFonts w:ascii="Arial" w:hAnsi="Arial" w:cs="Arial"/>
          <w:sz w:val="18"/>
          <w:szCs w:val="18"/>
        </w:rPr>
        <w:t>5</w:t>
      </w:r>
      <w:r w:rsidR="00C15B47" w:rsidRPr="00C03386">
        <w:rPr>
          <w:rFonts w:ascii="Arial" w:hAnsi="Arial" w:cs="Arial"/>
          <w:sz w:val="18"/>
          <w:szCs w:val="18"/>
        </w:rPr>
        <w:t xml:space="preserve"> </w:t>
      </w:r>
      <w:r w:rsidR="00C03386" w:rsidRPr="00C03386">
        <w:rPr>
          <w:rFonts w:ascii="Arial" w:hAnsi="Arial" w:cs="Arial"/>
          <w:sz w:val="18"/>
          <w:szCs w:val="18"/>
        </w:rPr>
        <w:t xml:space="preserve">należy wpisać </w:t>
      </w:r>
      <w:r w:rsidR="00AF1E17">
        <w:rPr>
          <w:rFonts w:ascii="Arial" w:hAnsi="Arial" w:cs="Arial"/>
          <w:sz w:val="18"/>
          <w:szCs w:val="18"/>
        </w:rPr>
        <w:t xml:space="preserve">nazwę </w:t>
      </w:r>
      <w:r w:rsidR="00AC3F2F">
        <w:rPr>
          <w:rFonts w:ascii="Arial" w:hAnsi="Arial" w:cs="Arial"/>
          <w:sz w:val="18"/>
          <w:szCs w:val="18"/>
        </w:rPr>
        <w:t>ulic</w:t>
      </w:r>
      <w:r w:rsidR="00AF1E17">
        <w:rPr>
          <w:rFonts w:ascii="Arial" w:hAnsi="Arial" w:cs="Arial"/>
          <w:sz w:val="18"/>
          <w:szCs w:val="18"/>
        </w:rPr>
        <w:t>y</w:t>
      </w:r>
      <w:r w:rsidR="00AC3F2F">
        <w:rPr>
          <w:rFonts w:ascii="Arial" w:hAnsi="Arial" w:cs="Arial"/>
          <w:sz w:val="18"/>
          <w:szCs w:val="18"/>
        </w:rPr>
        <w:t xml:space="preserve">, numer budynku, numer lokalu miejscowość, </w:t>
      </w:r>
      <w:r w:rsidR="00C03386" w:rsidRPr="00C03386">
        <w:rPr>
          <w:rFonts w:ascii="Arial" w:hAnsi="Arial" w:cs="Arial"/>
          <w:sz w:val="18"/>
          <w:szCs w:val="18"/>
        </w:rPr>
        <w:t>kod pocztowy. W przypadku, gdy adre</w:t>
      </w:r>
      <w:r w:rsidR="00EB6409">
        <w:rPr>
          <w:rFonts w:ascii="Arial" w:hAnsi="Arial" w:cs="Arial"/>
          <w:sz w:val="18"/>
          <w:szCs w:val="18"/>
        </w:rPr>
        <w:t>s jest identyczny jak w polu 2.</w:t>
      </w:r>
      <w:r w:rsidR="00C15B47">
        <w:rPr>
          <w:rFonts w:ascii="Arial" w:hAnsi="Arial" w:cs="Arial"/>
          <w:sz w:val="18"/>
          <w:szCs w:val="18"/>
        </w:rPr>
        <w:t>5</w:t>
      </w:r>
      <w:r w:rsidR="00C15B47" w:rsidRPr="00C03386">
        <w:rPr>
          <w:rFonts w:ascii="Arial" w:hAnsi="Arial" w:cs="Arial"/>
          <w:sz w:val="18"/>
          <w:szCs w:val="18"/>
        </w:rPr>
        <w:t xml:space="preserve"> </w:t>
      </w:r>
      <w:r w:rsidR="00C03386" w:rsidRPr="00C03386">
        <w:rPr>
          <w:rFonts w:ascii="Arial" w:hAnsi="Arial" w:cs="Arial"/>
          <w:sz w:val="18"/>
          <w:szCs w:val="18"/>
        </w:rPr>
        <w:t xml:space="preserve">– należy wpisać „nie dotyczy”. </w:t>
      </w:r>
    </w:p>
    <w:p w:rsidR="00173550" w:rsidRDefault="00173550" w:rsidP="00173550">
      <w:pPr>
        <w:spacing w:before="120" w:after="12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173550" w:rsidRDefault="00173550" w:rsidP="00173550">
      <w:pPr>
        <w:pStyle w:val="Akapitzlist"/>
        <w:numPr>
          <w:ilvl w:val="0"/>
          <w:numId w:val="2"/>
        </w:numPr>
        <w:spacing w:before="120" w:after="120" w:line="240" w:lineRule="auto"/>
        <w:ind w:left="357" w:hanging="357"/>
        <w:contextualSpacing w:val="0"/>
        <w:jc w:val="both"/>
        <w:rPr>
          <w:rFonts w:ascii="Arial" w:hAnsi="Arial" w:cs="Arial"/>
          <w:b/>
          <w:sz w:val="24"/>
          <w:szCs w:val="24"/>
        </w:rPr>
      </w:pPr>
      <w:r w:rsidRPr="00173550">
        <w:rPr>
          <w:rFonts w:ascii="Arial" w:hAnsi="Arial" w:cs="Arial"/>
          <w:b/>
          <w:sz w:val="24"/>
          <w:szCs w:val="24"/>
        </w:rPr>
        <w:t>CHARAKTERYSTYKA PROJEKTU</w:t>
      </w:r>
    </w:p>
    <w:p w:rsidR="00D04090" w:rsidRDefault="00D04090" w:rsidP="00C679C7">
      <w:pPr>
        <w:pStyle w:val="Akapitzlist"/>
        <w:numPr>
          <w:ilvl w:val="1"/>
          <w:numId w:val="6"/>
        </w:numPr>
        <w:spacing w:before="24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Zgodność projektu z właściwym celem szczegółowym RPO WZ 2014-2020</w:t>
      </w:r>
    </w:p>
    <w:p w:rsidR="00173550" w:rsidRDefault="00D04090" w:rsidP="00D04090">
      <w:pPr>
        <w:pStyle w:val="Akapitzlist"/>
        <w:numPr>
          <w:ilvl w:val="2"/>
          <w:numId w:val="6"/>
        </w:numPr>
        <w:spacing w:before="240" w:after="120" w:line="240" w:lineRule="auto"/>
        <w:ind w:left="505" w:hanging="505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Cel szczegółowy </w:t>
      </w:r>
      <w:r w:rsidR="00173550" w:rsidRPr="00173550">
        <w:rPr>
          <w:rFonts w:ascii="Arial" w:hAnsi="Arial" w:cs="Arial"/>
          <w:b/>
          <w:sz w:val="18"/>
          <w:szCs w:val="18"/>
        </w:rPr>
        <w:t>RPO WZ 2014-2020</w:t>
      </w:r>
      <w:r>
        <w:rPr>
          <w:rFonts w:ascii="Arial" w:hAnsi="Arial" w:cs="Arial"/>
          <w:b/>
          <w:sz w:val="18"/>
          <w:szCs w:val="18"/>
        </w:rPr>
        <w:t>, do którego osiągnięcia przyczyni się realizacja projektu</w:t>
      </w:r>
    </w:p>
    <w:p w:rsidR="00D04090" w:rsidRDefault="00D04090" w:rsidP="000C2210">
      <w:pPr>
        <w:spacing w:before="120" w:after="6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Należy wybrać z listy rozwijanej odpowiedni cel szczegółowy RPO WZ 2014-2020, do którego osiągnięcia przyczyni się realizacja projektu.</w:t>
      </w:r>
    </w:p>
    <w:p w:rsidR="00F91EA4" w:rsidRDefault="00F91EA4" w:rsidP="00D04090">
      <w:pPr>
        <w:pStyle w:val="Akapitzlist"/>
        <w:numPr>
          <w:ilvl w:val="2"/>
          <w:numId w:val="6"/>
        </w:numPr>
        <w:spacing w:before="240" w:after="120" w:line="240" w:lineRule="auto"/>
        <w:ind w:left="505" w:hanging="505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F91EA4">
        <w:rPr>
          <w:rFonts w:ascii="Arial" w:hAnsi="Arial" w:cs="Arial"/>
          <w:b/>
          <w:sz w:val="18"/>
          <w:szCs w:val="18"/>
        </w:rPr>
        <w:t xml:space="preserve">Opis projektu </w:t>
      </w:r>
    </w:p>
    <w:p w:rsidR="00F91EA4" w:rsidRPr="00F91EA4" w:rsidRDefault="00F91EA4" w:rsidP="00F91EA4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F91EA4">
        <w:rPr>
          <w:rFonts w:ascii="Arial" w:hAnsi="Arial" w:cs="Arial"/>
          <w:sz w:val="18"/>
          <w:szCs w:val="18"/>
        </w:rPr>
        <w:t xml:space="preserve">W punkcie 3.1.2 należy podać krótki opis projektu, który zawarty zostanie w </w:t>
      </w:r>
      <w:r w:rsidRPr="002546CA">
        <w:rPr>
          <w:rFonts w:ascii="Arial" w:hAnsi="Arial" w:cs="Arial"/>
          <w:sz w:val="18"/>
          <w:szCs w:val="18"/>
          <w:highlight w:val="yellow"/>
        </w:rPr>
        <w:t>SL2014</w:t>
      </w:r>
      <w:r w:rsidRPr="00F91EA4">
        <w:rPr>
          <w:rFonts w:ascii="Arial" w:hAnsi="Arial" w:cs="Arial"/>
          <w:sz w:val="18"/>
          <w:szCs w:val="18"/>
        </w:rPr>
        <w:t>, np.</w:t>
      </w:r>
      <w:r w:rsidR="002546CA">
        <w:rPr>
          <w:rFonts w:ascii="Arial" w:hAnsi="Arial" w:cs="Arial"/>
          <w:sz w:val="18"/>
          <w:szCs w:val="18"/>
        </w:rPr>
        <w:t>:</w:t>
      </w:r>
      <w:r w:rsidRPr="00F91EA4">
        <w:rPr>
          <w:rFonts w:ascii="Arial" w:hAnsi="Arial" w:cs="Arial"/>
          <w:sz w:val="18"/>
          <w:szCs w:val="18"/>
        </w:rPr>
        <w:t xml:space="preserve">  </w:t>
      </w:r>
    </w:p>
    <w:p w:rsidR="00F91EA4" w:rsidRPr="00F91EA4" w:rsidRDefault="00F91EA4" w:rsidP="00F91EA4">
      <w:pPr>
        <w:spacing w:after="120" w:line="240" w:lineRule="exact"/>
        <w:ind w:left="284" w:right="283"/>
        <w:jc w:val="both"/>
        <w:rPr>
          <w:rFonts w:ascii="Arial" w:hAnsi="Arial" w:cs="Arial"/>
          <w:i/>
          <w:sz w:val="18"/>
          <w:szCs w:val="18"/>
        </w:rPr>
      </w:pPr>
      <w:r w:rsidRPr="00F91EA4">
        <w:rPr>
          <w:rFonts w:ascii="Arial" w:hAnsi="Arial" w:cs="Arial"/>
          <w:i/>
          <w:sz w:val="18"/>
          <w:szCs w:val="18"/>
        </w:rPr>
        <w:t>Celem projektu jest zwiększenie możliwości zatrudnienia osób młodych po</w:t>
      </w:r>
      <w:r w:rsidR="00245F96">
        <w:rPr>
          <w:rFonts w:ascii="Arial" w:hAnsi="Arial" w:cs="Arial"/>
          <w:i/>
          <w:sz w:val="18"/>
          <w:szCs w:val="18"/>
        </w:rPr>
        <w:t>wyżej</w:t>
      </w:r>
      <w:r w:rsidRPr="00F91EA4">
        <w:rPr>
          <w:rFonts w:ascii="Arial" w:hAnsi="Arial" w:cs="Arial"/>
          <w:i/>
          <w:sz w:val="18"/>
          <w:szCs w:val="18"/>
        </w:rPr>
        <w:t xml:space="preserve"> </w:t>
      </w:r>
      <w:r w:rsidR="00245F96">
        <w:rPr>
          <w:rFonts w:ascii="Arial" w:hAnsi="Arial" w:cs="Arial"/>
          <w:i/>
          <w:sz w:val="18"/>
          <w:szCs w:val="18"/>
        </w:rPr>
        <w:t>29</w:t>
      </w:r>
      <w:r w:rsidRPr="00F91EA4">
        <w:rPr>
          <w:rFonts w:ascii="Arial" w:hAnsi="Arial" w:cs="Arial"/>
          <w:i/>
          <w:sz w:val="18"/>
          <w:szCs w:val="18"/>
        </w:rPr>
        <w:t xml:space="preserve"> roku życia pozostających bez pracy</w:t>
      </w:r>
      <w:r w:rsidR="00245F96">
        <w:rPr>
          <w:rFonts w:ascii="Arial" w:hAnsi="Arial" w:cs="Arial"/>
          <w:i/>
          <w:sz w:val="18"/>
          <w:szCs w:val="18"/>
        </w:rPr>
        <w:t xml:space="preserve"> w powiecie…</w:t>
      </w:r>
      <w:r w:rsidRPr="00F91EA4">
        <w:rPr>
          <w:rFonts w:ascii="Arial" w:hAnsi="Arial" w:cs="Arial"/>
          <w:i/>
          <w:sz w:val="18"/>
          <w:szCs w:val="18"/>
        </w:rPr>
        <w:t xml:space="preserve">Głównym rezultatem projektu będzie podjęcie zatrudnienia przez X osób zarejestrowanych w PUP. </w:t>
      </w:r>
    </w:p>
    <w:p w:rsidR="00F91EA4" w:rsidRPr="00F91EA4" w:rsidRDefault="00F91EA4" w:rsidP="00F91EA4">
      <w:pPr>
        <w:spacing w:after="120" w:line="240" w:lineRule="exact"/>
        <w:ind w:left="284" w:right="283"/>
        <w:jc w:val="both"/>
        <w:rPr>
          <w:rFonts w:ascii="Arial" w:hAnsi="Arial" w:cs="Arial"/>
          <w:i/>
          <w:sz w:val="18"/>
          <w:szCs w:val="18"/>
        </w:rPr>
      </w:pPr>
      <w:r w:rsidRPr="00F91EA4">
        <w:rPr>
          <w:rFonts w:ascii="Arial" w:hAnsi="Arial" w:cs="Arial"/>
          <w:i/>
          <w:sz w:val="18"/>
          <w:szCs w:val="18"/>
        </w:rPr>
        <w:t xml:space="preserve">W ramach projektu wsparciem objęte zostaną osoby </w:t>
      </w:r>
      <w:r w:rsidR="00245F96">
        <w:rPr>
          <w:rFonts w:ascii="Arial" w:hAnsi="Arial" w:cs="Arial"/>
          <w:i/>
          <w:sz w:val="18"/>
          <w:szCs w:val="18"/>
        </w:rPr>
        <w:t>powyżej 29</w:t>
      </w:r>
      <w:r w:rsidRPr="00F91EA4">
        <w:rPr>
          <w:rFonts w:ascii="Arial" w:hAnsi="Arial" w:cs="Arial"/>
          <w:i/>
          <w:sz w:val="18"/>
          <w:szCs w:val="18"/>
        </w:rPr>
        <w:t xml:space="preserve"> roku życia zakwalifikowane do profilu pomocy I (tzw. bezrobotni aktywni) lub profilu pomocy II (tzw. wymagający wsparcia)</w:t>
      </w:r>
      <w:r w:rsidR="00F54B9F">
        <w:rPr>
          <w:rFonts w:ascii="Arial" w:hAnsi="Arial" w:cs="Arial"/>
          <w:i/>
          <w:sz w:val="18"/>
          <w:szCs w:val="18"/>
        </w:rPr>
        <w:t>.</w:t>
      </w:r>
    </w:p>
    <w:p w:rsidR="00F91EA4" w:rsidRDefault="00F91EA4" w:rsidP="00F91EA4">
      <w:pPr>
        <w:spacing w:after="120" w:line="240" w:lineRule="exact"/>
        <w:ind w:left="284" w:right="283"/>
        <w:jc w:val="both"/>
        <w:rPr>
          <w:rFonts w:ascii="Arial" w:hAnsi="Arial" w:cs="Arial"/>
          <w:bCs/>
          <w:i/>
          <w:sz w:val="18"/>
          <w:szCs w:val="18"/>
        </w:rPr>
      </w:pPr>
      <w:r w:rsidRPr="00F91EA4">
        <w:rPr>
          <w:rFonts w:ascii="Arial" w:hAnsi="Arial" w:cs="Arial"/>
          <w:bCs/>
          <w:i/>
          <w:sz w:val="18"/>
          <w:szCs w:val="18"/>
        </w:rPr>
        <w:t xml:space="preserve">W ramach projektu, dla każdego z uczestników przedstawienie konkretnej oferty aktywizacji zawodowej poprzedzi </w:t>
      </w:r>
      <w:r w:rsidRPr="00F91EA4">
        <w:rPr>
          <w:rFonts w:ascii="Arial" w:hAnsi="Arial" w:cs="Arial"/>
          <w:i/>
          <w:color w:val="000000"/>
          <w:sz w:val="18"/>
          <w:szCs w:val="18"/>
        </w:rPr>
        <w:t xml:space="preserve">analiza umiejętności, predyspozycji i problemów zawodowych danego uczestnika. Na tej podstawie PUP realizować będzie odpowiednio dobrane </w:t>
      </w:r>
      <w:r w:rsidRPr="00F91EA4">
        <w:rPr>
          <w:rFonts w:ascii="Arial" w:hAnsi="Arial" w:cs="Arial"/>
          <w:bCs/>
          <w:i/>
          <w:sz w:val="18"/>
          <w:szCs w:val="18"/>
        </w:rPr>
        <w:t xml:space="preserve">usługi i instrumenty rynku pracy, o których mowa w ustawie o promocji zatrudnienia i instytucjach rynku pracy. </w:t>
      </w:r>
    </w:p>
    <w:p w:rsidR="00F54B9F" w:rsidRDefault="007823E0" w:rsidP="007823E0">
      <w:pPr>
        <w:spacing w:after="120" w:line="240" w:lineRule="exact"/>
        <w:ind w:right="283"/>
        <w:jc w:val="both"/>
        <w:rPr>
          <w:rFonts w:ascii="Arial" w:hAnsi="Arial" w:cs="Arial"/>
          <w:bCs/>
          <w:i/>
          <w:sz w:val="18"/>
          <w:szCs w:val="18"/>
        </w:rPr>
      </w:pPr>
      <w:r w:rsidRPr="00876439">
        <w:rPr>
          <w:rFonts w:ascii="Arial" w:hAnsi="Arial" w:cs="Arial"/>
          <w:sz w:val="16"/>
          <w:szCs w:val="16"/>
        </w:rPr>
        <w:t xml:space="preserve">Jeżeli charakter projektu wymaga zachowania trwałości rezultatów, należy ją opisać </w:t>
      </w:r>
      <w:r>
        <w:rPr>
          <w:rFonts w:ascii="Arial" w:hAnsi="Arial" w:cs="Arial"/>
          <w:sz w:val="16"/>
          <w:szCs w:val="16"/>
        </w:rPr>
        <w:t xml:space="preserve">w tym punkcie </w:t>
      </w:r>
      <w:r>
        <w:rPr>
          <w:rFonts w:ascii="Arial" w:hAnsi="Arial" w:cs="Arial"/>
          <w:sz w:val="16"/>
          <w:szCs w:val="16"/>
        </w:rPr>
        <w:br/>
      </w:r>
      <w:r w:rsidRPr="00876439">
        <w:rPr>
          <w:rFonts w:ascii="Arial" w:hAnsi="Arial" w:cs="Arial"/>
          <w:sz w:val="16"/>
          <w:szCs w:val="16"/>
        </w:rPr>
        <w:t>(w szczególności czego dotyczy, jaki jest okres trwałości).</w:t>
      </w:r>
    </w:p>
    <w:p w:rsidR="00F54B9F" w:rsidRPr="002546CA" w:rsidRDefault="00F54B9F" w:rsidP="003B01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spacing w:before="60" w:after="60" w:line="240" w:lineRule="auto"/>
        <w:jc w:val="both"/>
        <w:rPr>
          <w:rFonts w:ascii="Arial" w:hAnsi="Arial" w:cs="Arial"/>
          <w:sz w:val="18"/>
          <w:szCs w:val="18"/>
        </w:rPr>
      </w:pPr>
      <w:r w:rsidRPr="002546CA">
        <w:rPr>
          <w:rFonts w:ascii="Arial" w:hAnsi="Arial" w:cs="Arial"/>
          <w:b/>
          <w:sz w:val="18"/>
          <w:szCs w:val="18"/>
        </w:rPr>
        <w:t>WAŻNE!</w:t>
      </w:r>
      <w:r w:rsidRPr="002546CA">
        <w:rPr>
          <w:rFonts w:ascii="Arial" w:hAnsi="Arial" w:cs="Arial"/>
          <w:sz w:val="18"/>
          <w:szCs w:val="18"/>
        </w:rPr>
        <w:t xml:space="preserve"> </w:t>
      </w:r>
    </w:p>
    <w:p w:rsidR="00F54B9F" w:rsidRPr="002546CA" w:rsidRDefault="00F54B9F" w:rsidP="003B01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spacing w:before="60" w:after="60" w:line="240" w:lineRule="auto"/>
        <w:jc w:val="both"/>
        <w:rPr>
          <w:rFonts w:ascii="Arial" w:hAnsi="Arial" w:cs="Arial"/>
          <w:sz w:val="18"/>
          <w:szCs w:val="18"/>
        </w:rPr>
      </w:pPr>
      <w:r w:rsidRPr="002546CA">
        <w:rPr>
          <w:rFonts w:ascii="Arial" w:hAnsi="Arial" w:cs="Arial"/>
          <w:sz w:val="18"/>
          <w:szCs w:val="18"/>
        </w:rPr>
        <w:lastRenderedPageBreak/>
        <w:t xml:space="preserve">Punkt 3.1.2 wniosku nie jest brany pod uwagę w ramach oceny projektu. </w:t>
      </w:r>
    </w:p>
    <w:p w:rsidR="00F54B9F" w:rsidRPr="002546CA" w:rsidRDefault="00F54B9F" w:rsidP="003B01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spacing w:before="60" w:after="60" w:line="240" w:lineRule="auto"/>
        <w:jc w:val="both"/>
        <w:rPr>
          <w:rFonts w:ascii="Arial" w:hAnsi="Arial" w:cs="Arial"/>
          <w:sz w:val="18"/>
          <w:szCs w:val="18"/>
        </w:rPr>
      </w:pPr>
      <w:r w:rsidRPr="002546CA">
        <w:rPr>
          <w:rFonts w:ascii="Arial" w:hAnsi="Arial" w:cs="Arial"/>
          <w:sz w:val="18"/>
          <w:szCs w:val="18"/>
        </w:rPr>
        <w:t xml:space="preserve">Brak wypełnienia tego punktu we wniosku traktowany jest jednak jako brak formalny, o którym mowa w art. 43 ustawy z dnia 11 lipca 2014 r. o zasadach realizacji programów w zakresie polityki spójności finansowanych </w:t>
      </w:r>
      <w:r w:rsidR="00FF1402">
        <w:rPr>
          <w:rFonts w:ascii="Arial" w:hAnsi="Arial" w:cs="Arial"/>
          <w:sz w:val="18"/>
          <w:szCs w:val="18"/>
        </w:rPr>
        <w:br/>
      </w:r>
      <w:r w:rsidRPr="002546CA">
        <w:rPr>
          <w:rFonts w:ascii="Arial" w:hAnsi="Arial" w:cs="Arial"/>
          <w:sz w:val="18"/>
          <w:szCs w:val="18"/>
        </w:rPr>
        <w:t xml:space="preserve">w perspektywie finansowej 2014–2020 (Dz. U. poz. 1146) i PUP wzywany jest do uzupełnienia wniosku </w:t>
      </w:r>
      <w:r w:rsidR="00FF1402">
        <w:rPr>
          <w:rFonts w:ascii="Arial" w:hAnsi="Arial" w:cs="Arial"/>
          <w:sz w:val="18"/>
          <w:szCs w:val="18"/>
        </w:rPr>
        <w:br/>
      </w:r>
      <w:r w:rsidRPr="002546CA">
        <w:rPr>
          <w:rFonts w:ascii="Arial" w:hAnsi="Arial" w:cs="Arial"/>
          <w:sz w:val="18"/>
          <w:szCs w:val="18"/>
        </w:rPr>
        <w:t xml:space="preserve">w terminie wyznaczonym przez </w:t>
      </w:r>
      <w:r w:rsidR="00641BA2" w:rsidRPr="002546CA">
        <w:rPr>
          <w:rFonts w:ascii="Arial" w:hAnsi="Arial" w:cs="Arial"/>
          <w:sz w:val="18"/>
          <w:szCs w:val="18"/>
        </w:rPr>
        <w:t>IOK</w:t>
      </w:r>
      <w:r w:rsidRPr="002546CA">
        <w:rPr>
          <w:rFonts w:ascii="Arial" w:hAnsi="Arial" w:cs="Arial"/>
          <w:sz w:val="18"/>
          <w:szCs w:val="18"/>
        </w:rPr>
        <w:t xml:space="preserve">. </w:t>
      </w:r>
    </w:p>
    <w:p w:rsidR="00F54B9F" w:rsidRPr="00F91EA4" w:rsidRDefault="00F54B9F" w:rsidP="00F91EA4">
      <w:pPr>
        <w:spacing w:after="120" w:line="240" w:lineRule="exact"/>
        <w:ind w:left="284" w:right="283"/>
        <w:jc w:val="both"/>
        <w:rPr>
          <w:rFonts w:ascii="Arial" w:hAnsi="Arial" w:cs="Arial"/>
          <w:i/>
          <w:sz w:val="18"/>
          <w:szCs w:val="18"/>
        </w:rPr>
      </w:pPr>
    </w:p>
    <w:p w:rsidR="00D04090" w:rsidRDefault="00D04090" w:rsidP="005E6425">
      <w:pPr>
        <w:pStyle w:val="Akapitzlist"/>
        <w:numPr>
          <w:ilvl w:val="2"/>
          <w:numId w:val="6"/>
        </w:numPr>
        <w:spacing w:before="240" w:after="120" w:line="240" w:lineRule="auto"/>
        <w:ind w:left="142" w:hanging="505"/>
        <w:contextualSpacing w:val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Wskaźniki rezultatu i produktu</w:t>
      </w:r>
    </w:p>
    <w:p w:rsidR="00D04090" w:rsidRPr="00A42796" w:rsidRDefault="00D04090" w:rsidP="00950953">
      <w:pPr>
        <w:spacing w:before="120" w:after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A42796">
        <w:rPr>
          <w:rFonts w:ascii="Arial" w:hAnsi="Arial" w:cs="Arial"/>
          <w:sz w:val="18"/>
          <w:szCs w:val="18"/>
        </w:rPr>
        <w:t>W punkcie 3.</w:t>
      </w:r>
      <w:r w:rsidR="001F11A5" w:rsidRPr="00A42796">
        <w:rPr>
          <w:rFonts w:ascii="Arial" w:hAnsi="Arial" w:cs="Arial"/>
          <w:sz w:val="18"/>
          <w:szCs w:val="18"/>
        </w:rPr>
        <w:t>1.</w:t>
      </w:r>
      <w:r w:rsidR="00F92E15" w:rsidRPr="00A42796">
        <w:rPr>
          <w:rFonts w:ascii="Arial" w:hAnsi="Arial" w:cs="Arial"/>
          <w:sz w:val="18"/>
          <w:szCs w:val="18"/>
        </w:rPr>
        <w:t xml:space="preserve">3 </w:t>
      </w:r>
      <w:r w:rsidRPr="00A42796">
        <w:rPr>
          <w:rFonts w:ascii="Arial" w:hAnsi="Arial" w:cs="Arial"/>
          <w:sz w:val="18"/>
          <w:szCs w:val="18"/>
        </w:rPr>
        <w:t xml:space="preserve">wniosku należy określić, w jaki sposób mierzona będzie realizacja celu szczegółowego </w:t>
      </w:r>
      <w:r w:rsidR="001F11A5" w:rsidRPr="00A42796">
        <w:rPr>
          <w:rFonts w:ascii="Arial" w:hAnsi="Arial" w:cs="Arial"/>
          <w:sz w:val="18"/>
          <w:szCs w:val="18"/>
        </w:rPr>
        <w:br/>
      </w:r>
      <w:r w:rsidRPr="00A42796">
        <w:rPr>
          <w:rFonts w:ascii="Arial" w:hAnsi="Arial" w:cs="Arial"/>
          <w:sz w:val="18"/>
          <w:szCs w:val="18"/>
        </w:rPr>
        <w:t>RPO WZ 2014-2020</w:t>
      </w:r>
      <w:r w:rsidR="001F11A5" w:rsidRPr="00A42796">
        <w:rPr>
          <w:rFonts w:ascii="Arial" w:hAnsi="Arial" w:cs="Arial"/>
          <w:sz w:val="18"/>
          <w:szCs w:val="18"/>
        </w:rPr>
        <w:t xml:space="preserve"> (wskazanego w punkcie 3.1.1 wniosku)</w:t>
      </w:r>
      <w:r w:rsidRPr="00A42796">
        <w:rPr>
          <w:rFonts w:ascii="Arial" w:hAnsi="Arial" w:cs="Arial"/>
          <w:sz w:val="18"/>
          <w:szCs w:val="18"/>
        </w:rPr>
        <w:t xml:space="preserve"> poprzez ustalenie wskaźników </w:t>
      </w:r>
      <w:r w:rsidR="001F11A5" w:rsidRPr="00A42796">
        <w:rPr>
          <w:rFonts w:ascii="Arial" w:hAnsi="Arial" w:cs="Arial"/>
          <w:sz w:val="18"/>
          <w:szCs w:val="18"/>
        </w:rPr>
        <w:t>rezultatu bezpośredniego</w:t>
      </w:r>
      <w:r w:rsidRPr="00A42796">
        <w:rPr>
          <w:rFonts w:ascii="Arial" w:hAnsi="Arial" w:cs="Arial"/>
          <w:sz w:val="18"/>
          <w:szCs w:val="18"/>
        </w:rPr>
        <w:t xml:space="preserve"> i wskaźników </w:t>
      </w:r>
      <w:r w:rsidR="001F11A5" w:rsidRPr="00A42796">
        <w:rPr>
          <w:rFonts w:ascii="Arial" w:hAnsi="Arial" w:cs="Arial"/>
          <w:sz w:val="18"/>
          <w:szCs w:val="18"/>
        </w:rPr>
        <w:t>produktu</w:t>
      </w:r>
      <w:r w:rsidRPr="00A42796">
        <w:rPr>
          <w:rFonts w:ascii="Arial" w:hAnsi="Arial" w:cs="Arial"/>
          <w:sz w:val="18"/>
          <w:szCs w:val="18"/>
        </w:rPr>
        <w:t>. Główną funkcją wskaźników jest zmierzenie, na ile ww. cel został zrealizowany, tj. kiedy można uznać, że problem został rozwiązany (złagodzony), a projekt zakończył się sukcesem. W trakcie realizacji projektu wskaźniki powinny umożliwiać mierzenie jego postępu względem powyższego celu.</w:t>
      </w:r>
    </w:p>
    <w:p w:rsidR="005F3E94" w:rsidRPr="00A42796" w:rsidRDefault="00D04090" w:rsidP="00950953">
      <w:pPr>
        <w:spacing w:before="60" w:after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A42796">
        <w:rPr>
          <w:rFonts w:ascii="Arial" w:hAnsi="Arial" w:cs="Arial"/>
          <w:sz w:val="18"/>
          <w:szCs w:val="18"/>
        </w:rPr>
        <w:t xml:space="preserve">Wskaźniki rezultatu </w:t>
      </w:r>
      <w:r w:rsidR="001F11A5" w:rsidRPr="00A42796">
        <w:rPr>
          <w:rFonts w:ascii="Arial" w:hAnsi="Arial" w:cs="Arial"/>
          <w:sz w:val="18"/>
          <w:szCs w:val="18"/>
        </w:rPr>
        <w:t xml:space="preserve">i produktu </w:t>
      </w:r>
      <w:r w:rsidRPr="00A42796">
        <w:rPr>
          <w:rFonts w:ascii="Arial" w:hAnsi="Arial" w:cs="Arial"/>
          <w:sz w:val="18"/>
          <w:szCs w:val="18"/>
        </w:rPr>
        <w:t xml:space="preserve">należy wybrać z listy rozwijanej wyświetlającej się w </w:t>
      </w:r>
      <w:r w:rsidRPr="00A42796">
        <w:rPr>
          <w:rFonts w:ascii="Arial" w:hAnsi="Arial" w:cs="Arial"/>
          <w:sz w:val="18"/>
          <w:szCs w:val="18"/>
          <w:highlight w:val="yellow"/>
        </w:rPr>
        <w:t>Generatorze Wniosków Aplikacyjnych</w:t>
      </w:r>
      <w:r w:rsidRPr="00A42796">
        <w:rPr>
          <w:rFonts w:ascii="Arial" w:hAnsi="Arial" w:cs="Arial"/>
          <w:sz w:val="18"/>
          <w:szCs w:val="18"/>
        </w:rPr>
        <w:t xml:space="preserve">. Lista rozwijana uwzględnia wskaźniki opisane w ramach </w:t>
      </w:r>
      <w:r w:rsidRPr="00A42796">
        <w:rPr>
          <w:rFonts w:ascii="Arial" w:hAnsi="Arial" w:cs="Arial"/>
          <w:i/>
          <w:sz w:val="18"/>
          <w:szCs w:val="18"/>
        </w:rPr>
        <w:t>Wspólnej Listy Wskaźników Kluczowych</w:t>
      </w:r>
      <w:r w:rsidRPr="00A42796">
        <w:rPr>
          <w:rFonts w:ascii="Arial" w:hAnsi="Arial" w:cs="Arial"/>
          <w:sz w:val="18"/>
          <w:szCs w:val="18"/>
        </w:rPr>
        <w:t xml:space="preserve">. Dla każdego Priorytetu Inwestycyjnego wybrany został zestaw wskaźników, który monitorowany jest na poziomie krajowym, wobec czego również </w:t>
      </w:r>
      <w:r w:rsidR="00C77094" w:rsidRPr="00A42796">
        <w:rPr>
          <w:rFonts w:ascii="Arial" w:hAnsi="Arial" w:cs="Arial"/>
          <w:sz w:val="18"/>
          <w:szCs w:val="18"/>
        </w:rPr>
        <w:t>wnioskodawcy</w:t>
      </w:r>
      <w:r w:rsidRPr="00A42796">
        <w:rPr>
          <w:rFonts w:ascii="Arial" w:hAnsi="Arial" w:cs="Arial"/>
          <w:sz w:val="18"/>
          <w:szCs w:val="18"/>
        </w:rPr>
        <w:t xml:space="preserve"> w ramach realizowanych projektów muszą wziąć je pod uwagę już na etapie planowania projektu.</w:t>
      </w:r>
      <w:r w:rsidR="005F3E94" w:rsidRPr="00A42796">
        <w:rPr>
          <w:rFonts w:ascii="Arial" w:hAnsi="Arial" w:cs="Arial"/>
          <w:sz w:val="18"/>
          <w:szCs w:val="18"/>
        </w:rPr>
        <w:t xml:space="preserve"> W przypadku projektów pozakonkursowych realizowanych przez PUP konieczne jest wybranie wszystkich wskaźników produktu i rezultatu określonych dla danego poddziałania w SzOOP. Przed określeniem wartości wskaźników konieczne jest zapoznanie się </w:t>
      </w:r>
      <w:r w:rsidR="00FF1402">
        <w:rPr>
          <w:rFonts w:ascii="Arial" w:hAnsi="Arial" w:cs="Arial"/>
          <w:sz w:val="18"/>
          <w:szCs w:val="18"/>
        </w:rPr>
        <w:br/>
      </w:r>
      <w:r w:rsidR="005F3E94" w:rsidRPr="00A42796">
        <w:rPr>
          <w:rFonts w:ascii="Arial" w:hAnsi="Arial" w:cs="Arial"/>
          <w:sz w:val="18"/>
          <w:szCs w:val="18"/>
        </w:rPr>
        <w:t>z ich definicjami zawartymi w załączniku do SzOOP.</w:t>
      </w:r>
    </w:p>
    <w:p w:rsidR="00126E7D" w:rsidRPr="00A42796" w:rsidRDefault="005F3E94" w:rsidP="00B2113D">
      <w:pPr>
        <w:spacing w:beforeLines="60" w:afterLines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A42796">
        <w:rPr>
          <w:rFonts w:ascii="Arial" w:hAnsi="Arial" w:cs="Arial"/>
          <w:sz w:val="18"/>
          <w:szCs w:val="18"/>
        </w:rPr>
        <w:t xml:space="preserve">Należy pamiętać że wskazane wskaźniki są jedynie wybranymi wskaźnikami i mogą nie obejmować całości rezultatów w ramach danego projektu. W związku z tym, oprócz wymienionych na liście rozwijanej wskaźników, PUP może określić też własne wskaźniki pomiaru celu </w:t>
      </w:r>
      <w:r w:rsidR="00126E7D" w:rsidRPr="00A42796">
        <w:rPr>
          <w:rFonts w:ascii="Arial" w:hAnsi="Arial" w:cs="Arial"/>
          <w:sz w:val="18"/>
          <w:szCs w:val="18"/>
        </w:rPr>
        <w:t xml:space="preserve">(nazwa tak określonego wskaźnika nie może być dłuższa niż </w:t>
      </w:r>
      <w:r w:rsidR="00126E7D" w:rsidRPr="00A42796">
        <w:rPr>
          <w:rFonts w:ascii="Arial" w:hAnsi="Arial" w:cs="Arial"/>
          <w:sz w:val="18"/>
          <w:szCs w:val="18"/>
          <w:highlight w:val="yellow"/>
        </w:rPr>
        <w:t>150</w:t>
      </w:r>
      <w:r w:rsidR="00126E7D" w:rsidRPr="00A42796">
        <w:rPr>
          <w:rFonts w:ascii="Arial" w:hAnsi="Arial" w:cs="Arial"/>
          <w:sz w:val="18"/>
          <w:szCs w:val="18"/>
        </w:rPr>
        <w:t xml:space="preserve"> znaków) </w:t>
      </w:r>
      <w:r w:rsidRPr="00A42796">
        <w:rPr>
          <w:rFonts w:ascii="Arial" w:hAnsi="Arial" w:cs="Arial"/>
          <w:sz w:val="18"/>
          <w:szCs w:val="18"/>
        </w:rPr>
        <w:t xml:space="preserve">zgodnie ze specyfiką projektu (wskaźniki projektowe). Jednocześnie, </w:t>
      </w:r>
      <w:r w:rsidR="00FF1402">
        <w:rPr>
          <w:rFonts w:ascii="Arial" w:hAnsi="Arial" w:cs="Arial"/>
          <w:sz w:val="18"/>
          <w:szCs w:val="18"/>
        </w:rPr>
        <w:br/>
      </w:r>
      <w:r w:rsidRPr="00A42796">
        <w:rPr>
          <w:rFonts w:ascii="Arial" w:hAnsi="Arial" w:cs="Arial"/>
          <w:sz w:val="18"/>
          <w:szCs w:val="18"/>
        </w:rPr>
        <w:t>w zależności o brzmienia kryteriów wyboru projektów, konieczne jest niekiedy określenie wskaźników, służących weryfikacji spełnienia danego kryterium, np. kryterium efektywności zatrudnieniowej.</w:t>
      </w:r>
    </w:p>
    <w:p w:rsidR="00126E7D" w:rsidRPr="00A42796" w:rsidRDefault="00126E7D" w:rsidP="00B2113D">
      <w:pPr>
        <w:spacing w:beforeLines="60" w:afterLines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614CB2">
        <w:rPr>
          <w:rFonts w:ascii="Arial" w:hAnsi="Arial" w:cs="Arial"/>
          <w:sz w:val="18"/>
          <w:szCs w:val="18"/>
          <w:u w:val="single"/>
        </w:rPr>
        <w:t>Wskaźniki produktu</w:t>
      </w:r>
      <w:r w:rsidRPr="00A42796">
        <w:rPr>
          <w:rFonts w:ascii="Arial" w:hAnsi="Arial" w:cs="Arial"/>
          <w:sz w:val="18"/>
          <w:szCs w:val="18"/>
        </w:rPr>
        <w:t xml:space="preserve"> – dotyczą realizowanych działań. Produkt stanowi wszystko, co zostało uzyskane </w:t>
      </w:r>
      <w:r w:rsidR="00FF1402">
        <w:rPr>
          <w:rFonts w:ascii="Arial" w:hAnsi="Arial" w:cs="Arial"/>
          <w:sz w:val="18"/>
          <w:szCs w:val="18"/>
        </w:rPr>
        <w:br/>
      </w:r>
      <w:r w:rsidRPr="00A42796">
        <w:rPr>
          <w:rFonts w:ascii="Arial" w:hAnsi="Arial" w:cs="Arial"/>
          <w:sz w:val="18"/>
          <w:szCs w:val="18"/>
        </w:rPr>
        <w:t>w wyniku działań współfinansowanych z EFS. Są to w szczególności usługi świadczone na rzecz uczestników podczas realizacji projektu. Wskaźniki produktu odnoszą się do osób objętych wsparciem.</w:t>
      </w:r>
    </w:p>
    <w:p w:rsidR="00126E7D" w:rsidRPr="00A42796" w:rsidRDefault="00126E7D" w:rsidP="00B2113D">
      <w:pPr>
        <w:spacing w:beforeLines="60" w:afterLines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614CB2">
        <w:rPr>
          <w:rFonts w:ascii="Arial" w:hAnsi="Arial" w:cs="Arial"/>
          <w:sz w:val="18"/>
          <w:szCs w:val="18"/>
          <w:u w:val="single"/>
        </w:rPr>
        <w:t>Wskaźniki rezultatu</w:t>
      </w:r>
      <w:r w:rsidRPr="00A42796">
        <w:rPr>
          <w:rFonts w:ascii="Arial" w:hAnsi="Arial" w:cs="Arial"/>
          <w:sz w:val="18"/>
          <w:szCs w:val="18"/>
        </w:rPr>
        <w:t xml:space="preserve"> – dotyczą oczekiwanych efektów wsparcia ze środków EFS. Określają efekt zrealizowanych działań w odniesieniu do osób, np. w postaci zmiany sytuacji na rynku pracy. W celu ograniczenia wpływu czynników zewnętrznych na wartość wskaźnika rezultatu, powinien on być jak najbliżej powiązany z działaniami wdrażanymi w ramach odpowiedniego projektu. Oznacza to, że wskaźnik rezultatu obrazuje efekt wsparcia udzielonego danej osobie i nie obejmuje efektów dotyczących grupy uczestników, którzy nie otrzymali wsparcia. Wskaźniki </w:t>
      </w:r>
      <w:r w:rsidR="00201C9F" w:rsidRPr="00A42796">
        <w:rPr>
          <w:rFonts w:ascii="Arial" w:hAnsi="Arial" w:cs="Arial"/>
          <w:sz w:val="18"/>
          <w:szCs w:val="18"/>
        </w:rPr>
        <w:t xml:space="preserve">rezultatu bezpośredniego </w:t>
      </w:r>
      <w:r w:rsidRPr="00A42796">
        <w:rPr>
          <w:rFonts w:ascii="Arial" w:hAnsi="Arial" w:cs="Arial"/>
          <w:sz w:val="18"/>
          <w:szCs w:val="18"/>
        </w:rPr>
        <w:t xml:space="preserve">odnoszą się w przypadku osób do sytuacji bezpośrednio po zakończeniu wsparcia i są rekomendowane do określenia w projekcie z uwagi na moment ich pomiaru. </w:t>
      </w:r>
    </w:p>
    <w:p w:rsidR="00126E7D" w:rsidRPr="00A42796" w:rsidRDefault="00126E7D" w:rsidP="00B2113D">
      <w:pPr>
        <w:spacing w:beforeLines="60" w:afterLines="60" w:line="240" w:lineRule="auto"/>
        <w:ind w:left="284"/>
        <w:jc w:val="both"/>
        <w:rPr>
          <w:rFonts w:ascii="Arial" w:hAnsi="Arial" w:cs="Arial"/>
          <w:i/>
          <w:sz w:val="18"/>
          <w:szCs w:val="18"/>
        </w:rPr>
      </w:pPr>
      <w:r w:rsidRPr="00A42796">
        <w:rPr>
          <w:rFonts w:ascii="Arial" w:hAnsi="Arial" w:cs="Arial"/>
          <w:sz w:val="18"/>
          <w:szCs w:val="18"/>
        </w:rPr>
        <w:t xml:space="preserve">Określając wskaźniki i ich wartości docelowe należy mieć na uwadze ich definicje i sposób pomiaru określone </w:t>
      </w:r>
      <w:r w:rsidRPr="008845AB">
        <w:rPr>
          <w:rFonts w:ascii="Arial" w:hAnsi="Arial" w:cs="Arial"/>
          <w:sz w:val="18"/>
          <w:szCs w:val="18"/>
          <w:highlight w:val="yellow"/>
        </w:rPr>
        <w:t>w załączniku do SzOOP</w:t>
      </w:r>
      <w:r w:rsidRPr="00A42796">
        <w:rPr>
          <w:rFonts w:ascii="Arial" w:hAnsi="Arial" w:cs="Arial"/>
          <w:sz w:val="18"/>
          <w:szCs w:val="18"/>
        </w:rPr>
        <w:t xml:space="preserve"> oraz zasady określone w </w:t>
      </w:r>
      <w:r w:rsidRPr="008973D9">
        <w:rPr>
          <w:rFonts w:ascii="Arial" w:hAnsi="Arial" w:cs="Arial"/>
          <w:i/>
          <w:sz w:val="18"/>
          <w:szCs w:val="18"/>
        </w:rPr>
        <w:t>Wytycznych w zakresie monitorowania postępu rzeczowego programów operacyjnych na lata 2014-2020 (</w:t>
      </w:r>
      <w:r w:rsidRPr="008973D9">
        <w:rPr>
          <w:rFonts w:ascii="Arial" w:hAnsi="Arial" w:cs="Arial"/>
          <w:sz w:val="18"/>
          <w:szCs w:val="18"/>
        </w:rPr>
        <w:t>dalej jako</w:t>
      </w:r>
      <w:r w:rsidRPr="008973D9">
        <w:rPr>
          <w:rFonts w:ascii="Arial" w:hAnsi="Arial" w:cs="Arial"/>
          <w:i/>
          <w:sz w:val="18"/>
          <w:szCs w:val="18"/>
        </w:rPr>
        <w:t xml:space="preserve"> „</w:t>
      </w:r>
      <w:r w:rsidRPr="008973D9">
        <w:rPr>
          <w:rFonts w:ascii="Arial" w:hAnsi="Arial" w:cs="Arial"/>
          <w:sz w:val="18"/>
          <w:szCs w:val="18"/>
        </w:rPr>
        <w:t>Wytyczne monitorowania”</w:t>
      </w:r>
      <w:r w:rsidRPr="008973D9">
        <w:rPr>
          <w:rFonts w:ascii="Arial" w:hAnsi="Arial" w:cs="Arial"/>
          <w:i/>
          <w:sz w:val="18"/>
          <w:szCs w:val="18"/>
        </w:rPr>
        <w:t>).</w:t>
      </w:r>
    </w:p>
    <w:p w:rsidR="00126E7D" w:rsidRPr="00FD71B4" w:rsidRDefault="00126E7D" w:rsidP="00B2113D">
      <w:pPr>
        <w:spacing w:beforeLines="60" w:afterLines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A42796">
        <w:rPr>
          <w:rFonts w:ascii="Arial" w:hAnsi="Arial" w:cs="Arial"/>
          <w:sz w:val="18"/>
          <w:szCs w:val="18"/>
        </w:rPr>
        <w:t>Układ tabeli w podpunkcie 3.1.3 podkreśla orientację na osiąganie rezultatów już na etapie opracowywania koncepcji projektu. Punktem wyjścia jest więc określenie wskaźników rezultatu, a następnie powiązanych z nimi wskaźników produktu.</w:t>
      </w:r>
    </w:p>
    <w:p w:rsidR="004370A1" w:rsidRPr="00950953" w:rsidRDefault="00D04090" w:rsidP="00950953">
      <w:pPr>
        <w:spacing w:before="60" w:after="12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A42796">
        <w:rPr>
          <w:rFonts w:ascii="Arial" w:hAnsi="Arial" w:cs="Arial"/>
          <w:sz w:val="18"/>
          <w:szCs w:val="18"/>
        </w:rPr>
        <w:t xml:space="preserve">Dla każdego wskaźnika rezultatu </w:t>
      </w:r>
      <w:r w:rsidR="001F11A5" w:rsidRPr="00A42796">
        <w:rPr>
          <w:rFonts w:ascii="Arial" w:hAnsi="Arial" w:cs="Arial"/>
          <w:sz w:val="18"/>
          <w:szCs w:val="18"/>
        </w:rPr>
        <w:t xml:space="preserve">i produktu </w:t>
      </w:r>
      <w:r w:rsidRPr="00A42796">
        <w:rPr>
          <w:rFonts w:ascii="Arial" w:hAnsi="Arial" w:cs="Arial"/>
          <w:sz w:val="18"/>
          <w:szCs w:val="18"/>
        </w:rPr>
        <w:t>należy określić wartość docelową, której osiągnięcie będzie uznane za zrealizowanie celu szczegółowego RPO WZ 2014-2020. Wartość docelowa wskaźników powinna odnosić się do projektu opisywanego we wniosku o dofinansowanie</w:t>
      </w:r>
      <w:r w:rsidR="006B328B">
        <w:rPr>
          <w:rFonts w:ascii="Arial" w:hAnsi="Arial" w:cs="Arial"/>
          <w:sz w:val="18"/>
          <w:szCs w:val="18"/>
        </w:rPr>
        <w:t>,</w:t>
      </w:r>
      <w:r w:rsidRPr="00A42796">
        <w:rPr>
          <w:rFonts w:ascii="Arial" w:hAnsi="Arial" w:cs="Arial"/>
          <w:sz w:val="18"/>
          <w:szCs w:val="18"/>
        </w:rPr>
        <w:t xml:space="preserve"> </w:t>
      </w:r>
      <w:r w:rsidR="006B328B" w:rsidRPr="00A42796">
        <w:rPr>
          <w:rFonts w:ascii="Arial" w:hAnsi="Arial" w:cs="Arial"/>
          <w:sz w:val="18"/>
          <w:szCs w:val="18"/>
        </w:rPr>
        <w:t xml:space="preserve">dotyczyć zakresu </w:t>
      </w:r>
      <w:r w:rsidR="006B328B" w:rsidRPr="00950953">
        <w:rPr>
          <w:rFonts w:ascii="Arial" w:hAnsi="Arial" w:cs="Arial"/>
          <w:sz w:val="18"/>
          <w:szCs w:val="18"/>
        </w:rPr>
        <w:t>wsparcia projektowego</w:t>
      </w:r>
      <w:r w:rsidR="006B328B" w:rsidRPr="005E0DF8">
        <w:rPr>
          <w:rFonts w:ascii="Arial" w:hAnsi="Arial" w:cs="Arial"/>
          <w:sz w:val="18"/>
          <w:szCs w:val="18"/>
          <w:highlight w:val="yellow"/>
        </w:rPr>
        <w:t xml:space="preserve"> </w:t>
      </w:r>
      <w:r w:rsidR="006B328B" w:rsidRPr="006B328B">
        <w:rPr>
          <w:rFonts w:ascii="Arial" w:hAnsi="Arial" w:cs="Arial"/>
          <w:sz w:val="18"/>
          <w:szCs w:val="18"/>
        </w:rPr>
        <w:t>oraz wskazywać zmianę, jaką wnioskodawca chce dokonać dzięki realizacji projektu</w:t>
      </w:r>
      <w:r w:rsidRPr="006B328B">
        <w:rPr>
          <w:rFonts w:ascii="Arial" w:hAnsi="Arial" w:cs="Arial"/>
          <w:sz w:val="18"/>
          <w:szCs w:val="18"/>
        </w:rPr>
        <w:t>.</w:t>
      </w:r>
      <w:r w:rsidRPr="00950953">
        <w:rPr>
          <w:rFonts w:ascii="Arial" w:hAnsi="Arial" w:cs="Arial"/>
          <w:sz w:val="18"/>
          <w:szCs w:val="18"/>
        </w:rPr>
        <w:t xml:space="preserve"> </w:t>
      </w:r>
    </w:p>
    <w:p w:rsidR="004370A1" w:rsidRPr="00950953" w:rsidRDefault="004370A1" w:rsidP="00950953">
      <w:pPr>
        <w:spacing w:before="60" w:after="12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 w:rsidRPr="00950953">
        <w:rPr>
          <w:rFonts w:ascii="Arial" w:hAnsi="Arial" w:cs="Arial"/>
          <w:sz w:val="18"/>
          <w:szCs w:val="18"/>
        </w:rPr>
        <w:t xml:space="preserve">Na podstawie przeprowadzonej analizy problemu należy określić jego wartość bazową, czyli stan wyjściowy przed realizacją </w:t>
      </w:r>
      <w:r w:rsidRPr="005E0DF8">
        <w:rPr>
          <w:rFonts w:ascii="Arial" w:hAnsi="Arial" w:cs="Arial"/>
          <w:sz w:val="18"/>
          <w:szCs w:val="18"/>
        </w:rPr>
        <w:t>projektu (w kolumnie trzeciej podpunktu 3.1.</w:t>
      </w:r>
      <w:r w:rsidR="005E0DF8" w:rsidRPr="005E0DF8">
        <w:rPr>
          <w:rFonts w:ascii="Arial" w:hAnsi="Arial" w:cs="Arial"/>
          <w:sz w:val="18"/>
          <w:szCs w:val="18"/>
        </w:rPr>
        <w:t>3</w:t>
      </w:r>
      <w:r w:rsidRPr="005E0DF8">
        <w:rPr>
          <w:rFonts w:ascii="Arial" w:hAnsi="Arial" w:cs="Arial"/>
          <w:sz w:val="18"/>
          <w:szCs w:val="18"/>
        </w:rPr>
        <w:t>). Należy pamiętać, że wartość bazowa wskaźnika nie jest uwzględniana w jego wartości docelowej. Wartość</w:t>
      </w:r>
      <w:r w:rsidRPr="00950953">
        <w:rPr>
          <w:rFonts w:ascii="Arial" w:hAnsi="Arial" w:cs="Arial"/>
          <w:sz w:val="18"/>
          <w:szCs w:val="18"/>
        </w:rPr>
        <w:t xml:space="preserve"> bazowa wskaźnika powinna odzwierciedlać doświadczenie wnioskodawcy w zakresie dotychczas zrealizowanych projektów i osiągniętych rezultatów, niemniej nie musi ograniczać się tylko do działań zrealizowanych przez tego wnioskodawcę (może dotyczyć również wsparcia pozaprojektowego). W sytuacji, gdy oszacowanie wartości bazowej nie jest możliwe, m.in. ze względu na brak dostępnych danych historycznych lub ich nieporównywalność</w:t>
      </w:r>
      <w:r w:rsidR="005E0DF8">
        <w:rPr>
          <w:rFonts w:ascii="Arial" w:hAnsi="Arial" w:cs="Arial"/>
          <w:sz w:val="18"/>
          <w:szCs w:val="18"/>
        </w:rPr>
        <w:t>,</w:t>
      </w:r>
      <w:r w:rsidRPr="00950953">
        <w:rPr>
          <w:rFonts w:ascii="Arial" w:hAnsi="Arial" w:cs="Arial"/>
          <w:sz w:val="18"/>
          <w:szCs w:val="18"/>
        </w:rPr>
        <w:t xml:space="preserve"> wartość bazowa może wynosić zero. Wartość bazowa dla wskaźnika produktu nie jest określana. </w:t>
      </w:r>
    </w:p>
    <w:tbl>
      <w:tblPr>
        <w:tblStyle w:val="Tabela-Siatka"/>
        <w:tblW w:w="9072" w:type="dxa"/>
        <w:jc w:val="center"/>
        <w:tblLook w:val="04A0"/>
      </w:tblPr>
      <w:tblGrid>
        <w:gridCol w:w="9072"/>
      </w:tblGrid>
      <w:tr w:rsidR="00D04090" w:rsidTr="002B68CE">
        <w:trPr>
          <w:jc w:val="center"/>
        </w:trPr>
        <w:tc>
          <w:tcPr>
            <w:tcW w:w="9212" w:type="dxa"/>
            <w:shd w:val="clear" w:color="auto" w:fill="CCFFFF"/>
          </w:tcPr>
          <w:p w:rsidR="00D04090" w:rsidRPr="00C7699E" w:rsidRDefault="00D04090" w:rsidP="002B68CE">
            <w:pPr>
              <w:pStyle w:val="Default"/>
              <w:spacing w:before="60" w:after="60"/>
              <w:ind w:left="28" w:right="28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C7699E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UWAGA! </w:t>
            </w:r>
          </w:p>
          <w:p w:rsidR="00D04090" w:rsidRPr="00C7699E" w:rsidRDefault="001F11A5" w:rsidP="003463F8">
            <w:pPr>
              <w:pStyle w:val="Default"/>
              <w:spacing w:before="60" w:after="60"/>
              <w:ind w:left="28" w:right="28"/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Wartości docelowe</w:t>
            </w:r>
            <w:r w:rsidR="00D04090">
              <w:rPr>
                <w:rFonts w:ascii="Arial" w:hAnsi="Arial" w:cs="Arial"/>
                <w:sz w:val="16"/>
                <w:szCs w:val="16"/>
              </w:rPr>
              <w:t xml:space="preserve"> wskaźników rezultatu</w:t>
            </w:r>
            <w:r>
              <w:rPr>
                <w:rFonts w:ascii="Arial" w:hAnsi="Arial" w:cs="Arial"/>
                <w:sz w:val="16"/>
                <w:szCs w:val="16"/>
              </w:rPr>
              <w:t xml:space="preserve"> i produktu</w:t>
            </w:r>
            <w:r w:rsidR="00D04090" w:rsidRPr="00606C21">
              <w:rPr>
                <w:rFonts w:ascii="Arial" w:hAnsi="Arial" w:cs="Arial"/>
                <w:sz w:val="16"/>
                <w:szCs w:val="16"/>
              </w:rPr>
              <w:t xml:space="preserve"> podawane są w ujęciu ogółem (O) oraz – </w:t>
            </w:r>
            <w:r w:rsidR="00D04090">
              <w:rPr>
                <w:rFonts w:ascii="Arial" w:hAnsi="Arial" w:cs="Arial"/>
                <w:sz w:val="16"/>
                <w:szCs w:val="16"/>
              </w:rPr>
              <w:t xml:space="preserve">jeżeli dane, którymi dysponuje </w:t>
            </w:r>
            <w:r w:rsidR="003463F8">
              <w:rPr>
                <w:rFonts w:ascii="Arial" w:hAnsi="Arial" w:cs="Arial"/>
                <w:sz w:val="16"/>
                <w:szCs w:val="16"/>
              </w:rPr>
              <w:lastRenderedPageBreak/>
              <w:t>wnioskodawca</w:t>
            </w:r>
            <w:r w:rsidR="003463F8" w:rsidRPr="00606C21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D04090" w:rsidRPr="00606C21">
              <w:rPr>
                <w:rFonts w:ascii="Arial" w:hAnsi="Arial" w:cs="Arial"/>
                <w:sz w:val="16"/>
                <w:szCs w:val="16"/>
              </w:rPr>
              <w:t xml:space="preserve">na to pozwalają – w podziale na kobiety (K) i mężczyzn (M). Kolumna „O” („ogółem”) wylicza się wtedy automatycznie. Jednocześnie, jeżeli </w:t>
            </w:r>
            <w:r w:rsidR="003463F8">
              <w:rPr>
                <w:rFonts w:ascii="Arial" w:hAnsi="Arial" w:cs="Arial"/>
                <w:sz w:val="16"/>
                <w:szCs w:val="16"/>
              </w:rPr>
              <w:t>wnioskodawca</w:t>
            </w:r>
            <w:r w:rsidR="00D04090" w:rsidRPr="00606C21">
              <w:rPr>
                <w:rFonts w:ascii="Arial" w:hAnsi="Arial" w:cs="Arial"/>
                <w:sz w:val="16"/>
                <w:szCs w:val="16"/>
              </w:rPr>
              <w:t xml:space="preserve"> na etapie przygotowywania wniosku nie wie w jakich proporcjach uczestniczyć będą kobiety i mężczyźni, należy zaznaczyć pole wyboru (tzw. „checkbox”) znajdujące się obok pola „Ogółem”, w celu odblokowania kolumny „O” („ogółem”). Umożliwi to „ręczne” wpisanie planowanej liczby uczestników projektu – bez konieczności podawania ich liczby w podziale na płeć. W zależności od potrzeb oraz charakteru wskaźnika </w:t>
            </w:r>
            <w:r w:rsidR="00D04090">
              <w:rPr>
                <w:rFonts w:ascii="Arial" w:hAnsi="Arial" w:cs="Arial"/>
                <w:sz w:val="16"/>
                <w:szCs w:val="16"/>
              </w:rPr>
              <w:t xml:space="preserve">produktu </w:t>
            </w:r>
            <w:r w:rsidR="000F7924">
              <w:rPr>
                <w:rFonts w:ascii="Arial" w:hAnsi="Arial" w:cs="Arial"/>
                <w:sz w:val="16"/>
                <w:szCs w:val="16"/>
              </w:rPr>
              <w:br/>
            </w:r>
            <w:r w:rsidR="00D04090">
              <w:rPr>
                <w:rFonts w:ascii="Arial" w:hAnsi="Arial" w:cs="Arial"/>
                <w:sz w:val="16"/>
                <w:szCs w:val="16"/>
              </w:rPr>
              <w:t xml:space="preserve">i rezultatu </w:t>
            </w:r>
            <w:r w:rsidR="00D04090" w:rsidRPr="00606C21">
              <w:rPr>
                <w:rFonts w:ascii="Arial" w:hAnsi="Arial" w:cs="Arial"/>
                <w:sz w:val="16"/>
                <w:szCs w:val="16"/>
              </w:rPr>
              <w:t>jego wartość obecna i wartość docelowa mogą być określone z dokładnością do dwóch miejsc po przecinku.</w:t>
            </w:r>
          </w:p>
        </w:tc>
      </w:tr>
    </w:tbl>
    <w:p w:rsidR="005D2F9C" w:rsidRPr="00950953" w:rsidRDefault="005D2F9C" w:rsidP="00436E69">
      <w:pPr>
        <w:spacing w:before="120" w:after="60" w:line="240" w:lineRule="auto"/>
        <w:ind w:left="284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 xml:space="preserve">W kolumnie </w:t>
      </w:r>
      <w:r w:rsidRPr="005D2F9C">
        <w:rPr>
          <w:rFonts w:ascii="Arial" w:hAnsi="Arial" w:cs="Arial"/>
          <w:i/>
          <w:sz w:val="18"/>
          <w:szCs w:val="18"/>
        </w:rPr>
        <w:t>Źródło danych do pomiaru wskaźnika</w:t>
      </w:r>
      <w:r>
        <w:rPr>
          <w:rFonts w:ascii="Arial" w:hAnsi="Arial" w:cs="Arial"/>
          <w:sz w:val="18"/>
          <w:szCs w:val="18"/>
        </w:rPr>
        <w:t xml:space="preserve"> </w:t>
      </w:r>
      <w:r w:rsidR="00D04090" w:rsidRPr="00950953">
        <w:rPr>
          <w:rFonts w:ascii="Arial" w:hAnsi="Arial" w:cs="Arial"/>
          <w:sz w:val="18"/>
          <w:szCs w:val="18"/>
        </w:rPr>
        <w:t>należy określić na jakiej podstawie mierzone będą wskaźniki rezultatu</w:t>
      </w:r>
      <w:r w:rsidR="001F11A5" w:rsidRPr="00950953">
        <w:rPr>
          <w:rFonts w:ascii="Arial" w:hAnsi="Arial" w:cs="Arial"/>
          <w:sz w:val="18"/>
          <w:szCs w:val="18"/>
        </w:rPr>
        <w:t xml:space="preserve"> i produktu</w:t>
      </w:r>
      <w:r w:rsidR="00D04090" w:rsidRPr="00950953">
        <w:rPr>
          <w:rFonts w:ascii="Arial" w:hAnsi="Arial" w:cs="Arial"/>
          <w:sz w:val="18"/>
          <w:szCs w:val="18"/>
        </w:rPr>
        <w:t xml:space="preserve"> poprzez ustalenie źródła weryfikacji/pozyskania danych do pomiaru wskaźnika. Dlatego przy określaniu wskaźników należy wziąć pod uwagę dostępność i wiarygodność danych niezbędnych do pomiaru danego wskaźnika. </w:t>
      </w:r>
      <w:r w:rsidR="00C276C0">
        <w:rPr>
          <w:rFonts w:ascii="Arial" w:hAnsi="Arial" w:cs="Arial"/>
          <w:sz w:val="18"/>
          <w:szCs w:val="18"/>
        </w:rPr>
        <w:t xml:space="preserve">W kolumnie </w:t>
      </w:r>
      <w:r w:rsidR="00C276C0" w:rsidRPr="00436E69">
        <w:rPr>
          <w:rFonts w:ascii="Arial" w:hAnsi="Arial" w:cs="Arial"/>
          <w:i/>
          <w:sz w:val="18"/>
          <w:szCs w:val="18"/>
        </w:rPr>
        <w:t>Sposób pomiaru wskaźnika</w:t>
      </w:r>
      <w:r w:rsidR="00C276C0">
        <w:rPr>
          <w:rFonts w:ascii="Arial" w:hAnsi="Arial" w:cs="Arial"/>
          <w:sz w:val="18"/>
          <w:szCs w:val="18"/>
        </w:rPr>
        <w:t xml:space="preserve"> </w:t>
      </w:r>
      <w:r w:rsidR="00C276C0" w:rsidRPr="00436E69">
        <w:rPr>
          <w:rFonts w:ascii="Arial" w:hAnsi="Arial" w:cs="Arial"/>
          <w:sz w:val="18"/>
          <w:szCs w:val="18"/>
        </w:rPr>
        <w:t>należy zawrzeć informacje dot. momentu pomiaru, częstotliwości pomiaru, a w przypadku wskaźników projektowych (</w:t>
      </w:r>
      <w:r w:rsidR="00436E69" w:rsidRPr="00436E69">
        <w:rPr>
          <w:rFonts w:ascii="Arial" w:hAnsi="Arial" w:cs="Arial"/>
          <w:sz w:val="18"/>
          <w:szCs w:val="18"/>
        </w:rPr>
        <w:t>niewybranych</w:t>
      </w:r>
      <w:r w:rsidR="00C276C0" w:rsidRPr="00436E69">
        <w:rPr>
          <w:rFonts w:ascii="Arial" w:hAnsi="Arial" w:cs="Arial"/>
          <w:sz w:val="18"/>
          <w:szCs w:val="18"/>
        </w:rPr>
        <w:t xml:space="preserve"> z listy rozwijalnej) należy w tym miejscu doprecyzować także definicję wskaźnika</w:t>
      </w:r>
      <w:r w:rsidR="00436E69" w:rsidRPr="00436E69">
        <w:rPr>
          <w:rFonts w:ascii="Arial" w:hAnsi="Arial" w:cs="Arial"/>
          <w:sz w:val="18"/>
          <w:szCs w:val="18"/>
        </w:rPr>
        <w:t xml:space="preserve">. </w:t>
      </w:r>
      <w:r w:rsidR="00D04090" w:rsidRPr="00950953">
        <w:rPr>
          <w:rFonts w:ascii="Arial" w:hAnsi="Arial" w:cs="Arial"/>
          <w:sz w:val="18"/>
          <w:szCs w:val="18"/>
        </w:rPr>
        <w:t xml:space="preserve">Częstotliwość pomiaru wskaźnika uzależniona jest przede wszystkim od okresu realizacji projektu </w:t>
      </w:r>
      <w:r w:rsidR="00FF1402">
        <w:rPr>
          <w:rFonts w:ascii="Arial" w:hAnsi="Arial" w:cs="Arial"/>
          <w:sz w:val="18"/>
          <w:szCs w:val="18"/>
        </w:rPr>
        <w:br/>
      </w:r>
      <w:r w:rsidR="00D04090" w:rsidRPr="00950953">
        <w:rPr>
          <w:rFonts w:ascii="Arial" w:hAnsi="Arial" w:cs="Arial"/>
          <w:sz w:val="18"/>
          <w:szCs w:val="18"/>
        </w:rPr>
        <w:t xml:space="preserve">i zakończenia poszczególnych zadań. W związku z powyższym częstotliwość pomiaru wskaźnika – </w:t>
      </w:r>
      <w:r w:rsidR="00FF1402">
        <w:rPr>
          <w:rFonts w:ascii="Arial" w:hAnsi="Arial" w:cs="Arial"/>
          <w:sz w:val="18"/>
          <w:szCs w:val="18"/>
        </w:rPr>
        <w:br/>
      </w:r>
      <w:r w:rsidR="00D04090" w:rsidRPr="00950953">
        <w:rPr>
          <w:rFonts w:ascii="Arial" w:hAnsi="Arial" w:cs="Arial"/>
          <w:sz w:val="18"/>
          <w:szCs w:val="18"/>
        </w:rPr>
        <w:t>w zależności od jego specyfiki – można podawać w jednostkach czasu (np. co tydzień, co miesiąc) lub można określić ją w odniesieniu do terminu zakończenia danego działania (np. dwa dni po przeprowadzeniu szkolenia).</w:t>
      </w:r>
    </w:p>
    <w:tbl>
      <w:tblPr>
        <w:tblStyle w:val="Tabela-Siatka"/>
        <w:tblW w:w="9072" w:type="dxa"/>
        <w:jc w:val="center"/>
        <w:tblLook w:val="04A0"/>
      </w:tblPr>
      <w:tblGrid>
        <w:gridCol w:w="9072"/>
      </w:tblGrid>
      <w:tr w:rsidR="00D04090" w:rsidTr="002B68CE">
        <w:trPr>
          <w:jc w:val="center"/>
        </w:trPr>
        <w:tc>
          <w:tcPr>
            <w:tcW w:w="9212" w:type="dxa"/>
            <w:shd w:val="clear" w:color="auto" w:fill="CCFFFF"/>
          </w:tcPr>
          <w:p w:rsidR="00D04090" w:rsidRPr="00C7699E" w:rsidRDefault="00D04090" w:rsidP="002B68CE">
            <w:pPr>
              <w:pStyle w:val="Default"/>
              <w:spacing w:before="60" w:after="60"/>
              <w:ind w:left="28" w:right="28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C7699E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UWAGA! </w:t>
            </w:r>
          </w:p>
          <w:p w:rsidR="00D04090" w:rsidRPr="00C7699E" w:rsidRDefault="00D04090" w:rsidP="002B68CE">
            <w:pPr>
              <w:pStyle w:val="Default"/>
              <w:spacing w:before="60" w:after="60"/>
              <w:ind w:left="28" w:right="28"/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876439">
              <w:rPr>
                <w:rFonts w:ascii="Arial" w:hAnsi="Arial" w:cs="Arial"/>
                <w:sz w:val="16"/>
                <w:szCs w:val="16"/>
              </w:rPr>
              <w:t xml:space="preserve">Jeżeli charakter projektu wymaga zachowania trwałości rezultatów, należy ją opisać </w:t>
            </w:r>
            <w:r w:rsidR="00DD2698">
              <w:rPr>
                <w:rFonts w:ascii="Arial" w:hAnsi="Arial" w:cs="Arial"/>
                <w:sz w:val="16"/>
                <w:szCs w:val="16"/>
              </w:rPr>
              <w:t>w punkcie 3.1.2</w:t>
            </w:r>
            <w:r>
              <w:rPr>
                <w:rFonts w:ascii="Arial" w:hAnsi="Arial" w:cs="Arial"/>
                <w:sz w:val="16"/>
                <w:szCs w:val="16"/>
              </w:rPr>
              <w:t xml:space="preserve"> wniosku </w:t>
            </w:r>
            <w:r w:rsidR="00DD2698">
              <w:rPr>
                <w:rFonts w:ascii="Arial" w:hAnsi="Arial" w:cs="Arial"/>
                <w:sz w:val="16"/>
                <w:szCs w:val="16"/>
              </w:rPr>
              <w:br/>
            </w:r>
            <w:r w:rsidRPr="00876439">
              <w:rPr>
                <w:rFonts w:ascii="Arial" w:hAnsi="Arial" w:cs="Arial"/>
                <w:sz w:val="16"/>
                <w:szCs w:val="16"/>
              </w:rPr>
              <w:t>(w szczególności czego dotyczy, jaki jest okres trwałości).</w:t>
            </w:r>
          </w:p>
        </w:tc>
      </w:tr>
    </w:tbl>
    <w:p w:rsidR="00CD38BF" w:rsidRDefault="00CD38BF" w:rsidP="00CD38BF">
      <w:pPr>
        <w:ind w:left="360"/>
        <w:rPr>
          <w:rFonts w:ascii="Arial" w:hAnsi="Arial" w:cs="Arial"/>
          <w:b/>
          <w:sz w:val="18"/>
          <w:szCs w:val="18"/>
        </w:rPr>
      </w:pPr>
    </w:p>
    <w:p w:rsidR="007E3FAA" w:rsidRDefault="007E3FAA" w:rsidP="00CD38BF">
      <w:pPr>
        <w:ind w:left="360"/>
        <w:rPr>
          <w:rFonts w:ascii="Arial" w:hAnsi="Arial" w:cs="Arial"/>
          <w:b/>
          <w:sz w:val="18"/>
          <w:szCs w:val="18"/>
        </w:rPr>
      </w:pPr>
    </w:p>
    <w:p w:rsidR="00CD38BF" w:rsidRPr="00CD38BF" w:rsidRDefault="00CD38BF" w:rsidP="005E6425">
      <w:pPr>
        <w:pStyle w:val="Akapitzlist"/>
        <w:numPr>
          <w:ilvl w:val="2"/>
          <w:numId w:val="2"/>
        </w:numPr>
        <w:ind w:left="426"/>
        <w:rPr>
          <w:rFonts w:ascii="Arial" w:hAnsi="Arial" w:cs="Arial"/>
          <w:b/>
          <w:sz w:val="18"/>
          <w:szCs w:val="18"/>
        </w:rPr>
      </w:pPr>
      <w:r w:rsidRPr="00CD38BF">
        <w:rPr>
          <w:rFonts w:ascii="Arial" w:hAnsi="Arial" w:cs="Arial"/>
          <w:b/>
          <w:sz w:val="18"/>
          <w:szCs w:val="18"/>
        </w:rPr>
        <w:t>Wpływ rezultatów na zmniejszenie istniejących w obszarze interwencji lub zasięgu oddziaływania projektu barier równościowych</w:t>
      </w:r>
    </w:p>
    <w:p w:rsidR="00D6074A" w:rsidRDefault="00167C58" w:rsidP="00167C58">
      <w:pPr>
        <w:rPr>
          <w:rFonts w:ascii="Arial" w:hAnsi="Arial" w:cs="Arial"/>
          <w:sz w:val="18"/>
          <w:szCs w:val="18"/>
        </w:rPr>
      </w:pPr>
      <w:r w:rsidRPr="00167C58">
        <w:rPr>
          <w:rFonts w:ascii="Arial" w:hAnsi="Arial" w:cs="Arial"/>
          <w:sz w:val="18"/>
          <w:szCs w:val="18"/>
        </w:rPr>
        <w:t xml:space="preserve">Należy wskazać w jaki sposób rezultaty przyczynią się do zmniejszenia istniejących w obszarze interwencji lub zasięgu oddziaływania projektu barier równościowych. </w:t>
      </w:r>
    </w:p>
    <w:p w:rsidR="001541AE" w:rsidRPr="00167C58" w:rsidRDefault="001541AE" w:rsidP="00167C58">
      <w:pPr>
        <w:rPr>
          <w:rFonts w:ascii="Arial" w:hAnsi="Arial" w:cs="Arial"/>
          <w:sz w:val="18"/>
          <w:szCs w:val="18"/>
        </w:rPr>
      </w:pPr>
    </w:p>
    <w:p w:rsidR="00D6074A" w:rsidRDefault="00D6074A" w:rsidP="009616B2">
      <w:pPr>
        <w:pStyle w:val="Akapitzlist"/>
        <w:numPr>
          <w:ilvl w:val="1"/>
          <w:numId w:val="6"/>
        </w:numPr>
        <w:spacing w:before="24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D6074A">
        <w:rPr>
          <w:rFonts w:ascii="Arial" w:hAnsi="Arial" w:cs="Arial"/>
          <w:b/>
          <w:sz w:val="18"/>
          <w:szCs w:val="18"/>
        </w:rPr>
        <w:t>Opis grupy docelowej</w:t>
      </w:r>
    </w:p>
    <w:p w:rsidR="002478E8" w:rsidRDefault="00D6074A" w:rsidP="00D6074A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3B0D3F">
        <w:rPr>
          <w:rFonts w:ascii="Arial" w:hAnsi="Arial" w:cs="Arial"/>
          <w:sz w:val="18"/>
          <w:szCs w:val="18"/>
          <w:u w:val="single"/>
        </w:rPr>
        <w:t>W pierwszym polu opisowym</w:t>
      </w:r>
      <w:r w:rsidRPr="00D6074A">
        <w:rPr>
          <w:rFonts w:ascii="Arial" w:hAnsi="Arial" w:cs="Arial"/>
          <w:sz w:val="18"/>
          <w:szCs w:val="18"/>
        </w:rPr>
        <w:t xml:space="preserve"> należy opisać, </w:t>
      </w:r>
      <w:r w:rsidR="002478E8" w:rsidRPr="00D6074A">
        <w:rPr>
          <w:rFonts w:ascii="Arial" w:hAnsi="Arial" w:cs="Arial"/>
          <w:sz w:val="18"/>
          <w:szCs w:val="18"/>
        </w:rPr>
        <w:t xml:space="preserve">sposób zapewnienia udzielenia kompleksowego wsparcia na rzecz uczestnika projektu, w tym realizację zadań finansowanych poza środkami Funduszu Pracy, w tym </w:t>
      </w:r>
      <w:r w:rsidR="00FF1402">
        <w:rPr>
          <w:rFonts w:ascii="Arial" w:hAnsi="Arial" w:cs="Arial"/>
          <w:sz w:val="18"/>
          <w:szCs w:val="18"/>
        </w:rPr>
        <w:br/>
      </w:r>
      <w:r w:rsidR="002478E8" w:rsidRPr="00D6074A">
        <w:rPr>
          <w:rFonts w:ascii="Arial" w:hAnsi="Arial" w:cs="Arial"/>
          <w:sz w:val="18"/>
          <w:szCs w:val="18"/>
        </w:rPr>
        <w:t xml:space="preserve">w szczególności usługi rynku pracy w rozumieniu art. 35 ust. 1 pkt 1 i 3 ustawy </w:t>
      </w:r>
      <w:r w:rsidR="002478E8" w:rsidRPr="00D6074A">
        <w:rPr>
          <w:rFonts w:ascii="Arial" w:hAnsi="Arial" w:cs="Arial"/>
          <w:bCs/>
          <w:sz w:val="18"/>
          <w:szCs w:val="18"/>
        </w:rPr>
        <w:t>o promocji zatrudnienia (…).</w:t>
      </w:r>
    </w:p>
    <w:p w:rsidR="002478E8" w:rsidRPr="00D6074A" w:rsidRDefault="002478E8" w:rsidP="002478E8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B02F91">
        <w:rPr>
          <w:rFonts w:ascii="Arial" w:hAnsi="Arial" w:cs="Arial"/>
          <w:sz w:val="18"/>
          <w:szCs w:val="18"/>
          <w:u w:val="single"/>
        </w:rPr>
        <w:t>W polu opisowym drugim</w:t>
      </w:r>
      <w:r w:rsidRPr="00B02F91">
        <w:rPr>
          <w:rFonts w:ascii="Arial" w:hAnsi="Arial" w:cs="Arial"/>
          <w:sz w:val="18"/>
          <w:szCs w:val="18"/>
        </w:rPr>
        <w:t xml:space="preserve"> należy wskazać ko</w:t>
      </w:r>
      <w:r w:rsidR="00D6074A" w:rsidRPr="00B02F91">
        <w:rPr>
          <w:rFonts w:ascii="Arial" w:hAnsi="Arial" w:cs="Arial"/>
          <w:sz w:val="18"/>
          <w:szCs w:val="18"/>
        </w:rPr>
        <w:t>go wnioskodawca obejmie wsparciem w ramach projektu oraz wskazać istotne cechy uczestników, którzy zostaną objęci wsparciem. Należy pamiętać, że uczestników projektu</w:t>
      </w:r>
      <w:r w:rsidR="00D6074A" w:rsidRPr="00B02F91" w:rsidDel="006B09E5">
        <w:rPr>
          <w:rFonts w:ascii="Arial" w:hAnsi="Arial" w:cs="Arial"/>
          <w:sz w:val="18"/>
          <w:szCs w:val="18"/>
        </w:rPr>
        <w:t xml:space="preserve"> </w:t>
      </w:r>
      <w:r w:rsidR="00D6074A" w:rsidRPr="00B02F91">
        <w:rPr>
          <w:rFonts w:ascii="Arial" w:hAnsi="Arial" w:cs="Arial"/>
          <w:sz w:val="18"/>
          <w:szCs w:val="18"/>
        </w:rPr>
        <w:t xml:space="preserve">należy opisać zgodnie z definicją uczestnika określoną w </w:t>
      </w:r>
      <w:r w:rsidR="0025750B" w:rsidRPr="00B02F91">
        <w:rPr>
          <w:rFonts w:ascii="Arial" w:hAnsi="Arial" w:cs="Arial"/>
          <w:i/>
          <w:sz w:val="18"/>
          <w:szCs w:val="18"/>
        </w:rPr>
        <w:t>Wytycznych monitorowania</w:t>
      </w:r>
      <w:r w:rsidR="00D6074A" w:rsidRPr="00B02F91">
        <w:rPr>
          <w:rFonts w:ascii="Arial" w:hAnsi="Arial" w:cs="Arial"/>
          <w:sz w:val="18"/>
          <w:szCs w:val="18"/>
        </w:rPr>
        <w:t>, a więc jedynie osoby otrzymujące wsparcie bezpośrednie.</w:t>
      </w:r>
    </w:p>
    <w:p w:rsidR="00D6074A" w:rsidRPr="00D6074A" w:rsidRDefault="00D6074A" w:rsidP="00D6074A">
      <w:pPr>
        <w:pStyle w:val="Akapitzlist"/>
        <w:spacing w:after="120" w:line="240" w:lineRule="exact"/>
        <w:ind w:left="0"/>
        <w:jc w:val="both"/>
        <w:rPr>
          <w:rFonts w:ascii="Arial" w:hAnsi="Arial" w:cs="Arial"/>
          <w:sz w:val="18"/>
          <w:szCs w:val="18"/>
        </w:rPr>
      </w:pPr>
      <w:r w:rsidRPr="00D6074A">
        <w:rPr>
          <w:rFonts w:ascii="Arial" w:hAnsi="Arial" w:cs="Arial"/>
          <w:sz w:val="18"/>
          <w:szCs w:val="18"/>
        </w:rPr>
        <w:t xml:space="preserve">Wnioskodawca powinien opisać grupę docelową w sposób pozwalający osobie oceniającej wniosek jednoznacznie stwierdzić, czy projekt jest skierowany do grupy kwalifikującej się do otrzymania wsparcia zgodnie z zapisami zawartymi w </w:t>
      </w:r>
      <w:r w:rsidR="008448BF" w:rsidRPr="00D6074A">
        <w:rPr>
          <w:rFonts w:ascii="Arial" w:hAnsi="Arial" w:cs="Arial"/>
          <w:sz w:val="18"/>
          <w:szCs w:val="18"/>
        </w:rPr>
        <w:t>SzOOP oraz</w:t>
      </w:r>
      <w:r w:rsidRPr="00D6074A">
        <w:rPr>
          <w:rFonts w:ascii="Arial" w:hAnsi="Arial" w:cs="Arial"/>
          <w:sz w:val="18"/>
          <w:szCs w:val="18"/>
        </w:rPr>
        <w:t xml:space="preserve"> przyjętymi kryteriami wyboru projektu.</w:t>
      </w:r>
    </w:p>
    <w:p w:rsidR="00D6074A" w:rsidRDefault="00D6074A" w:rsidP="00D6074A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D6074A">
        <w:rPr>
          <w:rFonts w:ascii="Arial" w:hAnsi="Arial" w:cs="Arial"/>
          <w:sz w:val="18"/>
          <w:szCs w:val="18"/>
        </w:rPr>
        <w:t xml:space="preserve">Osoby, które zostaną objęte wsparciem należy opisać z punktu widzenia istotnych dla zadań przewidzianych </w:t>
      </w:r>
      <w:r w:rsidR="00FF1402">
        <w:rPr>
          <w:rFonts w:ascii="Arial" w:hAnsi="Arial" w:cs="Arial"/>
          <w:sz w:val="18"/>
          <w:szCs w:val="18"/>
        </w:rPr>
        <w:br/>
      </w:r>
      <w:r w:rsidRPr="00D6074A">
        <w:rPr>
          <w:rFonts w:ascii="Arial" w:hAnsi="Arial" w:cs="Arial"/>
          <w:sz w:val="18"/>
          <w:szCs w:val="18"/>
        </w:rPr>
        <w:t xml:space="preserve">do realizacji w ramach projektu cech takich jak np. wiek, status zawodowy, wykształcenie, płeć, niepełnosprawność. </w:t>
      </w:r>
    </w:p>
    <w:p w:rsidR="006560F1" w:rsidRPr="003F334D" w:rsidRDefault="005C56A0" w:rsidP="001218C2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587E5F">
        <w:rPr>
          <w:rFonts w:ascii="Arial" w:hAnsi="Arial" w:cs="Arial"/>
          <w:sz w:val="18"/>
          <w:szCs w:val="18"/>
          <w:u w:val="single"/>
        </w:rPr>
        <w:t>P</w:t>
      </w:r>
      <w:r w:rsidR="006560F1" w:rsidRPr="00587E5F">
        <w:rPr>
          <w:rFonts w:ascii="Arial" w:hAnsi="Arial" w:cs="Arial"/>
          <w:sz w:val="18"/>
          <w:szCs w:val="18"/>
          <w:u w:val="single"/>
        </w:rPr>
        <w:t xml:space="preserve">ole opisowe </w:t>
      </w:r>
      <w:r w:rsidR="006560F1" w:rsidRPr="003F334D">
        <w:rPr>
          <w:rFonts w:ascii="Arial" w:hAnsi="Arial" w:cs="Arial"/>
          <w:sz w:val="18"/>
          <w:szCs w:val="18"/>
          <w:u w:val="single"/>
        </w:rPr>
        <w:t>trzecie</w:t>
      </w:r>
      <w:r w:rsidR="006560F1" w:rsidRPr="003F334D">
        <w:rPr>
          <w:rFonts w:ascii="Arial" w:hAnsi="Arial" w:cs="Arial"/>
          <w:sz w:val="18"/>
          <w:szCs w:val="18"/>
        </w:rPr>
        <w:t xml:space="preserve"> służy do opisu sposobu rekrutacji. </w:t>
      </w:r>
      <w:r w:rsidR="009C49B8" w:rsidRPr="003F334D">
        <w:rPr>
          <w:rFonts w:ascii="Arial" w:hAnsi="Arial" w:cs="Arial"/>
          <w:sz w:val="18"/>
          <w:szCs w:val="18"/>
        </w:rPr>
        <w:t xml:space="preserve">Należy odnieść się do </w:t>
      </w:r>
      <w:r w:rsidR="006560F1" w:rsidRPr="003F334D">
        <w:rPr>
          <w:rFonts w:ascii="Arial" w:hAnsi="Arial" w:cs="Arial"/>
          <w:sz w:val="18"/>
          <w:szCs w:val="18"/>
        </w:rPr>
        <w:t xml:space="preserve">planu rekrutacji </w:t>
      </w:r>
      <w:r w:rsidR="009C49B8" w:rsidRPr="003F334D">
        <w:rPr>
          <w:rFonts w:ascii="Arial" w:hAnsi="Arial" w:cs="Arial"/>
          <w:sz w:val="18"/>
          <w:szCs w:val="18"/>
        </w:rPr>
        <w:t xml:space="preserve">wraz </w:t>
      </w:r>
      <w:r w:rsidR="006560F1" w:rsidRPr="003F334D">
        <w:rPr>
          <w:rFonts w:ascii="Arial" w:hAnsi="Arial" w:cs="Arial"/>
          <w:sz w:val="18"/>
          <w:szCs w:val="18"/>
        </w:rPr>
        <w:t>z opisem działań informacyjno-promocyjnych, procedurą rekrutacyjną, dodatkowym naborem, selekcją oraz katalogiem dostępnych i przejrzystych kryteriów rekrutacji</w:t>
      </w:r>
      <w:r w:rsidR="00C630D1" w:rsidRPr="003F334D">
        <w:rPr>
          <w:rFonts w:ascii="Arial" w:hAnsi="Arial" w:cs="Arial"/>
          <w:sz w:val="18"/>
          <w:szCs w:val="18"/>
        </w:rPr>
        <w:t>.</w:t>
      </w:r>
      <w:r w:rsidR="006560F1" w:rsidRPr="003F334D">
        <w:rPr>
          <w:rFonts w:ascii="Arial" w:hAnsi="Arial" w:cs="Arial"/>
          <w:sz w:val="18"/>
          <w:szCs w:val="18"/>
        </w:rPr>
        <w:t xml:space="preserve"> </w:t>
      </w:r>
    </w:p>
    <w:p w:rsidR="006560F1" w:rsidRPr="003F334D" w:rsidRDefault="006560F1" w:rsidP="006560F1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3F334D">
        <w:rPr>
          <w:rFonts w:ascii="Arial" w:hAnsi="Arial" w:cs="Arial"/>
          <w:sz w:val="18"/>
          <w:szCs w:val="18"/>
        </w:rPr>
        <w:t xml:space="preserve">Opis przebiegu rekrutacji powinien obejmować wskazanie i uzasadnienie wybranych kryteriów oraz technik </w:t>
      </w:r>
      <w:r w:rsidR="00FF1402">
        <w:rPr>
          <w:rFonts w:ascii="Arial" w:hAnsi="Arial" w:cs="Arial"/>
          <w:sz w:val="18"/>
          <w:szCs w:val="18"/>
        </w:rPr>
        <w:br/>
      </w:r>
      <w:r w:rsidRPr="003F334D">
        <w:rPr>
          <w:rFonts w:ascii="Arial" w:hAnsi="Arial" w:cs="Arial"/>
          <w:sz w:val="18"/>
          <w:szCs w:val="18"/>
        </w:rPr>
        <w:t xml:space="preserve">i metod rekrutacji, dopasowanych do grupy odbiorców oraz charakteru projektu. Sposób rekrutacji zależy od wielu czynników, m.in. profilu grupy docelowej i musi być dostosowany do jej potrzeb i możliwości. Dlatego </w:t>
      </w:r>
      <w:r w:rsidR="00FF1402">
        <w:rPr>
          <w:rFonts w:ascii="Arial" w:hAnsi="Arial" w:cs="Arial"/>
          <w:sz w:val="18"/>
          <w:szCs w:val="18"/>
        </w:rPr>
        <w:br/>
      </w:r>
      <w:r w:rsidRPr="003F334D">
        <w:rPr>
          <w:rFonts w:ascii="Arial" w:hAnsi="Arial" w:cs="Arial"/>
          <w:sz w:val="18"/>
          <w:szCs w:val="18"/>
        </w:rPr>
        <w:t xml:space="preserve">np. spotkania rekrutacyjne dla osób pracujących powinny być organizowane poza godzinami ich pracy – wieczorem bądź w weekendy, a przyjmowanie zgłoszeń do projektu wyłącznie za pośrednictwem internetu będzie sposobem nietrafionym w przypadku szkolenia dla długotrwale bezrobotnych osób z terenów wiejskich, dla których dostęp do sieci internetowej jest ograniczony. Kryteria rekrutacji należy określać w sposób pozwalający na dokonanie naboru uczestników/uczestniczek projektu w przejrzysty sposób. W kryteriach naboru </w:t>
      </w:r>
      <w:r w:rsidRPr="003F334D">
        <w:rPr>
          <w:rFonts w:ascii="Arial" w:hAnsi="Arial" w:cs="Arial"/>
          <w:sz w:val="18"/>
          <w:szCs w:val="18"/>
        </w:rPr>
        <w:lastRenderedPageBreak/>
        <w:t xml:space="preserve">uczestników/uczestniczek projektu należy uwzględnić wykształcenie i posiadaną przez uczestników/uczestniczki wiedzę umożliwiające rozpoczęcie szkolenia oraz minimalne wymagania, które muszą zostać spełnione </w:t>
      </w:r>
      <w:r w:rsidR="00FF1402">
        <w:rPr>
          <w:rFonts w:ascii="Arial" w:hAnsi="Arial" w:cs="Arial"/>
          <w:sz w:val="18"/>
          <w:szCs w:val="18"/>
        </w:rPr>
        <w:br/>
      </w:r>
      <w:r w:rsidRPr="003F334D">
        <w:rPr>
          <w:rFonts w:ascii="Arial" w:hAnsi="Arial" w:cs="Arial"/>
          <w:sz w:val="18"/>
          <w:szCs w:val="18"/>
        </w:rPr>
        <w:t>do wykonywania zawodu. Kryterium kolejności zgłoszeń nie powinno być jedynym sposobem na dobór uczestników projektu i należy wskazać inne kryteria rekrutacji wraz z przyporządkowaniem im kolejności, w</w:t>
      </w:r>
      <w:r w:rsidR="0028635A" w:rsidRPr="003F334D">
        <w:rPr>
          <w:rFonts w:ascii="Arial" w:hAnsi="Arial" w:cs="Arial"/>
          <w:sz w:val="18"/>
          <w:szCs w:val="18"/>
        </w:rPr>
        <w:t>edłu</w:t>
      </w:r>
      <w:r w:rsidRPr="003F334D">
        <w:rPr>
          <w:rFonts w:ascii="Arial" w:hAnsi="Arial" w:cs="Arial"/>
          <w:sz w:val="18"/>
          <w:szCs w:val="18"/>
        </w:rPr>
        <w:t xml:space="preserve">g której dobierani są uczestnicy/uczestniczki projektu. W </w:t>
      </w:r>
      <w:r w:rsidR="003F334D" w:rsidRPr="003F334D">
        <w:rPr>
          <w:rFonts w:ascii="Arial" w:hAnsi="Arial" w:cs="Arial"/>
          <w:sz w:val="18"/>
          <w:szCs w:val="18"/>
        </w:rPr>
        <w:t>tym polu opisowym</w:t>
      </w:r>
      <w:r w:rsidRPr="003F334D">
        <w:rPr>
          <w:rFonts w:ascii="Arial" w:hAnsi="Arial" w:cs="Arial"/>
          <w:sz w:val="18"/>
          <w:szCs w:val="18"/>
        </w:rPr>
        <w:t xml:space="preserve"> należy również opisać, jakie działania </w:t>
      </w:r>
      <w:r w:rsidR="003463F8">
        <w:rPr>
          <w:rFonts w:ascii="Arial" w:hAnsi="Arial" w:cs="Arial"/>
          <w:sz w:val="18"/>
          <w:szCs w:val="18"/>
        </w:rPr>
        <w:t>wnioskodawca</w:t>
      </w:r>
      <w:r w:rsidRPr="003F334D">
        <w:rPr>
          <w:rFonts w:ascii="Arial" w:hAnsi="Arial" w:cs="Arial"/>
          <w:sz w:val="18"/>
          <w:szCs w:val="18"/>
        </w:rPr>
        <w:t xml:space="preserve"> będzie podejmował w sytuacji pojawienia się trudności w rekrutacji założonej liczby uczestników/uczestniczek projektu.</w:t>
      </w:r>
    </w:p>
    <w:p w:rsidR="00B84E95" w:rsidRDefault="00D6074A" w:rsidP="00D6074A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B02F91">
        <w:rPr>
          <w:rFonts w:ascii="Arial" w:hAnsi="Arial" w:cs="Arial"/>
          <w:sz w:val="18"/>
          <w:szCs w:val="18"/>
          <w:u w:val="single"/>
        </w:rPr>
        <w:t xml:space="preserve">Pole opisowe </w:t>
      </w:r>
      <w:r w:rsidR="005C56A0" w:rsidRPr="00B02F91">
        <w:rPr>
          <w:rFonts w:ascii="Arial" w:hAnsi="Arial" w:cs="Arial"/>
          <w:sz w:val="18"/>
          <w:szCs w:val="18"/>
          <w:u w:val="single"/>
        </w:rPr>
        <w:t>czwarte</w:t>
      </w:r>
      <w:r w:rsidRPr="00B84E95">
        <w:rPr>
          <w:rFonts w:ascii="Arial" w:hAnsi="Arial" w:cs="Arial"/>
          <w:sz w:val="18"/>
          <w:szCs w:val="18"/>
        </w:rPr>
        <w:t xml:space="preserve"> służy możliwości uzupełnienia informacji przez wnioskodawcę na temat spełnienia </w:t>
      </w:r>
      <w:r w:rsidR="006469E2" w:rsidRPr="00B84E95">
        <w:rPr>
          <w:rFonts w:ascii="Arial" w:hAnsi="Arial" w:cs="Arial"/>
          <w:sz w:val="18"/>
          <w:szCs w:val="18"/>
        </w:rPr>
        <w:t>postulatu zgodności z właściwymi politykami i zasadami wspólnotowymi (w tym z polityką</w:t>
      </w:r>
      <w:r w:rsidRPr="00B84E95">
        <w:rPr>
          <w:rFonts w:ascii="Arial" w:hAnsi="Arial" w:cs="Arial"/>
          <w:sz w:val="18"/>
          <w:szCs w:val="18"/>
        </w:rPr>
        <w:t xml:space="preserve"> równości szans </w:t>
      </w:r>
      <w:r w:rsidR="00FF1402">
        <w:rPr>
          <w:rFonts w:ascii="Arial" w:hAnsi="Arial" w:cs="Arial"/>
          <w:sz w:val="18"/>
          <w:szCs w:val="18"/>
        </w:rPr>
        <w:br/>
      </w:r>
      <w:r w:rsidR="006469E2" w:rsidRPr="00B84E95">
        <w:rPr>
          <w:rFonts w:ascii="Arial" w:hAnsi="Arial" w:cs="Arial"/>
          <w:sz w:val="18"/>
          <w:szCs w:val="18"/>
        </w:rPr>
        <w:t xml:space="preserve">i koncepcją zrównoważonego rozwoju) oraz w zakresie równości szans kobiet i mężczyzn w odniesieniu </w:t>
      </w:r>
      <w:r w:rsidR="00FF1402">
        <w:rPr>
          <w:rFonts w:ascii="Arial" w:hAnsi="Arial" w:cs="Arial"/>
          <w:sz w:val="18"/>
          <w:szCs w:val="18"/>
        </w:rPr>
        <w:br/>
      </w:r>
      <w:r w:rsidR="006469E2" w:rsidRPr="00B84E95">
        <w:rPr>
          <w:rFonts w:ascii="Arial" w:hAnsi="Arial" w:cs="Arial"/>
          <w:sz w:val="18"/>
          <w:szCs w:val="18"/>
        </w:rPr>
        <w:t xml:space="preserve">do realizowanych działań, etapów i </w:t>
      </w:r>
      <w:r w:rsidR="009B2D4D" w:rsidRPr="00B84E95">
        <w:rPr>
          <w:rFonts w:ascii="Arial" w:hAnsi="Arial" w:cs="Arial"/>
          <w:sz w:val="18"/>
          <w:szCs w:val="18"/>
        </w:rPr>
        <w:t>celu, jaki</w:t>
      </w:r>
      <w:r w:rsidR="006469E2" w:rsidRPr="00B84E95">
        <w:rPr>
          <w:rFonts w:ascii="Arial" w:hAnsi="Arial" w:cs="Arial"/>
          <w:sz w:val="18"/>
          <w:szCs w:val="18"/>
        </w:rPr>
        <w:t xml:space="preserve"> zamierza osiągnąć </w:t>
      </w:r>
      <w:r w:rsidR="009B2D4D">
        <w:rPr>
          <w:rFonts w:ascii="Arial" w:hAnsi="Arial" w:cs="Arial"/>
          <w:sz w:val="18"/>
          <w:szCs w:val="18"/>
        </w:rPr>
        <w:t>w</w:t>
      </w:r>
      <w:r w:rsidR="006469E2" w:rsidRPr="00B84E95">
        <w:rPr>
          <w:rFonts w:ascii="Arial" w:hAnsi="Arial" w:cs="Arial"/>
          <w:sz w:val="18"/>
          <w:szCs w:val="18"/>
        </w:rPr>
        <w:t>nioskodawca</w:t>
      </w:r>
      <w:r w:rsidRPr="00B84E95">
        <w:rPr>
          <w:rFonts w:ascii="Arial" w:hAnsi="Arial" w:cs="Arial"/>
          <w:sz w:val="18"/>
          <w:szCs w:val="18"/>
        </w:rPr>
        <w:t>.</w:t>
      </w:r>
      <w:r w:rsidR="00B84E95">
        <w:rPr>
          <w:rFonts w:ascii="Arial" w:hAnsi="Arial" w:cs="Arial"/>
          <w:sz w:val="18"/>
          <w:szCs w:val="18"/>
        </w:rPr>
        <w:t xml:space="preserve"> </w:t>
      </w:r>
    </w:p>
    <w:p w:rsidR="00EB7F64" w:rsidRPr="00D6074A" w:rsidRDefault="00EB7F64" w:rsidP="00EB7F64">
      <w:pPr>
        <w:spacing w:after="120" w:line="240" w:lineRule="exact"/>
        <w:jc w:val="both"/>
        <w:rPr>
          <w:rFonts w:ascii="Arial" w:eastAsia="Times New Roman" w:hAnsi="Arial" w:cs="Arial"/>
          <w:bCs/>
          <w:iCs/>
          <w:sz w:val="18"/>
          <w:szCs w:val="18"/>
          <w:lang w:eastAsia="pl-PL"/>
        </w:rPr>
      </w:pPr>
      <w:r w:rsidRPr="00D6074A">
        <w:rPr>
          <w:rFonts w:ascii="Arial" w:hAnsi="Arial" w:cs="Arial"/>
          <w:sz w:val="18"/>
          <w:szCs w:val="18"/>
        </w:rPr>
        <w:t xml:space="preserve">PUP może zawrzeć informacje dotyczące tzw. barier równościowych (w oparciu o dane jakościowe lub ilościowe), na jakie napotykają uczestniczy i uczestniczki projektu. </w:t>
      </w:r>
    </w:p>
    <w:p w:rsidR="009B2D4D" w:rsidRDefault="009B2D4D" w:rsidP="00853CCE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D6074A">
        <w:rPr>
          <w:rFonts w:ascii="Arial" w:hAnsi="Arial" w:cs="Arial"/>
          <w:sz w:val="18"/>
          <w:szCs w:val="18"/>
        </w:rPr>
        <w:t>PUP może</w:t>
      </w:r>
      <w:r w:rsidR="00D6074A" w:rsidRPr="0057380C">
        <w:rPr>
          <w:rFonts w:ascii="Arial" w:hAnsi="Arial" w:cs="Arial"/>
          <w:sz w:val="18"/>
          <w:szCs w:val="18"/>
        </w:rPr>
        <w:t xml:space="preserve"> </w:t>
      </w:r>
      <w:r w:rsidRPr="0057380C">
        <w:rPr>
          <w:rFonts w:ascii="Arial" w:hAnsi="Arial" w:cs="Arial"/>
          <w:sz w:val="18"/>
          <w:szCs w:val="18"/>
        </w:rPr>
        <w:t>wskazać, jakie</w:t>
      </w:r>
      <w:r w:rsidR="00D6074A" w:rsidRPr="0057380C">
        <w:rPr>
          <w:rFonts w:ascii="Arial" w:hAnsi="Arial" w:cs="Arial"/>
          <w:sz w:val="18"/>
          <w:szCs w:val="18"/>
        </w:rPr>
        <w:t xml:space="preserve"> konkretne </w:t>
      </w:r>
      <w:r w:rsidR="00D6074A" w:rsidRPr="00AD0956">
        <w:rPr>
          <w:rFonts w:ascii="Arial" w:hAnsi="Arial" w:cs="Arial"/>
          <w:sz w:val="18"/>
          <w:szCs w:val="18"/>
        </w:rPr>
        <w:t>działanie/działania zostaną</w:t>
      </w:r>
      <w:r w:rsidR="00D6074A" w:rsidRPr="0057380C">
        <w:rPr>
          <w:rFonts w:ascii="Arial" w:hAnsi="Arial" w:cs="Arial"/>
          <w:sz w:val="18"/>
          <w:szCs w:val="18"/>
        </w:rPr>
        <w:t xml:space="preserve"> podjęte w trakcie realizacji projektu w celu zapewnienia równości szans płci</w:t>
      </w:r>
      <w:r w:rsidR="009B02F1">
        <w:rPr>
          <w:rFonts w:ascii="Arial" w:hAnsi="Arial" w:cs="Arial"/>
          <w:sz w:val="18"/>
          <w:szCs w:val="18"/>
        </w:rPr>
        <w:t xml:space="preserve"> i niedyskryminacji</w:t>
      </w:r>
      <w:r w:rsidR="009C49B8" w:rsidRPr="0057380C">
        <w:rPr>
          <w:rFonts w:ascii="Arial" w:hAnsi="Arial" w:cs="Arial"/>
          <w:sz w:val="18"/>
          <w:szCs w:val="18"/>
        </w:rPr>
        <w:t>.</w:t>
      </w:r>
      <w:r w:rsidR="00D6074A" w:rsidRPr="0057380C">
        <w:rPr>
          <w:rFonts w:ascii="Arial" w:hAnsi="Arial" w:cs="Arial"/>
          <w:sz w:val="18"/>
          <w:szCs w:val="18"/>
        </w:rPr>
        <w:t xml:space="preserve"> </w:t>
      </w:r>
      <w:r w:rsidR="00853CCE" w:rsidRPr="002E7B28">
        <w:rPr>
          <w:rFonts w:ascii="Arial" w:hAnsi="Arial" w:cs="Arial"/>
          <w:sz w:val="18"/>
          <w:szCs w:val="18"/>
        </w:rPr>
        <w:t xml:space="preserve">Praktyczne porady wdrażania zasady równości szans </w:t>
      </w:r>
      <w:r w:rsidR="00FF1402">
        <w:rPr>
          <w:rFonts w:ascii="Arial" w:hAnsi="Arial" w:cs="Arial"/>
          <w:sz w:val="18"/>
          <w:szCs w:val="18"/>
        </w:rPr>
        <w:br/>
      </w:r>
      <w:r w:rsidR="00853CCE" w:rsidRPr="002E7B28">
        <w:rPr>
          <w:rFonts w:ascii="Arial" w:hAnsi="Arial" w:cs="Arial"/>
          <w:sz w:val="18"/>
          <w:szCs w:val="18"/>
        </w:rPr>
        <w:t>i niedyskryminacji znajdują się w</w:t>
      </w:r>
      <w:r w:rsidR="00853CCE" w:rsidRPr="0057380C">
        <w:rPr>
          <w:rFonts w:ascii="Arial" w:hAnsi="Arial" w:cs="Arial"/>
          <w:sz w:val="18"/>
          <w:szCs w:val="18"/>
        </w:rPr>
        <w:t xml:space="preserve"> załączniku nr 2</w:t>
      </w:r>
      <w:r w:rsidRPr="009B2D4D">
        <w:rPr>
          <w:rFonts w:ascii="Arial" w:hAnsi="Arial" w:cs="Arial"/>
          <w:sz w:val="18"/>
          <w:szCs w:val="18"/>
        </w:rPr>
        <w:t xml:space="preserve"> </w:t>
      </w:r>
      <w:r w:rsidRPr="0057380C">
        <w:rPr>
          <w:rFonts w:ascii="Arial" w:hAnsi="Arial" w:cs="Arial"/>
          <w:sz w:val="18"/>
          <w:szCs w:val="18"/>
        </w:rPr>
        <w:t>do „</w:t>
      </w:r>
      <w:r w:rsidRPr="0057380C">
        <w:rPr>
          <w:rFonts w:ascii="Arial" w:hAnsi="Arial" w:cs="Arial"/>
          <w:i/>
          <w:iCs/>
          <w:sz w:val="18"/>
          <w:szCs w:val="18"/>
        </w:rPr>
        <w:t xml:space="preserve">Wytycznych w zakresie realizacji zasady równości szans </w:t>
      </w:r>
      <w:r w:rsidR="00FF1402">
        <w:rPr>
          <w:rFonts w:ascii="Arial" w:hAnsi="Arial" w:cs="Arial"/>
          <w:i/>
          <w:iCs/>
          <w:sz w:val="18"/>
          <w:szCs w:val="18"/>
        </w:rPr>
        <w:br/>
      </w:r>
      <w:r w:rsidRPr="0057380C">
        <w:rPr>
          <w:rFonts w:ascii="Arial" w:hAnsi="Arial" w:cs="Arial"/>
          <w:i/>
          <w:iCs/>
          <w:sz w:val="18"/>
          <w:szCs w:val="18"/>
        </w:rPr>
        <w:t>i niedyskryminacji, w tym dostępności dla osób z niepełnosprawnościami oraz zasady równości szans kobiet</w:t>
      </w:r>
      <w:r w:rsidR="00FF1402">
        <w:rPr>
          <w:rFonts w:ascii="Arial" w:hAnsi="Arial" w:cs="Arial"/>
          <w:i/>
          <w:iCs/>
          <w:sz w:val="18"/>
          <w:szCs w:val="18"/>
        </w:rPr>
        <w:br/>
      </w:r>
      <w:r w:rsidRPr="0057380C">
        <w:rPr>
          <w:rFonts w:ascii="Arial" w:hAnsi="Arial" w:cs="Arial"/>
          <w:i/>
          <w:iCs/>
          <w:sz w:val="18"/>
          <w:szCs w:val="18"/>
        </w:rPr>
        <w:t xml:space="preserve"> i mężczyzn w ramach funduszy unijnych na lata 2014-2020”</w:t>
      </w:r>
      <w:r>
        <w:rPr>
          <w:rFonts w:ascii="Arial" w:hAnsi="Arial" w:cs="Arial"/>
          <w:sz w:val="18"/>
          <w:szCs w:val="18"/>
        </w:rPr>
        <w:t xml:space="preserve"> pn.:</w:t>
      </w:r>
      <w:r w:rsidR="00853CCE" w:rsidRPr="0057380C">
        <w:rPr>
          <w:rFonts w:ascii="Arial" w:hAnsi="Arial" w:cs="Arial"/>
          <w:sz w:val="18"/>
          <w:szCs w:val="18"/>
        </w:rPr>
        <w:t xml:space="preserve"> </w:t>
      </w:r>
      <w:r w:rsidR="00853CCE" w:rsidRPr="0057380C">
        <w:rPr>
          <w:rFonts w:ascii="Arial" w:hAnsi="Arial" w:cs="Arial"/>
          <w:i/>
          <w:sz w:val="18"/>
          <w:szCs w:val="18"/>
        </w:rPr>
        <w:t xml:space="preserve">Praktyczne aspekty wdrażania zasady równości szans i niedyskryminacji, w tym dostępności dla osób z niepełnosprawnościami oraz równości szans kobiet </w:t>
      </w:r>
      <w:r w:rsidR="00FF1402">
        <w:rPr>
          <w:rFonts w:ascii="Arial" w:hAnsi="Arial" w:cs="Arial"/>
          <w:i/>
          <w:sz w:val="18"/>
          <w:szCs w:val="18"/>
        </w:rPr>
        <w:br/>
      </w:r>
      <w:r w:rsidR="00853CCE" w:rsidRPr="0057380C">
        <w:rPr>
          <w:rFonts w:ascii="Arial" w:hAnsi="Arial" w:cs="Arial"/>
          <w:i/>
          <w:sz w:val="18"/>
          <w:szCs w:val="18"/>
        </w:rPr>
        <w:t>i mężczyzn w ramach poszczególnych form wsparcia</w:t>
      </w:r>
      <w:r w:rsidR="00853CCE" w:rsidRPr="0057380C">
        <w:rPr>
          <w:rFonts w:ascii="Arial" w:hAnsi="Arial" w:cs="Arial"/>
          <w:sz w:val="18"/>
          <w:szCs w:val="18"/>
        </w:rPr>
        <w:t>.</w:t>
      </w:r>
      <w:r>
        <w:rPr>
          <w:rFonts w:ascii="Arial" w:hAnsi="Arial" w:cs="Arial"/>
          <w:sz w:val="18"/>
          <w:szCs w:val="18"/>
        </w:rPr>
        <w:t xml:space="preserve"> </w:t>
      </w:r>
    </w:p>
    <w:p w:rsidR="009B2D4D" w:rsidRDefault="009B2D4D" w:rsidP="00853CCE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2E7B28">
        <w:rPr>
          <w:rFonts w:ascii="Arial" w:hAnsi="Arial" w:cs="Arial"/>
          <w:sz w:val="18"/>
          <w:szCs w:val="18"/>
        </w:rPr>
        <w:t>W tym polu należy również wskazać w jaki sposób w ramach rekrutacji została uwzględniona zasada równ</w:t>
      </w:r>
      <w:r>
        <w:rPr>
          <w:rFonts w:ascii="Arial" w:hAnsi="Arial" w:cs="Arial"/>
          <w:sz w:val="18"/>
          <w:szCs w:val="18"/>
        </w:rPr>
        <w:t xml:space="preserve">ości </w:t>
      </w:r>
      <w:r w:rsidRPr="00853CCE">
        <w:rPr>
          <w:rFonts w:ascii="Arial" w:hAnsi="Arial" w:cs="Arial"/>
          <w:sz w:val="18"/>
          <w:szCs w:val="18"/>
        </w:rPr>
        <w:t xml:space="preserve">szans i niedyskryminacji, w tym dostępności dla osób z niepełnosprawnościami </w:t>
      </w:r>
      <w:r>
        <w:rPr>
          <w:rFonts w:ascii="Arial" w:hAnsi="Arial" w:cs="Arial"/>
          <w:sz w:val="18"/>
          <w:szCs w:val="18"/>
        </w:rPr>
        <w:t>o</w:t>
      </w:r>
      <w:r w:rsidRPr="00853CCE">
        <w:rPr>
          <w:rFonts w:ascii="Arial" w:hAnsi="Arial" w:cs="Arial"/>
          <w:sz w:val="18"/>
          <w:szCs w:val="18"/>
        </w:rPr>
        <w:t>raz zasady równości szans kobiet i mężczyzn</w:t>
      </w:r>
      <w:r w:rsidRPr="002E7B28">
        <w:rPr>
          <w:rFonts w:ascii="Arial" w:hAnsi="Arial" w:cs="Arial"/>
          <w:sz w:val="18"/>
          <w:szCs w:val="18"/>
        </w:rPr>
        <w:t>. Zaplanowanie „równościowej” rekrutacji stanowi bowiem element działań na rzecz wyrównywania szans K i M. Szczegółowe wskazówki w jaki sposób zaplanować rekrutację do projektu pod kątem równości płci znajdują się w „</w:t>
      </w:r>
      <w:r w:rsidRPr="002E7B28">
        <w:rPr>
          <w:rFonts w:ascii="Arial" w:hAnsi="Arial" w:cs="Arial"/>
          <w:i/>
          <w:iCs/>
          <w:sz w:val="18"/>
          <w:szCs w:val="18"/>
        </w:rPr>
        <w:t>Wytycznych w zakresie realizacji zasady równości szans i niedyskryminacji, w tym dostępności dla osób z niepełnosprawnościami oraz zasady równości szans kobiet i mężczyzn w ramach funduszy unijnych na lata 2014-2020”</w:t>
      </w:r>
      <w:r w:rsidRPr="002E7B28">
        <w:rPr>
          <w:rFonts w:ascii="Arial" w:hAnsi="Arial" w:cs="Arial"/>
          <w:sz w:val="18"/>
          <w:szCs w:val="18"/>
        </w:rPr>
        <w:t>.</w:t>
      </w:r>
    </w:p>
    <w:p w:rsidR="0045412C" w:rsidRPr="00501B0A" w:rsidRDefault="0045412C" w:rsidP="0045412C">
      <w:pPr>
        <w:pStyle w:val="Nagwek2"/>
        <w:spacing w:line="240" w:lineRule="exact"/>
        <w:jc w:val="both"/>
        <w:rPr>
          <w:color w:val="auto"/>
          <w:sz w:val="18"/>
          <w:szCs w:val="18"/>
        </w:rPr>
      </w:pPr>
      <w:r w:rsidRPr="00501B0A">
        <w:rPr>
          <w:rFonts w:ascii="Arial" w:hAnsi="Arial" w:cs="Arial"/>
          <w:color w:val="auto"/>
          <w:sz w:val="18"/>
          <w:szCs w:val="18"/>
        </w:rPr>
        <w:t>WAŻNE!</w:t>
      </w:r>
      <w:r w:rsidRPr="00501B0A">
        <w:rPr>
          <w:rFonts w:ascii="Arial" w:hAnsi="Arial" w:cs="Arial"/>
          <w:b w:val="0"/>
          <w:color w:val="auto"/>
          <w:sz w:val="18"/>
          <w:szCs w:val="18"/>
        </w:rPr>
        <w:t xml:space="preserve"> Każdy projekt współfinansowany z EFS musi spełnić standard minimum o którym mowa w </w:t>
      </w:r>
      <w:r w:rsidRPr="00501B0A">
        <w:rPr>
          <w:rFonts w:ascii="Arial" w:hAnsi="Arial" w:cs="Arial"/>
          <w:b w:val="0"/>
          <w:i/>
          <w:color w:val="auto"/>
          <w:sz w:val="18"/>
          <w:szCs w:val="18"/>
        </w:rPr>
        <w:t xml:space="preserve">Wytycznych w zakresie realizacji zasady równości szans i niedyskryminacji, w tym dostępności dla osób </w:t>
      </w:r>
      <w:r w:rsidR="00FF1402">
        <w:rPr>
          <w:rFonts w:ascii="Arial" w:hAnsi="Arial" w:cs="Arial"/>
          <w:b w:val="0"/>
          <w:i/>
          <w:color w:val="auto"/>
          <w:sz w:val="18"/>
          <w:szCs w:val="18"/>
        </w:rPr>
        <w:br/>
      </w:r>
      <w:r w:rsidRPr="00501B0A">
        <w:rPr>
          <w:rFonts w:ascii="Arial" w:hAnsi="Arial" w:cs="Arial"/>
          <w:b w:val="0"/>
          <w:i/>
          <w:color w:val="auto"/>
          <w:sz w:val="18"/>
          <w:szCs w:val="18"/>
        </w:rPr>
        <w:t>z niepełnosprawnościami oraz zasady równości szans kobiet i mężczyzn w funduszach unijnych na lata 2014-2020</w:t>
      </w:r>
      <w:r w:rsidRPr="00501B0A">
        <w:rPr>
          <w:rFonts w:ascii="Arial" w:hAnsi="Arial" w:cs="Arial"/>
          <w:b w:val="0"/>
          <w:color w:val="auto"/>
          <w:sz w:val="18"/>
          <w:szCs w:val="18"/>
        </w:rPr>
        <w:t xml:space="preserve">. W poniższej instrukcji wskazano te miejsca wniosku o dofinansowanie projektu, w których można umieścić stosowne informacje w celu uzyskania ww. punktów, ale to PUP dokonuje wyboru  jakie elementy standardu minimum uwzględni. </w:t>
      </w:r>
    </w:p>
    <w:p w:rsidR="00501B0A" w:rsidRDefault="00501B0A" w:rsidP="00853CCE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</w:p>
    <w:p w:rsidR="00853CCE" w:rsidRDefault="00853CCE" w:rsidP="00853CCE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  <w:r w:rsidRPr="00D6074A">
        <w:rPr>
          <w:rFonts w:ascii="Arial" w:hAnsi="Arial" w:cs="Arial"/>
          <w:sz w:val="18"/>
          <w:szCs w:val="18"/>
        </w:rPr>
        <w:t xml:space="preserve">W polu „Przewidywana liczba osób objętych wsparciem” – należy wskazać przewidywaną liczbę osób objętych wsparciem w ramach projektu. </w:t>
      </w:r>
    </w:p>
    <w:p w:rsidR="008766CC" w:rsidRPr="00D6074A" w:rsidRDefault="008766CC" w:rsidP="00853CCE">
      <w:pPr>
        <w:spacing w:after="120" w:line="240" w:lineRule="exact"/>
        <w:jc w:val="both"/>
        <w:rPr>
          <w:rFonts w:ascii="Arial" w:hAnsi="Arial" w:cs="Arial"/>
          <w:sz w:val="18"/>
          <w:szCs w:val="18"/>
        </w:rPr>
      </w:pPr>
    </w:p>
    <w:p w:rsidR="00494D5A" w:rsidRPr="000C2210" w:rsidRDefault="00853CCE" w:rsidP="009616B2">
      <w:pPr>
        <w:pStyle w:val="Akapitzlist"/>
        <w:numPr>
          <w:ilvl w:val="1"/>
          <w:numId w:val="6"/>
        </w:numPr>
        <w:spacing w:before="240" w:after="120" w:line="240" w:lineRule="auto"/>
        <w:ind w:left="431" w:hanging="431"/>
        <w:contextualSpacing w:val="0"/>
        <w:jc w:val="both"/>
        <w:rPr>
          <w:rFonts w:ascii="Arial" w:hAnsi="Arial" w:cs="Arial"/>
          <w:sz w:val="18"/>
          <w:szCs w:val="18"/>
        </w:rPr>
      </w:pPr>
      <w:r w:rsidRPr="0057380C" w:rsidDel="009C49B8">
        <w:rPr>
          <w:rFonts w:ascii="Arial" w:hAnsi="Arial" w:cs="Arial"/>
          <w:sz w:val="18"/>
          <w:szCs w:val="18"/>
        </w:rPr>
        <w:t xml:space="preserve"> </w:t>
      </w:r>
      <w:r w:rsidR="000C2210" w:rsidRPr="000C2210">
        <w:rPr>
          <w:rFonts w:ascii="Arial" w:hAnsi="Arial" w:cs="Arial"/>
          <w:b/>
          <w:sz w:val="18"/>
          <w:szCs w:val="18"/>
        </w:rPr>
        <w:t>Zadania i harmonogram realizacji projektu</w:t>
      </w:r>
    </w:p>
    <w:p w:rsidR="00DF1069" w:rsidRDefault="00DF1069" w:rsidP="00A92429">
      <w:pPr>
        <w:spacing w:before="120" w:after="60" w:line="240" w:lineRule="auto"/>
        <w:jc w:val="both"/>
        <w:rPr>
          <w:rFonts w:ascii="Arial" w:hAnsi="Arial" w:cs="Arial"/>
          <w:sz w:val="18"/>
          <w:szCs w:val="18"/>
        </w:rPr>
      </w:pPr>
    </w:p>
    <w:p w:rsidR="00DF1069" w:rsidRPr="00EF0C79" w:rsidRDefault="00DF1069" w:rsidP="00DF1069">
      <w:pPr>
        <w:spacing w:after="120" w:line="240" w:lineRule="exact"/>
        <w:jc w:val="both"/>
        <w:rPr>
          <w:rFonts w:ascii="Arial" w:eastAsia="Calibri" w:hAnsi="Arial" w:cs="Arial"/>
          <w:sz w:val="18"/>
          <w:szCs w:val="18"/>
        </w:rPr>
      </w:pPr>
      <w:r w:rsidRPr="00EF0C79">
        <w:rPr>
          <w:rFonts w:ascii="Arial" w:eastAsia="Calibri" w:hAnsi="Arial" w:cs="Arial"/>
          <w:sz w:val="18"/>
          <w:szCs w:val="18"/>
        </w:rPr>
        <w:t xml:space="preserve">Punkt </w:t>
      </w:r>
      <w:r w:rsidRPr="00EF0C79">
        <w:rPr>
          <w:rFonts w:ascii="Arial" w:hAnsi="Arial" w:cs="Arial"/>
          <w:sz w:val="18"/>
          <w:szCs w:val="18"/>
        </w:rPr>
        <w:t>3</w:t>
      </w:r>
      <w:r w:rsidRPr="00EF0C79">
        <w:rPr>
          <w:rFonts w:ascii="Arial" w:eastAsia="Calibri" w:hAnsi="Arial" w:cs="Arial"/>
          <w:sz w:val="18"/>
          <w:szCs w:val="18"/>
        </w:rPr>
        <w:t>.</w:t>
      </w:r>
      <w:r w:rsidRPr="00EF0C79">
        <w:rPr>
          <w:rFonts w:ascii="Arial" w:hAnsi="Arial" w:cs="Arial"/>
          <w:sz w:val="18"/>
          <w:szCs w:val="18"/>
        </w:rPr>
        <w:t>3</w:t>
      </w:r>
      <w:r w:rsidRPr="00EF0C79">
        <w:rPr>
          <w:rFonts w:ascii="Arial" w:eastAsia="Calibri" w:hAnsi="Arial" w:cs="Arial"/>
          <w:sz w:val="18"/>
          <w:szCs w:val="18"/>
        </w:rPr>
        <w:t xml:space="preserve"> wniosku składa się z części tabelarycznej, która tworzona jest na podstawie informacji wpisywanych przez wnioskodawcę w następującej kolejności: </w:t>
      </w:r>
    </w:p>
    <w:p w:rsidR="00DF1069" w:rsidRPr="00EF0C79" w:rsidRDefault="00DF1069" w:rsidP="00DF1069">
      <w:pPr>
        <w:numPr>
          <w:ilvl w:val="0"/>
          <w:numId w:val="11"/>
        </w:numPr>
        <w:spacing w:after="120" w:line="240" w:lineRule="exact"/>
        <w:ind w:left="360"/>
        <w:jc w:val="both"/>
        <w:rPr>
          <w:rFonts w:ascii="Arial" w:eastAsia="Calibri" w:hAnsi="Arial" w:cs="Arial"/>
          <w:sz w:val="18"/>
          <w:szCs w:val="18"/>
        </w:rPr>
      </w:pPr>
      <w:r w:rsidRPr="00EF0C79">
        <w:rPr>
          <w:rFonts w:ascii="Arial" w:eastAsia="Calibri" w:hAnsi="Arial" w:cs="Arial"/>
          <w:sz w:val="18"/>
          <w:szCs w:val="18"/>
          <w:u w:val="single"/>
        </w:rPr>
        <w:t>Nazwa zadania</w:t>
      </w:r>
      <w:r w:rsidRPr="00EF0C79">
        <w:rPr>
          <w:rFonts w:ascii="Arial" w:eastAsia="Calibri" w:hAnsi="Arial" w:cs="Arial"/>
          <w:sz w:val="18"/>
          <w:szCs w:val="18"/>
        </w:rPr>
        <w:t xml:space="preserve"> – należy wpisać wyłącznie nazwę zadania równoznaczną z konkretnym instrumentem lub usługą rynku pracy wymienioną w ustawie o promocji zatrudnienia (…), z wyłączeniem robót publicznych, które nie mogą być realizowane w ramach projektu.</w:t>
      </w:r>
    </w:p>
    <w:p w:rsidR="00DF1069" w:rsidRPr="00EF0C79" w:rsidRDefault="00DF1069" w:rsidP="00DF1069">
      <w:pPr>
        <w:spacing w:after="120" w:line="240" w:lineRule="exact"/>
        <w:ind w:left="360"/>
        <w:jc w:val="both"/>
        <w:rPr>
          <w:rFonts w:ascii="Arial" w:eastAsia="Calibri" w:hAnsi="Arial" w:cs="Arial"/>
          <w:sz w:val="18"/>
          <w:szCs w:val="18"/>
        </w:rPr>
      </w:pPr>
      <w:r w:rsidRPr="00EF0C79">
        <w:rPr>
          <w:rFonts w:ascii="Arial" w:eastAsia="Calibri" w:hAnsi="Arial" w:cs="Arial"/>
          <w:sz w:val="18"/>
          <w:szCs w:val="18"/>
        </w:rPr>
        <w:t xml:space="preserve">Należy podkreślić, że w projektach w ramach </w:t>
      </w:r>
      <w:r w:rsidR="00C061C7">
        <w:rPr>
          <w:rFonts w:ascii="Arial" w:eastAsia="Calibri" w:hAnsi="Arial" w:cs="Arial"/>
          <w:sz w:val="18"/>
          <w:szCs w:val="18"/>
        </w:rPr>
        <w:t>RPO WZ</w:t>
      </w:r>
      <w:r w:rsidRPr="00EF0C79">
        <w:rPr>
          <w:rFonts w:ascii="Arial" w:eastAsia="Calibri" w:hAnsi="Arial" w:cs="Arial"/>
          <w:sz w:val="18"/>
          <w:szCs w:val="18"/>
        </w:rPr>
        <w:t xml:space="preserve"> </w:t>
      </w:r>
      <w:r w:rsidR="00C061C7">
        <w:rPr>
          <w:rFonts w:ascii="Arial" w:eastAsia="Calibri" w:hAnsi="Arial" w:cs="Arial"/>
          <w:sz w:val="18"/>
          <w:szCs w:val="18"/>
        </w:rPr>
        <w:t xml:space="preserve">2014 – 2020 </w:t>
      </w:r>
      <w:r w:rsidRPr="00EF0C79">
        <w:rPr>
          <w:rFonts w:ascii="Arial" w:eastAsia="Calibri" w:hAnsi="Arial" w:cs="Arial"/>
          <w:sz w:val="18"/>
          <w:szCs w:val="18"/>
        </w:rPr>
        <w:t>nie ma zadania pn. „Zarządzanie projektem”, czy też „Promocja projektu”, gdyż stanowią one koszty pośrednie.</w:t>
      </w:r>
      <w:r w:rsidRPr="00EF0C79">
        <w:rPr>
          <w:rFonts w:ascii="Arial" w:eastAsia="Calibri" w:hAnsi="Arial" w:cs="Arial"/>
          <w:i/>
          <w:sz w:val="18"/>
          <w:szCs w:val="18"/>
        </w:rPr>
        <w:t xml:space="preserve"> </w:t>
      </w:r>
    </w:p>
    <w:p w:rsidR="00DF1069" w:rsidRPr="00EF0C79" w:rsidRDefault="00DF1069" w:rsidP="00DF1069">
      <w:pPr>
        <w:numPr>
          <w:ilvl w:val="0"/>
          <w:numId w:val="11"/>
        </w:numPr>
        <w:spacing w:after="120" w:line="240" w:lineRule="exact"/>
        <w:ind w:left="360"/>
        <w:jc w:val="both"/>
        <w:rPr>
          <w:rFonts w:ascii="Arial" w:eastAsia="Calibri" w:hAnsi="Arial" w:cs="Arial"/>
          <w:sz w:val="18"/>
          <w:szCs w:val="18"/>
        </w:rPr>
      </w:pPr>
      <w:r w:rsidRPr="00EF0C79">
        <w:rPr>
          <w:rFonts w:ascii="Arial" w:eastAsia="Calibri" w:hAnsi="Arial" w:cs="Arial"/>
          <w:sz w:val="18"/>
          <w:szCs w:val="18"/>
          <w:u w:val="single"/>
        </w:rPr>
        <w:t>Wskaźnik realizacji celu</w:t>
      </w:r>
      <w:r w:rsidRPr="00EF0C79">
        <w:rPr>
          <w:rFonts w:ascii="Arial" w:eastAsia="Calibri" w:hAnsi="Arial" w:cs="Arial"/>
          <w:sz w:val="18"/>
          <w:szCs w:val="18"/>
        </w:rPr>
        <w:t xml:space="preserve"> – dla każdego zadania należy przyporządkować wskaźniki realizacji celu. Przyporządkowanie zadania do odpowiednich wskaźników wskazanych </w:t>
      </w:r>
      <w:r w:rsidRPr="000A400B">
        <w:rPr>
          <w:rFonts w:ascii="Arial" w:eastAsia="Calibri" w:hAnsi="Arial" w:cs="Arial"/>
          <w:sz w:val="18"/>
          <w:szCs w:val="18"/>
        </w:rPr>
        <w:t>w pkt 3.1.</w:t>
      </w:r>
      <w:r w:rsidR="000A400B" w:rsidRPr="000A400B">
        <w:rPr>
          <w:rFonts w:ascii="Arial" w:hAnsi="Arial" w:cs="Arial"/>
          <w:sz w:val="18"/>
          <w:szCs w:val="18"/>
        </w:rPr>
        <w:t>3</w:t>
      </w:r>
      <w:r w:rsidRPr="000A400B">
        <w:rPr>
          <w:rFonts w:ascii="Arial" w:eastAsia="Calibri" w:hAnsi="Arial" w:cs="Arial"/>
          <w:sz w:val="18"/>
          <w:szCs w:val="18"/>
        </w:rPr>
        <w:t xml:space="preserve"> wniosku</w:t>
      </w:r>
      <w:r w:rsidRPr="00EF0C79">
        <w:rPr>
          <w:rFonts w:ascii="Arial" w:eastAsia="Calibri" w:hAnsi="Arial" w:cs="Arial"/>
          <w:sz w:val="18"/>
          <w:szCs w:val="18"/>
        </w:rPr>
        <w:t xml:space="preserve"> oraz wskazanie wartości wskaźników, które zostaną osiągnięte w ramach zadania następuje poprzez wybranie opcji „Dodaj nowy” i wybór wskaźnika z listy rozwijanej utworzonej ze wskaźników wymienionych w </w:t>
      </w:r>
      <w:r w:rsidRPr="000A400B">
        <w:rPr>
          <w:rFonts w:ascii="Arial" w:eastAsia="Calibri" w:hAnsi="Arial" w:cs="Arial"/>
          <w:sz w:val="18"/>
          <w:szCs w:val="18"/>
        </w:rPr>
        <w:t>podpunkcie 3.1.</w:t>
      </w:r>
      <w:r w:rsidR="000A400B" w:rsidRPr="000A400B">
        <w:rPr>
          <w:rFonts w:ascii="Arial" w:hAnsi="Arial" w:cs="Arial"/>
          <w:sz w:val="18"/>
          <w:szCs w:val="18"/>
        </w:rPr>
        <w:t>3</w:t>
      </w:r>
      <w:r w:rsidRPr="00EF0C79">
        <w:rPr>
          <w:rFonts w:ascii="Arial" w:eastAsia="Calibri" w:hAnsi="Arial" w:cs="Arial"/>
          <w:sz w:val="18"/>
          <w:szCs w:val="18"/>
        </w:rPr>
        <w:t xml:space="preserve"> wniosku.</w:t>
      </w:r>
    </w:p>
    <w:p w:rsidR="00DF1069" w:rsidRPr="00EF0C79" w:rsidRDefault="00DF1069" w:rsidP="00DF1069">
      <w:pPr>
        <w:numPr>
          <w:ilvl w:val="0"/>
          <w:numId w:val="11"/>
        </w:numPr>
        <w:spacing w:after="120" w:line="240" w:lineRule="exact"/>
        <w:ind w:left="360"/>
        <w:jc w:val="both"/>
        <w:rPr>
          <w:rFonts w:ascii="Arial" w:eastAsia="Calibri" w:hAnsi="Arial" w:cs="Arial"/>
          <w:sz w:val="18"/>
          <w:szCs w:val="18"/>
        </w:rPr>
      </w:pPr>
      <w:r w:rsidRPr="00EF0C79">
        <w:rPr>
          <w:rFonts w:ascii="Arial" w:eastAsia="Calibri" w:hAnsi="Arial" w:cs="Arial"/>
          <w:sz w:val="18"/>
          <w:szCs w:val="18"/>
          <w:u w:val="single"/>
        </w:rPr>
        <w:lastRenderedPageBreak/>
        <w:t>Wartość ogółem wskaźnika dla zadania</w:t>
      </w:r>
      <w:r w:rsidRPr="00EF0C79">
        <w:rPr>
          <w:rFonts w:ascii="Arial" w:eastAsia="Calibri" w:hAnsi="Arial" w:cs="Arial"/>
          <w:sz w:val="18"/>
          <w:szCs w:val="18"/>
        </w:rPr>
        <w:t xml:space="preserve"> – należy określić wartość liczbową ogółem wybranego wskaźnika dla zadania. W tej części wartość wskaźnika dla zadania nie musi być równa wartości docelowej wskazanej </w:t>
      </w:r>
      <w:r w:rsidR="00FF1402">
        <w:rPr>
          <w:rFonts w:ascii="Arial" w:eastAsia="Calibri" w:hAnsi="Arial" w:cs="Arial"/>
          <w:sz w:val="18"/>
          <w:szCs w:val="18"/>
        </w:rPr>
        <w:br/>
      </w:r>
      <w:r w:rsidRPr="00EF0C79">
        <w:rPr>
          <w:rFonts w:ascii="Arial" w:eastAsia="Calibri" w:hAnsi="Arial" w:cs="Arial"/>
          <w:sz w:val="18"/>
          <w:szCs w:val="18"/>
        </w:rPr>
        <w:t>w podpunkcie 3.1.</w:t>
      </w:r>
      <w:r w:rsidR="000A400B">
        <w:rPr>
          <w:rFonts w:ascii="Arial" w:hAnsi="Arial" w:cs="Arial"/>
          <w:sz w:val="18"/>
          <w:szCs w:val="18"/>
        </w:rPr>
        <w:t>3</w:t>
      </w:r>
      <w:r w:rsidRPr="00EF0C79">
        <w:rPr>
          <w:rFonts w:ascii="Arial" w:eastAsia="Calibri" w:hAnsi="Arial" w:cs="Arial"/>
          <w:sz w:val="18"/>
          <w:szCs w:val="18"/>
        </w:rPr>
        <w:t xml:space="preserve"> – powinna określać, jaka wartość danego wskaźnika będzie zrealizowana w danym zadaniu – wskaźnik może powtarzać się zatem w ramach kilku zadań.</w:t>
      </w:r>
    </w:p>
    <w:p w:rsidR="00DF1069" w:rsidRPr="00241CED" w:rsidRDefault="00DF1069" w:rsidP="00EF0C79">
      <w:pPr>
        <w:spacing w:after="120" w:line="240" w:lineRule="exact"/>
        <w:ind w:left="360"/>
        <w:jc w:val="both"/>
        <w:rPr>
          <w:rFonts w:ascii="Arial" w:eastAsia="Calibri" w:hAnsi="Arial" w:cs="Arial"/>
          <w:sz w:val="20"/>
          <w:szCs w:val="20"/>
        </w:rPr>
      </w:pPr>
    </w:p>
    <w:p w:rsidR="00DF1069" w:rsidRDefault="00DF1069" w:rsidP="00A92429">
      <w:pPr>
        <w:spacing w:before="120" w:after="60" w:line="240" w:lineRule="auto"/>
        <w:jc w:val="both"/>
        <w:rPr>
          <w:rFonts w:ascii="Arial" w:hAnsi="Arial" w:cs="Arial"/>
          <w:sz w:val="18"/>
          <w:szCs w:val="18"/>
        </w:rPr>
      </w:pPr>
    </w:p>
    <w:p w:rsidR="006D5857" w:rsidRDefault="00DC716C" w:rsidP="004D48F6">
      <w:pPr>
        <w:spacing w:before="60" w:after="60" w:line="240" w:lineRule="auto"/>
        <w:jc w:val="both"/>
        <w:rPr>
          <w:rFonts w:ascii="Arial" w:hAnsi="Arial" w:cs="Arial"/>
          <w:sz w:val="18"/>
          <w:szCs w:val="18"/>
        </w:rPr>
      </w:pPr>
      <w:r w:rsidRPr="00DC716C">
        <w:rPr>
          <w:rFonts w:ascii="Arial" w:eastAsia="Calibri" w:hAnsi="Arial" w:cs="Arial"/>
          <w:sz w:val="18"/>
          <w:szCs w:val="18"/>
        </w:rPr>
        <w:t>Poszczególne zadania, które będą realizowane w ramach projektu, należy wskazać zgodnie z przewidywaną kolejnością ich realizacji.</w:t>
      </w:r>
      <w:r>
        <w:rPr>
          <w:rFonts w:ascii="Arial" w:hAnsi="Arial" w:cs="Arial"/>
          <w:sz w:val="20"/>
          <w:szCs w:val="20"/>
        </w:rPr>
        <w:t xml:space="preserve"> </w:t>
      </w:r>
      <w:r w:rsidR="000C2210" w:rsidRPr="000C2210">
        <w:rPr>
          <w:rFonts w:ascii="Arial" w:hAnsi="Arial" w:cs="Arial"/>
          <w:sz w:val="18"/>
          <w:szCs w:val="18"/>
        </w:rPr>
        <w:t>W przypadku, gdy określone zadania realizowane są w ramach projektu równolegle porządek ich wskazywania w punkcie 3.</w:t>
      </w:r>
      <w:r w:rsidR="009616B2">
        <w:rPr>
          <w:rFonts w:ascii="Arial" w:hAnsi="Arial" w:cs="Arial"/>
          <w:sz w:val="18"/>
          <w:szCs w:val="18"/>
        </w:rPr>
        <w:t>3</w:t>
      </w:r>
      <w:r w:rsidR="000C2210" w:rsidRPr="000C2210">
        <w:rPr>
          <w:rFonts w:ascii="Arial" w:hAnsi="Arial" w:cs="Arial"/>
          <w:sz w:val="18"/>
          <w:szCs w:val="18"/>
        </w:rPr>
        <w:t xml:space="preserve"> jest nieistotny. Zgodność kolej</w:t>
      </w:r>
      <w:r w:rsidR="00797EE3">
        <w:rPr>
          <w:rFonts w:ascii="Arial" w:hAnsi="Arial" w:cs="Arial"/>
          <w:sz w:val="18"/>
          <w:szCs w:val="18"/>
        </w:rPr>
        <w:t>ności zadań wskazanych w p</w:t>
      </w:r>
      <w:r w:rsidR="009616B2">
        <w:rPr>
          <w:rFonts w:ascii="Arial" w:hAnsi="Arial" w:cs="Arial"/>
          <w:sz w:val="18"/>
          <w:szCs w:val="18"/>
        </w:rPr>
        <w:t>unkcie 3.3</w:t>
      </w:r>
      <w:r w:rsidR="000C2210" w:rsidRPr="000C2210">
        <w:rPr>
          <w:rFonts w:ascii="Arial" w:hAnsi="Arial" w:cs="Arial"/>
          <w:sz w:val="18"/>
          <w:szCs w:val="18"/>
        </w:rPr>
        <w:t xml:space="preserve"> wniosku z kolejnością zadań znajdujących się w</w:t>
      </w:r>
      <w:r w:rsidR="00797EE3">
        <w:rPr>
          <w:rFonts w:ascii="Arial" w:hAnsi="Arial" w:cs="Arial"/>
          <w:sz w:val="18"/>
          <w:szCs w:val="18"/>
        </w:rPr>
        <w:t xml:space="preserve"> </w:t>
      </w:r>
      <w:r w:rsidR="00797EE3" w:rsidRPr="00797EE3">
        <w:rPr>
          <w:rFonts w:ascii="Arial" w:hAnsi="Arial" w:cs="Arial"/>
          <w:i/>
          <w:sz w:val="18"/>
          <w:szCs w:val="18"/>
        </w:rPr>
        <w:t>Budżecie projektu</w:t>
      </w:r>
      <w:r w:rsidR="00797EE3">
        <w:rPr>
          <w:rFonts w:ascii="Arial" w:hAnsi="Arial" w:cs="Arial"/>
          <w:sz w:val="18"/>
          <w:szCs w:val="18"/>
        </w:rPr>
        <w:t xml:space="preserve"> oraz w </w:t>
      </w:r>
      <w:r w:rsidR="000C2210" w:rsidRPr="00797EE3">
        <w:rPr>
          <w:rFonts w:ascii="Arial" w:hAnsi="Arial" w:cs="Arial"/>
          <w:i/>
          <w:sz w:val="18"/>
          <w:szCs w:val="18"/>
        </w:rPr>
        <w:t>Szczegółowym budżecie</w:t>
      </w:r>
      <w:r w:rsidR="00797EE3">
        <w:rPr>
          <w:rFonts w:ascii="Arial" w:hAnsi="Arial" w:cs="Arial"/>
          <w:i/>
          <w:sz w:val="18"/>
          <w:szCs w:val="18"/>
        </w:rPr>
        <w:t xml:space="preserve"> projektu</w:t>
      </w:r>
      <w:r w:rsidR="000C2210" w:rsidRPr="000C2210">
        <w:rPr>
          <w:rFonts w:ascii="Arial" w:hAnsi="Arial" w:cs="Arial"/>
          <w:sz w:val="18"/>
          <w:szCs w:val="18"/>
        </w:rPr>
        <w:t xml:space="preserve"> zapewniana jest automatycznie przez </w:t>
      </w:r>
      <w:r>
        <w:rPr>
          <w:rFonts w:ascii="Arial" w:hAnsi="Arial" w:cs="Arial"/>
          <w:sz w:val="18"/>
          <w:szCs w:val="18"/>
        </w:rPr>
        <w:t>system</w:t>
      </w:r>
      <w:r w:rsidR="000C2210" w:rsidRPr="000C2210">
        <w:rPr>
          <w:rFonts w:ascii="Arial" w:hAnsi="Arial" w:cs="Arial"/>
          <w:sz w:val="18"/>
          <w:szCs w:val="18"/>
        </w:rPr>
        <w:t>. Bez wpisania poszczególnych zadań</w:t>
      </w:r>
      <w:r w:rsidR="00797EE3">
        <w:rPr>
          <w:rFonts w:ascii="Arial" w:hAnsi="Arial" w:cs="Arial"/>
          <w:sz w:val="18"/>
          <w:szCs w:val="18"/>
        </w:rPr>
        <w:t>/etapów</w:t>
      </w:r>
      <w:r w:rsidR="000C2210" w:rsidRPr="000C2210">
        <w:rPr>
          <w:rFonts w:ascii="Arial" w:hAnsi="Arial" w:cs="Arial"/>
          <w:sz w:val="18"/>
          <w:szCs w:val="18"/>
        </w:rPr>
        <w:t xml:space="preserve"> w ramach p</w:t>
      </w:r>
      <w:r w:rsidR="009616B2">
        <w:rPr>
          <w:rFonts w:ascii="Arial" w:hAnsi="Arial" w:cs="Arial"/>
          <w:sz w:val="18"/>
          <w:szCs w:val="18"/>
        </w:rPr>
        <w:t>unktu</w:t>
      </w:r>
      <w:r w:rsidR="000C2210" w:rsidRPr="000C2210">
        <w:rPr>
          <w:rFonts w:ascii="Arial" w:hAnsi="Arial" w:cs="Arial"/>
          <w:sz w:val="18"/>
          <w:szCs w:val="18"/>
        </w:rPr>
        <w:t xml:space="preserve"> 3.</w:t>
      </w:r>
      <w:r w:rsidR="009616B2">
        <w:rPr>
          <w:rFonts w:ascii="Arial" w:hAnsi="Arial" w:cs="Arial"/>
          <w:sz w:val="18"/>
          <w:szCs w:val="18"/>
        </w:rPr>
        <w:t>3</w:t>
      </w:r>
      <w:r w:rsidR="000C2210" w:rsidRPr="000C2210">
        <w:rPr>
          <w:rFonts w:ascii="Arial" w:hAnsi="Arial" w:cs="Arial"/>
          <w:sz w:val="18"/>
          <w:szCs w:val="18"/>
        </w:rPr>
        <w:t xml:space="preserve"> wniosku nie jest możliwe wypełnienie </w:t>
      </w:r>
      <w:r w:rsidR="00797EE3" w:rsidRPr="00797EE3">
        <w:rPr>
          <w:rFonts w:ascii="Arial" w:hAnsi="Arial" w:cs="Arial"/>
          <w:i/>
          <w:sz w:val="18"/>
          <w:szCs w:val="18"/>
        </w:rPr>
        <w:t>Budżetu projektu</w:t>
      </w:r>
      <w:r w:rsidR="00797EE3">
        <w:rPr>
          <w:rFonts w:ascii="Arial" w:hAnsi="Arial" w:cs="Arial"/>
          <w:i/>
          <w:sz w:val="18"/>
          <w:szCs w:val="18"/>
        </w:rPr>
        <w:t>,</w:t>
      </w:r>
      <w:r w:rsidR="00797EE3" w:rsidRPr="00797EE3">
        <w:rPr>
          <w:rFonts w:ascii="Arial" w:hAnsi="Arial" w:cs="Arial"/>
          <w:i/>
          <w:sz w:val="18"/>
          <w:szCs w:val="18"/>
        </w:rPr>
        <w:t xml:space="preserve"> </w:t>
      </w:r>
      <w:r w:rsidR="000C2210" w:rsidRPr="00797EE3">
        <w:rPr>
          <w:rFonts w:ascii="Arial" w:hAnsi="Arial" w:cs="Arial"/>
          <w:i/>
          <w:sz w:val="18"/>
          <w:szCs w:val="18"/>
        </w:rPr>
        <w:t>Szczegółowego budżetu</w:t>
      </w:r>
      <w:r w:rsidR="00797EE3" w:rsidRPr="00797EE3">
        <w:rPr>
          <w:rFonts w:ascii="Arial" w:hAnsi="Arial" w:cs="Arial"/>
          <w:i/>
          <w:sz w:val="18"/>
          <w:szCs w:val="18"/>
        </w:rPr>
        <w:t xml:space="preserve"> projektu</w:t>
      </w:r>
      <w:r w:rsidR="00797EE3">
        <w:rPr>
          <w:rFonts w:ascii="Arial" w:hAnsi="Arial" w:cs="Arial"/>
          <w:sz w:val="18"/>
          <w:szCs w:val="18"/>
        </w:rPr>
        <w:t xml:space="preserve"> </w:t>
      </w:r>
      <w:r w:rsidR="000C2210" w:rsidRPr="000C2210">
        <w:rPr>
          <w:rFonts w:ascii="Arial" w:hAnsi="Arial" w:cs="Arial"/>
          <w:sz w:val="18"/>
          <w:szCs w:val="18"/>
        </w:rPr>
        <w:t xml:space="preserve">i </w:t>
      </w:r>
      <w:r w:rsidR="000C2210" w:rsidRPr="00797EE3">
        <w:rPr>
          <w:rFonts w:ascii="Arial" w:hAnsi="Arial" w:cs="Arial"/>
          <w:i/>
          <w:sz w:val="18"/>
          <w:szCs w:val="18"/>
        </w:rPr>
        <w:t>Harmonogramu realizacji projektu</w:t>
      </w:r>
      <w:r w:rsidR="000C2210" w:rsidRPr="000C2210">
        <w:rPr>
          <w:rFonts w:ascii="Arial" w:hAnsi="Arial" w:cs="Arial"/>
          <w:sz w:val="18"/>
          <w:szCs w:val="18"/>
        </w:rPr>
        <w:t xml:space="preserve">. Wpisana przez </w:t>
      </w:r>
      <w:r w:rsidR="00C77094">
        <w:rPr>
          <w:rFonts w:ascii="Arial" w:hAnsi="Arial" w:cs="Arial"/>
          <w:sz w:val="18"/>
          <w:szCs w:val="18"/>
        </w:rPr>
        <w:t>wnioskodawcę</w:t>
      </w:r>
      <w:r w:rsidR="00C77094" w:rsidRPr="000C2210">
        <w:rPr>
          <w:rFonts w:ascii="Arial" w:hAnsi="Arial" w:cs="Arial"/>
          <w:sz w:val="18"/>
          <w:szCs w:val="18"/>
        </w:rPr>
        <w:t xml:space="preserve"> </w:t>
      </w:r>
      <w:r w:rsidR="000C2210" w:rsidRPr="000C2210">
        <w:rPr>
          <w:rFonts w:ascii="Arial" w:hAnsi="Arial" w:cs="Arial"/>
          <w:sz w:val="18"/>
          <w:szCs w:val="18"/>
        </w:rPr>
        <w:t>nazwa zadania</w:t>
      </w:r>
      <w:r w:rsidR="00797EE3">
        <w:rPr>
          <w:rFonts w:ascii="Arial" w:hAnsi="Arial" w:cs="Arial"/>
          <w:sz w:val="18"/>
          <w:szCs w:val="18"/>
        </w:rPr>
        <w:t>/etapu</w:t>
      </w:r>
      <w:r w:rsidR="000C2210" w:rsidRPr="000C2210">
        <w:rPr>
          <w:rFonts w:ascii="Arial" w:hAnsi="Arial" w:cs="Arial"/>
          <w:sz w:val="18"/>
          <w:szCs w:val="18"/>
        </w:rPr>
        <w:t xml:space="preserve"> nie jest liczona w ramach limitu liczby znaków, ale nie może przekraczać </w:t>
      </w:r>
      <w:r w:rsidR="000C2210" w:rsidRPr="00797EE3">
        <w:rPr>
          <w:rFonts w:ascii="Arial" w:hAnsi="Arial" w:cs="Arial"/>
          <w:sz w:val="18"/>
          <w:szCs w:val="18"/>
          <w:highlight w:val="yellow"/>
        </w:rPr>
        <w:t>150</w:t>
      </w:r>
      <w:r w:rsidR="000C2210" w:rsidRPr="000C2210">
        <w:rPr>
          <w:rFonts w:ascii="Arial" w:hAnsi="Arial" w:cs="Arial"/>
          <w:sz w:val="18"/>
          <w:szCs w:val="18"/>
        </w:rPr>
        <w:t xml:space="preserve"> znaków.</w:t>
      </w:r>
      <w:r w:rsidR="00185E51">
        <w:rPr>
          <w:rFonts w:ascii="Arial" w:hAnsi="Arial" w:cs="Arial"/>
          <w:sz w:val="18"/>
          <w:szCs w:val="18"/>
        </w:rPr>
        <w:t xml:space="preserve"> </w:t>
      </w:r>
      <w:r w:rsidR="006D5857" w:rsidRPr="000C2210">
        <w:rPr>
          <w:rFonts w:ascii="Arial" w:hAnsi="Arial" w:cs="Arial"/>
          <w:sz w:val="18"/>
          <w:szCs w:val="18"/>
        </w:rPr>
        <w:t>Planowane zadania powinny być efektywne, tj. zakładać możliwie najkorzystniejsze efekty ich realizacji przy określonych nakładach finansowych i racjonalnie ulokowane w czasie, tak by nie podnosić kosztów stałych projektu np. poprzez jego nieuzasadnione wydłużanie.</w:t>
      </w:r>
    </w:p>
    <w:p w:rsidR="00A92429" w:rsidRDefault="00A92429" w:rsidP="00A92429">
      <w:pPr>
        <w:spacing w:before="60" w:after="60" w:line="240" w:lineRule="auto"/>
        <w:jc w:val="both"/>
        <w:rPr>
          <w:rFonts w:ascii="Arial" w:hAnsi="Arial" w:cs="Arial"/>
          <w:sz w:val="18"/>
          <w:szCs w:val="18"/>
        </w:rPr>
      </w:pPr>
      <w:r w:rsidRPr="00A92429">
        <w:rPr>
          <w:rFonts w:ascii="Arial" w:hAnsi="Arial" w:cs="Arial"/>
          <w:sz w:val="18"/>
          <w:szCs w:val="18"/>
        </w:rPr>
        <w:t>Uzupeł</w:t>
      </w:r>
      <w:r w:rsidR="00DA00E1">
        <w:rPr>
          <w:rFonts w:ascii="Arial" w:hAnsi="Arial" w:cs="Arial"/>
          <w:sz w:val="18"/>
          <w:szCs w:val="18"/>
        </w:rPr>
        <w:t>ni</w:t>
      </w:r>
      <w:r w:rsidR="00FA3237">
        <w:rPr>
          <w:rFonts w:ascii="Arial" w:hAnsi="Arial" w:cs="Arial"/>
          <w:sz w:val="18"/>
          <w:szCs w:val="18"/>
        </w:rPr>
        <w:t>enie zadań w punkcie 3.3</w:t>
      </w:r>
      <w:r w:rsidRPr="00A92429">
        <w:rPr>
          <w:rFonts w:ascii="Arial" w:hAnsi="Arial" w:cs="Arial"/>
          <w:sz w:val="18"/>
          <w:szCs w:val="18"/>
        </w:rPr>
        <w:t xml:space="preserve"> wniosku </w:t>
      </w:r>
      <w:r w:rsidRPr="00DF4E41">
        <w:rPr>
          <w:rFonts w:ascii="Arial" w:hAnsi="Arial" w:cs="Arial"/>
          <w:sz w:val="18"/>
          <w:szCs w:val="18"/>
        </w:rPr>
        <w:t>stanowi harmonogram realizacji</w:t>
      </w:r>
      <w:r w:rsidRPr="00A92429">
        <w:rPr>
          <w:rFonts w:ascii="Arial" w:hAnsi="Arial" w:cs="Arial"/>
          <w:sz w:val="18"/>
          <w:szCs w:val="18"/>
        </w:rPr>
        <w:t xml:space="preserve"> projektu prezentujący planowany przebieg projektu.</w:t>
      </w:r>
    </w:p>
    <w:p w:rsidR="005C140C" w:rsidRPr="005C140C" w:rsidRDefault="005C140C" w:rsidP="005C140C">
      <w:pPr>
        <w:spacing w:before="60" w:after="60" w:line="240" w:lineRule="auto"/>
        <w:jc w:val="both"/>
        <w:rPr>
          <w:rFonts w:ascii="Arial" w:hAnsi="Arial" w:cs="Arial"/>
          <w:sz w:val="18"/>
          <w:szCs w:val="18"/>
        </w:rPr>
      </w:pPr>
      <w:r w:rsidRPr="005C140C">
        <w:rPr>
          <w:rFonts w:ascii="Arial" w:hAnsi="Arial" w:cs="Arial"/>
          <w:sz w:val="18"/>
          <w:szCs w:val="18"/>
        </w:rPr>
        <w:t>Harmonogram stanowi integralną część</w:t>
      </w:r>
      <w:r w:rsidR="00FA3237">
        <w:rPr>
          <w:rFonts w:ascii="Arial" w:hAnsi="Arial" w:cs="Arial"/>
          <w:sz w:val="18"/>
          <w:szCs w:val="18"/>
        </w:rPr>
        <w:t xml:space="preserve"> punktu 3.3</w:t>
      </w:r>
      <w:r w:rsidRPr="005C140C">
        <w:rPr>
          <w:rFonts w:ascii="Arial" w:hAnsi="Arial" w:cs="Arial"/>
          <w:sz w:val="18"/>
          <w:szCs w:val="18"/>
        </w:rPr>
        <w:t xml:space="preserve"> </w:t>
      </w:r>
      <w:r w:rsidR="00E833D9" w:rsidRPr="005C140C">
        <w:rPr>
          <w:rFonts w:ascii="Arial" w:hAnsi="Arial" w:cs="Arial"/>
          <w:sz w:val="18"/>
          <w:szCs w:val="18"/>
        </w:rPr>
        <w:t>wniosku, który</w:t>
      </w:r>
      <w:r w:rsidRPr="005C140C">
        <w:rPr>
          <w:rFonts w:ascii="Arial" w:hAnsi="Arial" w:cs="Arial"/>
          <w:sz w:val="18"/>
          <w:szCs w:val="18"/>
        </w:rPr>
        <w:t xml:space="preserve"> obejmuje okres realizacji projektu – w ujęciu kwartalnym (w rozumieniu kwartałów kalendarzowych). K</w:t>
      </w:r>
      <w:r>
        <w:rPr>
          <w:rFonts w:ascii="Arial" w:hAnsi="Arial" w:cs="Arial"/>
          <w:sz w:val="18"/>
          <w:szCs w:val="18"/>
        </w:rPr>
        <w:t>olumny określające poszczególne</w:t>
      </w:r>
      <w:r w:rsidRPr="005C140C">
        <w:rPr>
          <w:rFonts w:ascii="Arial" w:hAnsi="Arial" w:cs="Arial"/>
          <w:sz w:val="18"/>
          <w:szCs w:val="18"/>
        </w:rPr>
        <w:t xml:space="preserve">, kwartały i lata realizacji projektu tworzone są automatycznie </w:t>
      </w:r>
      <w:r>
        <w:rPr>
          <w:rFonts w:ascii="Arial" w:hAnsi="Arial" w:cs="Arial"/>
          <w:sz w:val="18"/>
          <w:szCs w:val="18"/>
        </w:rPr>
        <w:t xml:space="preserve">na podstawie </w:t>
      </w:r>
      <w:r w:rsidRPr="00CC19BF">
        <w:rPr>
          <w:rFonts w:ascii="Arial" w:hAnsi="Arial" w:cs="Arial"/>
          <w:sz w:val="18"/>
          <w:szCs w:val="18"/>
        </w:rPr>
        <w:t xml:space="preserve">punktu </w:t>
      </w:r>
      <w:r w:rsidRPr="00CC19BF">
        <w:rPr>
          <w:rFonts w:ascii="Arial" w:hAnsi="Arial" w:cs="Arial"/>
          <w:i/>
          <w:sz w:val="18"/>
          <w:szCs w:val="18"/>
        </w:rPr>
        <w:t>1.6</w:t>
      </w:r>
      <w:r w:rsidRPr="005C140C">
        <w:rPr>
          <w:rFonts w:ascii="Arial" w:hAnsi="Arial" w:cs="Arial"/>
          <w:i/>
          <w:sz w:val="18"/>
          <w:szCs w:val="18"/>
        </w:rPr>
        <w:t xml:space="preserve"> Okres realizacji projektu</w:t>
      </w:r>
      <w:r w:rsidRPr="005C140C">
        <w:rPr>
          <w:rFonts w:ascii="Arial" w:hAnsi="Arial" w:cs="Arial"/>
          <w:sz w:val="18"/>
          <w:szCs w:val="18"/>
        </w:rPr>
        <w:t>.</w:t>
      </w:r>
      <w:r>
        <w:rPr>
          <w:rFonts w:ascii="Arial" w:hAnsi="Arial" w:cs="Arial"/>
          <w:sz w:val="18"/>
          <w:szCs w:val="18"/>
        </w:rPr>
        <w:t xml:space="preserve"> </w:t>
      </w:r>
      <w:r w:rsidR="003463F8">
        <w:rPr>
          <w:rFonts w:ascii="Arial" w:hAnsi="Arial" w:cs="Arial"/>
          <w:sz w:val="18"/>
          <w:szCs w:val="18"/>
        </w:rPr>
        <w:t xml:space="preserve">Wnioskodawca </w:t>
      </w:r>
      <w:r>
        <w:rPr>
          <w:rFonts w:ascii="Arial" w:hAnsi="Arial" w:cs="Arial"/>
          <w:sz w:val="18"/>
          <w:szCs w:val="18"/>
        </w:rPr>
        <w:t xml:space="preserve">ma możliwość wpisania w dany </w:t>
      </w:r>
      <w:r w:rsidRPr="00345A79">
        <w:rPr>
          <w:rFonts w:ascii="Arial" w:hAnsi="Arial" w:cs="Arial"/>
          <w:sz w:val="18"/>
          <w:szCs w:val="18"/>
          <w:highlight w:val="yellow"/>
        </w:rPr>
        <w:t>kwartał miesiąc</w:t>
      </w:r>
      <w:r w:rsidR="00713510" w:rsidRPr="00345A79">
        <w:rPr>
          <w:rFonts w:ascii="Arial" w:hAnsi="Arial" w:cs="Arial"/>
          <w:sz w:val="18"/>
          <w:szCs w:val="18"/>
          <w:highlight w:val="yellow"/>
        </w:rPr>
        <w:t>/ce</w:t>
      </w:r>
      <w:r w:rsidRPr="00345A79">
        <w:rPr>
          <w:rFonts w:ascii="Arial" w:hAnsi="Arial" w:cs="Arial"/>
          <w:sz w:val="18"/>
          <w:szCs w:val="18"/>
          <w:highlight w:val="yellow"/>
        </w:rPr>
        <w:t xml:space="preserve"> realizacji zadania/etapu.</w:t>
      </w:r>
    </w:p>
    <w:p w:rsidR="005C140C" w:rsidRDefault="005C140C" w:rsidP="00E833D9">
      <w:pPr>
        <w:spacing w:before="60" w:after="120" w:line="240" w:lineRule="auto"/>
        <w:jc w:val="both"/>
        <w:rPr>
          <w:rFonts w:ascii="Arial" w:hAnsi="Arial" w:cs="Arial"/>
          <w:sz w:val="18"/>
          <w:szCs w:val="18"/>
        </w:rPr>
      </w:pPr>
      <w:r w:rsidRPr="005C140C">
        <w:rPr>
          <w:rFonts w:ascii="Arial" w:hAnsi="Arial" w:cs="Arial"/>
          <w:sz w:val="18"/>
          <w:szCs w:val="18"/>
        </w:rPr>
        <w:t>Racjonalność harmonogramu realizacji projektu oceniana jest z uwzględnieniem opisu zadań w projekcie. Okres realizacji poszczególnych etapów zadania (np. od początk</w:t>
      </w:r>
      <w:r w:rsidR="00713510">
        <w:rPr>
          <w:rFonts w:ascii="Arial" w:hAnsi="Arial" w:cs="Arial"/>
          <w:sz w:val="18"/>
          <w:szCs w:val="18"/>
        </w:rPr>
        <w:t>u stycznia do końca grudnia 2016</w:t>
      </w:r>
      <w:r w:rsidRPr="005C140C">
        <w:rPr>
          <w:rFonts w:ascii="Arial" w:hAnsi="Arial" w:cs="Arial"/>
          <w:sz w:val="18"/>
          <w:szCs w:val="18"/>
        </w:rPr>
        <w:t xml:space="preserve"> roku) powinien mieścić się we wskazanym okresie realizacji całego zadani</w:t>
      </w:r>
      <w:r w:rsidR="00713510">
        <w:rPr>
          <w:rFonts w:ascii="Arial" w:hAnsi="Arial" w:cs="Arial"/>
          <w:sz w:val="18"/>
          <w:szCs w:val="18"/>
        </w:rPr>
        <w:t>a (np. od początku stycznia 2015 roku do końca grudnia 2016</w:t>
      </w:r>
      <w:r w:rsidRPr="005C140C">
        <w:rPr>
          <w:rFonts w:ascii="Arial" w:hAnsi="Arial" w:cs="Arial"/>
          <w:sz w:val="18"/>
          <w:szCs w:val="18"/>
        </w:rPr>
        <w:t xml:space="preserve"> roku).</w:t>
      </w:r>
    </w:p>
    <w:p w:rsidR="00574F7F" w:rsidRPr="00920AE6" w:rsidRDefault="00574F7F" w:rsidP="00E833D9">
      <w:pPr>
        <w:spacing w:before="60" w:after="120" w:line="240" w:lineRule="auto"/>
        <w:jc w:val="both"/>
        <w:rPr>
          <w:rFonts w:ascii="Arial" w:hAnsi="Arial" w:cs="Arial"/>
          <w:sz w:val="18"/>
          <w:szCs w:val="18"/>
        </w:rPr>
      </w:pPr>
    </w:p>
    <w:p w:rsidR="00494D5A" w:rsidRDefault="00C679C7" w:rsidP="00FA3237">
      <w:pPr>
        <w:pStyle w:val="Akapitzlist"/>
        <w:numPr>
          <w:ilvl w:val="1"/>
          <w:numId w:val="6"/>
        </w:numPr>
        <w:spacing w:before="24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K</w:t>
      </w:r>
      <w:r w:rsidRPr="00E833D9">
        <w:rPr>
          <w:rFonts w:ascii="Arial" w:hAnsi="Arial" w:cs="Arial"/>
          <w:b/>
          <w:sz w:val="18"/>
          <w:szCs w:val="18"/>
        </w:rPr>
        <w:t>woty ryczałtowe</w:t>
      </w:r>
    </w:p>
    <w:p w:rsidR="003A76D1" w:rsidRDefault="00CC19BF" w:rsidP="00FA3237">
      <w:pPr>
        <w:spacing w:before="60" w:after="60" w:line="240" w:lineRule="auto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Nie dotyczy.</w:t>
      </w:r>
    </w:p>
    <w:p w:rsidR="005A5082" w:rsidRDefault="000B4F1D" w:rsidP="00FA3237">
      <w:pPr>
        <w:pStyle w:val="Akapitzlist"/>
        <w:numPr>
          <w:ilvl w:val="1"/>
          <w:numId w:val="6"/>
        </w:numPr>
        <w:spacing w:before="24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 w:rsidRPr="000B4F1D">
        <w:rPr>
          <w:rFonts w:ascii="Arial" w:hAnsi="Arial" w:cs="Arial"/>
          <w:b/>
          <w:sz w:val="18"/>
          <w:szCs w:val="18"/>
        </w:rPr>
        <w:t>P</w:t>
      </w:r>
      <w:r w:rsidR="00C679C7" w:rsidRPr="000B4F1D">
        <w:rPr>
          <w:rFonts w:ascii="Arial" w:hAnsi="Arial" w:cs="Arial"/>
          <w:b/>
          <w:sz w:val="18"/>
          <w:szCs w:val="18"/>
        </w:rPr>
        <w:t xml:space="preserve">otencjał i doświadczenie </w:t>
      </w:r>
      <w:r w:rsidR="00C77094">
        <w:rPr>
          <w:rFonts w:ascii="Arial" w:hAnsi="Arial" w:cs="Arial"/>
          <w:b/>
          <w:sz w:val="18"/>
          <w:szCs w:val="18"/>
        </w:rPr>
        <w:t>wnioskodawcy</w:t>
      </w:r>
    </w:p>
    <w:p w:rsidR="0024265D" w:rsidRDefault="00CC19BF" w:rsidP="006867D8">
      <w:pPr>
        <w:spacing w:before="60" w:after="12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Nie dotyczy.</w:t>
      </w:r>
    </w:p>
    <w:p w:rsidR="000B4F1D" w:rsidRDefault="000B4F1D" w:rsidP="0024265D">
      <w:pPr>
        <w:pStyle w:val="Akapitzlist"/>
        <w:numPr>
          <w:ilvl w:val="1"/>
          <w:numId w:val="6"/>
        </w:numPr>
        <w:spacing w:before="240" w:after="120" w:line="240" w:lineRule="auto"/>
        <w:ind w:left="431" w:hanging="431"/>
        <w:contextualSpacing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R</w:t>
      </w:r>
      <w:r w:rsidR="00C679C7">
        <w:rPr>
          <w:rFonts w:ascii="Arial" w:hAnsi="Arial" w:cs="Arial"/>
          <w:b/>
          <w:sz w:val="18"/>
          <w:szCs w:val="18"/>
        </w:rPr>
        <w:t xml:space="preserve">ola oraz </w:t>
      </w:r>
      <w:r w:rsidR="00C679C7" w:rsidRPr="000B4F1D">
        <w:rPr>
          <w:rFonts w:ascii="Arial" w:hAnsi="Arial" w:cs="Arial"/>
          <w:b/>
          <w:sz w:val="18"/>
          <w:szCs w:val="18"/>
        </w:rPr>
        <w:t>potencjał i doświadczenie</w:t>
      </w:r>
      <w:r w:rsidR="00C679C7">
        <w:rPr>
          <w:rFonts w:ascii="Arial" w:hAnsi="Arial" w:cs="Arial"/>
          <w:b/>
          <w:sz w:val="18"/>
          <w:szCs w:val="18"/>
        </w:rPr>
        <w:t xml:space="preserve"> partnera/ów</w:t>
      </w:r>
    </w:p>
    <w:p w:rsidR="00606C21" w:rsidRDefault="00CC19BF" w:rsidP="00C34EC0">
      <w:pPr>
        <w:spacing w:before="120" w:after="6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Nie dotyczy.</w:t>
      </w:r>
    </w:p>
    <w:p w:rsidR="0024265D" w:rsidRDefault="0024265D" w:rsidP="00776FD8">
      <w:pPr>
        <w:spacing w:before="120" w:after="120" w:line="240" w:lineRule="auto"/>
        <w:jc w:val="both"/>
        <w:rPr>
          <w:rFonts w:ascii="Arial" w:hAnsi="Arial" w:cs="Arial"/>
          <w:sz w:val="18"/>
          <w:szCs w:val="18"/>
        </w:rPr>
      </w:pPr>
    </w:p>
    <w:p w:rsidR="0024265D" w:rsidRDefault="00776FD8" w:rsidP="00776FD8">
      <w:pPr>
        <w:pStyle w:val="Akapitzlist"/>
        <w:numPr>
          <w:ilvl w:val="0"/>
          <w:numId w:val="2"/>
        </w:numPr>
        <w:spacing w:before="120" w:after="120" w:line="240" w:lineRule="auto"/>
        <w:ind w:left="357" w:hanging="357"/>
        <w:contextualSpacing w:val="0"/>
        <w:jc w:val="both"/>
        <w:rPr>
          <w:rFonts w:ascii="Arial" w:hAnsi="Arial" w:cs="Arial"/>
          <w:b/>
          <w:sz w:val="24"/>
          <w:szCs w:val="24"/>
        </w:rPr>
      </w:pPr>
      <w:r w:rsidRPr="00776FD8">
        <w:rPr>
          <w:rFonts w:ascii="Arial" w:hAnsi="Arial" w:cs="Arial"/>
          <w:b/>
          <w:sz w:val="24"/>
          <w:szCs w:val="24"/>
        </w:rPr>
        <w:t>BUDŻET PROJEKTU</w:t>
      </w:r>
    </w:p>
    <w:p w:rsidR="0076581F" w:rsidRPr="0076581F" w:rsidRDefault="0076581F" w:rsidP="0076581F">
      <w:pPr>
        <w:spacing w:before="120" w:after="120" w:line="240" w:lineRule="auto"/>
        <w:ind w:left="720"/>
        <w:jc w:val="both"/>
        <w:rPr>
          <w:rFonts w:ascii="Arial" w:eastAsia="Arial" w:hAnsi="Arial" w:cs="Arial"/>
          <w:sz w:val="18"/>
        </w:rPr>
      </w:pPr>
      <w:r w:rsidRPr="0076581F">
        <w:rPr>
          <w:rFonts w:ascii="Arial" w:eastAsia="Arial" w:hAnsi="Arial" w:cs="Arial"/>
          <w:sz w:val="18"/>
        </w:rPr>
        <w:t xml:space="preserve">Nazwy zadań są automatycznie przenoszone z części 3.3 Zadania i harmonogram realizacji projektu”. Natomiast koszty bezpośrednie przypisane do zadań (poz. 4.1.1), koszty pośrednie (poz. 4.1.2), wnioskowane dofinansowanie (poz. 4.2) oraz koszt przypadający na jednego pracownika (poz. </w:t>
      </w:r>
      <w:r w:rsidR="00917478">
        <w:rPr>
          <w:rFonts w:ascii="Arial" w:eastAsia="Arial" w:hAnsi="Arial" w:cs="Arial"/>
          <w:sz w:val="18"/>
        </w:rPr>
        <w:t>4</w:t>
      </w:r>
      <w:r w:rsidRPr="0076581F">
        <w:rPr>
          <w:rFonts w:ascii="Arial" w:eastAsia="Arial" w:hAnsi="Arial" w:cs="Arial"/>
          <w:sz w:val="18"/>
        </w:rPr>
        <w:t>.3)</w:t>
      </w:r>
      <w:r w:rsidR="00917478">
        <w:rPr>
          <w:rFonts w:ascii="Arial" w:eastAsia="Arial" w:hAnsi="Arial" w:cs="Arial"/>
          <w:sz w:val="18"/>
        </w:rPr>
        <w:t xml:space="preserve"> </w:t>
      </w:r>
      <w:r w:rsidRPr="0076581F">
        <w:rPr>
          <w:rFonts w:ascii="Arial" w:eastAsia="Arial" w:hAnsi="Arial" w:cs="Arial"/>
          <w:sz w:val="18"/>
        </w:rPr>
        <w:t>generowane są automatycznie na pod</w:t>
      </w:r>
      <w:r w:rsidR="003A1EE4">
        <w:rPr>
          <w:rFonts w:ascii="Arial" w:eastAsia="Arial" w:hAnsi="Arial" w:cs="Arial"/>
          <w:sz w:val="18"/>
        </w:rPr>
        <w:t>stawie danych przedstawionych w</w:t>
      </w:r>
      <w:r w:rsidRPr="0076581F">
        <w:rPr>
          <w:rFonts w:ascii="Arial" w:eastAsia="Arial" w:hAnsi="Arial" w:cs="Arial"/>
          <w:sz w:val="18"/>
        </w:rPr>
        <w:t xml:space="preserve"> części 5. Szczegółowy budżet projektu. Należy zatem przed przejściem do części dotyczącej „Budżetu” w pierwszej kolejności wypełnić „Szczegółowy budżet projektu”. </w:t>
      </w:r>
    </w:p>
    <w:p w:rsidR="0076581F" w:rsidRDefault="0076581F" w:rsidP="0076581F">
      <w:pPr>
        <w:spacing w:before="120" w:after="12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76581F" w:rsidRPr="0076581F" w:rsidRDefault="0076581F" w:rsidP="0076581F">
      <w:pPr>
        <w:spacing w:before="120" w:after="12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0773BF" w:rsidRDefault="000773BF" w:rsidP="00776FD8">
      <w:pPr>
        <w:pStyle w:val="Akapitzlist"/>
        <w:numPr>
          <w:ilvl w:val="0"/>
          <w:numId w:val="2"/>
        </w:numPr>
        <w:spacing w:before="120" w:after="120" w:line="240" w:lineRule="auto"/>
        <w:ind w:left="357" w:hanging="357"/>
        <w:contextualSpacing w:val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SZCZEGÓŁOWY BUDŻET PROJEKTU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Szczegółowy budżet projektu jest podstawą do oceny kwalifikowalności i racjonalności kosztów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 xml:space="preserve">i powinien bezpośrednio wynikać z opisanych wcześniej zadań i ich etapów. W szczegółowym budżecie projektu ujmowane są jedynie wydatki kwalifikowalne spełniające warunki określone w </w:t>
      </w:r>
      <w:r>
        <w:rPr>
          <w:rFonts w:ascii="Arial" w:eastAsia="Arial" w:hAnsi="Arial" w:cs="Arial"/>
          <w:i/>
          <w:sz w:val="18"/>
        </w:rPr>
        <w:t>Wytycznych</w:t>
      </w:r>
      <w:r w:rsidR="00FF1402">
        <w:rPr>
          <w:rFonts w:ascii="Arial" w:eastAsia="Arial" w:hAnsi="Arial" w:cs="Arial"/>
          <w:i/>
          <w:sz w:val="18"/>
        </w:rPr>
        <w:br/>
      </w:r>
      <w:r>
        <w:rPr>
          <w:rFonts w:ascii="Arial" w:eastAsia="Arial" w:hAnsi="Arial" w:cs="Arial"/>
          <w:i/>
          <w:sz w:val="18"/>
        </w:rPr>
        <w:t>w zakresie kwalifikowalności wydatków w ramach Europejskiego Funduszu Rozwoju Regionalnego, Europejskiego Funduszu Społecznego oraz Funduszu Spójności na lata 2014-2020 (</w:t>
      </w:r>
      <w:r>
        <w:rPr>
          <w:rFonts w:ascii="Arial" w:eastAsia="Arial" w:hAnsi="Arial" w:cs="Arial"/>
          <w:sz w:val="18"/>
        </w:rPr>
        <w:t xml:space="preserve">dalej jako: „Wytyczne kwalifikowalności”). 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Tworząc budżet projektu należy pamiętać o jednej z podstawowych zasad kwalifikowalności,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 xml:space="preserve">tj. racjonalności i efektywności, co odnosi się do zapewnienia zgodności ze stawkami rynkowymi nie </w:t>
      </w:r>
      <w:r>
        <w:rPr>
          <w:rFonts w:ascii="Arial" w:eastAsia="Arial" w:hAnsi="Arial" w:cs="Arial"/>
          <w:sz w:val="18"/>
        </w:rPr>
        <w:lastRenderedPageBreak/>
        <w:t xml:space="preserve">tylko pojedynczych wydatków wykazanych w szczegółowym budżecie projektu, ale również do łącznej wartości usług realizowanych w ramach projektu. 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W szczegółowym budżecie projektu automatycznie utworzone zostaną kolumny odzwierciedlające kolejne lata realizacji projektu – zgodnie z zakresem dat określonych w punkcie 3.3 Zadania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>i harmonogram realizacji projektu.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Wszystkie kwoty w szczegółowym budżecie wyrażone są w polskich złotych (do dwóch miejsc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>po przecinku).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b/>
          <w:sz w:val="18"/>
        </w:rPr>
        <w:t>4.1. KOSZTY OGÓŁEM</w:t>
      </w:r>
      <w:r>
        <w:rPr>
          <w:rFonts w:ascii="Arial" w:eastAsia="Arial" w:hAnsi="Arial" w:cs="Arial"/>
          <w:sz w:val="18"/>
        </w:rPr>
        <w:t xml:space="preserve"> (tę część system sam nam wylicza na podstawie uzupełnianych poniższych danych odnoszących się do kosztów bezpośrednich i kosztów pośrednich projektu).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b/>
          <w:sz w:val="18"/>
        </w:rPr>
      </w:pP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b/>
          <w:sz w:val="18"/>
        </w:rPr>
        <w:t>4.1.1 KOSZTY BEZPOŚREDNIE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W pozycji 4.1.1 Koszty bezpośrednie automatycznie generowane są nazwy zadań wskazanych uprzednio w pozycji 3.3 Zadania i harmonogram realizacji projektu. Aktywne pola w tej pozycji dotyczą </w:t>
      </w:r>
      <w:r w:rsidR="00317607">
        <w:rPr>
          <w:rFonts w:ascii="Arial" w:eastAsia="Arial" w:hAnsi="Arial" w:cs="Arial"/>
          <w:sz w:val="18"/>
        </w:rPr>
        <w:t>pojedynczych</w:t>
      </w:r>
      <w:r>
        <w:rPr>
          <w:rFonts w:ascii="Arial" w:eastAsia="Arial" w:hAnsi="Arial" w:cs="Arial"/>
          <w:sz w:val="18"/>
        </w:rPr>
        <w:t xml:space="preserve"> wydatków, które s</w:t>
      </w:r>
      <w:r w:rsidR="00317607">
        <w:rPr>
          <w:rFonts w:ascii="Arial" w:eastAsia="Arial" w:hAnsi="Arial" w:cs="Arial"/>
          <w:sz w:val="18"/>
        </w:rPr>
        <w:t>ą</w:t>
      </w:r>
      <w:r>
        <w:rPr>
          <w:rFonts w:ascii="Arial" w:eastAsia="Arial" w:hAnsi="Arial" w:cs="Arial"/>
          <w:sz w:val="18"/>
        </w:rPr>
        <w:t xml:space="preserve"> niezbędne do realizacji zadania, ze wskazaniem ilości, kosztu jednostkowego oraz łącznej wartości danego wydatku.</w:t>
      </w:r>
      <w:r w:rsidR="00317607">
        <w:rPr>
          <w:rFonts w:ascii="Arial" w:eastAsia="Arial" w:hAnsi="Arial" w:cs="Arial"/>
          <w:sz w:val="18"/>
        </w:rPr>
        <w:t xml:space="preserve"> </w:t>
      </w:r>
      <w:r>
        <w:rPr>
          <w:rFonts w:ascii="Arial" w:eastAsia="Arial" w:hAnsi="Arial" w:cs="Arial"/>
          <w:sz w:val="18"/>
        </w:rPr>
        <w:t>W ramach kosztów bezpośrednich wnioskodawca nie może ująć kosztów z katalogu kosztów pośrednich, o którym mowa w kolejnej części instrukcji – „Koszty pośrednie”.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Łączna wartość kosztów dla każdej pozycji budżetu szczegółowego wyliczana jest automatycznie. 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>Ponadto przy określaniu kosztów bezpośrednich istnieje możliwość zaznaczenia pól typu „check-box”, które odnoszą się do kosztów ponoszonych w ramach „</w:t>
      </w:r>
      <w:r>
        <w:rPr>
          <w:rFonts w:ascii="Arial" w:eastAsia="Arial" w:hAnsi="Arial" w:cs="Arial"/>
          <w:i/>
          <w:sz w:val="18"/>
        </w:rPr>
        <w:t>pomocy de minimis</w:t>
      </w:r>
      <w:r>
        <w:rPr>
          <w:rFonts w:ascii="Arial" w:eastAsia="Arial" w:hAnsi="Arial" w:cs="Arial"/>
          <w:sz w:val="18"/>
        </w:rPr>
        <w:t>”.  System dokona automatycznego zsumowania kosztów.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Należy jednak zaznaczyć, że w przypadku projektów pozakonkursowych PUP, nie ma obowiązku wskazywania metodologii wyliczania wartości wydatków objętych pomocą </w:t>
      </w:r>
      <w:r>
        <w:rPr>
          <w:rFonts w:ascii="Arial" w:eastAsia="Arial" w:hAnsi="Arial" w:cs="Arial"/>
          <w:i/>
          <w:sz w:val="18"/>
        </w:rPr>
        <w:t>de minimis</w:t>
      </w:r>
      <w:r>
        <w:rPr>
          <w:rFonts w:ascii="Arial" w:eastAsia="Arial" w:hAnsi="Arial" w:cs="Arial"/>
          <w:sz w:val="18"/>
        </w:rPr>
        <w:t xml:space="preserve"> w polu znajdującym się pod szczegółowym budżetem projektu.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b/>
          <w:sz w:val="18"/>
        </w:rPr>
        <w:t>4.1.2 KOSZTY POŚREDNIE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W przypadku projektów pozakonkursowych PUP, koszty pośrednie to koszty administracyjne związane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>z zarządzaniem projektem, o których mowa w art. 9 ust. 2d ust</w:t>
      </w:r>
      <w:r w:rsidR="00317607">
        <w:rPr>
          <w:rFonts w:ascii="Arial" w:eastAsia="Arial" w:hAnsi="Arial" w:cs="Arial"/>
          <w:sz w:val="18"/>
        </w:rPr>
        <w:t xml:space="preserve">awy z dnia 20 kwietnia 2004 r. </w:t>
      </w:r>
      <w:r>
        <w:rPr>
          <w:rFonts w:ascii="Arial" w:eastAsia="Arial" w:hAnsi="Arial" w:cs="Arial"/>
          <w:sz w:val="18"/>
        </w:rPr>
        <w:t>o promocji zatrudnienia i instytucjac</w:t>
      </w:r>
      <w:r w:rsidR="00317607">
        <w:rPr>
          <w:rFonts w:ascii="Arial" w:eastAsia="Arial" w:hAnsi="Arial" w:cs="Arial"/>
          <w:sz w:val="18"/>
        </w:rPr>
        <w:t>h</w:t>
      </w:r>
      <w:r>
        <w:rPr>
          <w:rFonts w:ascii="Arial" w:eastAsia="Arial" w:hAnsi="Arial" w:cs="Arial"/>
          <w:sz w:val="18"/>
        </w:rPr>
        <w:t xml:space="preserve"> rynku pracy (Dz. U. z 2003 r. poz. 674, z późn, zm.). Wnioskodawca nie ma możliwości wykazania żadnej z kategorii kosztów pośrednich ujętych w ww. art. ustawy o promocji zatrudnienia (…) w kosztach bezpośrednich projektu. 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W tej części wnioskodawca wpisuje w polu wartość procentową kosztów pośrednich w ramach projektu, jaki planuje przeznaczyć na zarządzanie/obsługę projektu; przy czym zgodnie z art. 9 ust. 2d ustawy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 xml:space="preserve">o promocji zatrudnienia (…) koszty te nie mogą stanowić więcej niż 3% kwoty przyznanej ze środków Funduszu Pracy będących w dyspozycji samorządu województwa na realizację projektu. System sam wyliczy na podstawie określonej wartości procentowej, kwotę w złotych, jaka będzie przeznaczona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>na koszty pośrednie w ramach projektu.</w:t>
      </w:r>
    </w:p>
    <w:p w:rsidR="003A1EE4" w:rsidRDefault="003A1EE4" w:rsidP="003A1EE4">
      <w:pPr>
        <w:widowControl w:val="0"/>
        <w:spacing w:after="120" w:line="240" w:lineRule="auto"/>
        <w:ind w:left="710"/>
        <w:jc w:val="both"/>
        <w:rPr>
          <w:rFonts w:ascii="Arial" w:eastAsia="Arial" w:hAnsi="Arial" w:cs="Arial"/>
          <w:sz w:val="18"/>
        </w:rPr>
      </w:pPr>
      <w:r>
        <w:rPr>
          <w:rFonts w:ascii="Arial" w:eastAsia="Arial" w:hAnsi="Arial" w:cs="Arial"/>
          <w:sz w:val="18"/>
        </w:rPr>
        <w:t xml:space="preserve">Wpisany % będzie stanowił podstawę do rozliczania kosztów pośrednich ryczałtem w oparciu </w:t>
      </w:r>
      <w:r w:rsidR="00FF1402">
        <w:rPr>
          <w:rFonts w:ascii="Arial" w:eastAsia="Arial" w:hAnsi="Arial" w:cs="Arial"/>
          <w:sz w:val="18"/>
        </w:rPr>
        <w:br/>
      </w:r>
      <w:r>
        <w:rPr>
          <w:rFonts w:ascii="Arial" w:eastAsia="Arial" w:hAnsi="Arial" w:cs="Arial"/>
          <w:sz w:val="18"/>
        </w:rPr>
        <w:t>o  przedstawiane do rozliczenia koszty bezpośrednie. Szczegółowe zasady dotyczące kosztów pośrednich w projektach EFS zostały wskazane w Wytycznych kwalifikowalności (podrozdział 8.4).</w:t>
      </w:r>
    </w:p>
    <w:p w:rsidR="003A1EE4" w:rsidRDefault="003A1EE4" w:rsidP="003A1EE4">
      <w:pPr>
        <w:pStyle w:val="Akapitzlist"/>
        <w:spacing w:before="120" w:after="120" w:line="240" w:lineRule="auto"/>
        <w:ind w:left="357"/>
        <w:contextualSpacing w:val="0"/>
        <w:jc w:val="both"/>
        <w:rPr>
          <w:rFonts w:ascii="Arial" w:hAnsi="Arial" w:cs="Arial"/>
          <w:b/>
          <w:sz w:val="24"/>
          <w:szCs w:val="24"/>
        </w:rPr>
      </w:pPr>
    </w:p>
    <w:p w:rsidR="000773BF" w:rsidRDefault="000773BF" w:rsidP="00776FD8">
      <w:pPr>
        <w:pStyle w:val="Akapitzlist"/>
        <w:numPr>
          <w:ilvl w:val="0"/>
          <w:numId w:val="2"/>
        </w:numPr>
        <w:spacing w:before="120" w:after="120" w:line="240" w:lineRule="auto"/>
        <w:ind w:left="357" w:hanging="357"/>
        <w:contextualSpacing w:val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OŚWIADCZENIA</w:t>
      </w:r>
    </w:p>
    <w:p w:rsidR="00DD7699" w:rsidRPr="007812D5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bookmarkStart w:id="2" w:name="_Toc189906169"/>
      <w:bookmarkStart w:id="3" w:name="_Toc221274667"/>
      <w:bookmarkStart w:id="4" w:name="_Toc221274823"/>
      <w:bookmarkStart w:id="5" w:name="_Toc221274944"/>
      <w:bookmarkStart w:id="6" w:name="_Toc221275035"/>
      <w:bookmarkStart w:id="7" w:name="_Toc221275096"/>
      <w:r w:rsidRPr="007812D5">
        <w:rPr>
          <w:rFonts w:ascii="Arial" w:eastAsia="Calibri" w:hAnsi="Arial" w:cs="Arial"/>
          <w:bCs/>
          <w:sz w:val="18"/>
          <w:szCs w:val="18"/>
        </w:rPr>
        <w:t>W polu „Data wypełnienia”</w:t>
      </w:r>
      <w:r w:rsidRPr="007812D5">
        <w:rPr>
          <w:rFonts w:ascii="Arial" w:eastAsia="Calibri" w:hAnsi="Arial" w:cs="Arial"/>
          <w:i/>
          <w:sz w:val="18"/>
          <w:szCs w:val="18"/>
        </w:rPr>
        <w:t xml:space="preserve"> </w:t>
      </w:r>
      <w:r w:rsidRPr="007812D5">
        <w:rPr>
          <w:rFonts w:ascii="Arial" w:eastAsia="Calibri" w:hAnsi="Arial" w:cs="Arial"/>
          <w:sz w:val="18"/>
          <w:szCs w:val="18"/>
        </w:rPr>
        <w:t>należy wybrać datę z kalendarza.</w:t>
      </w:r>
      <w:bookmarkEnd w:id="2"/>
      <w:bookmarkEnd w:id="3"/>
      <w:bookmarkEnd w:id="4"/>
      <w:bookmarkEnd w:id="5"/>
      <w:bookmarkEnd w:id="6"/>
      <w:bookmarkEnd w:id="7"/>
      <w:r w:rsidRPr="007812D5">
        <w:rPr>
          <w:rFonts w:ascii="Arial" w:eastAsia="Calibri" w:hAnsi="Arial" w:cs="Arial"/>
          <w:sz w:val="18"/>
          <w:szCs w:val="18"/>
        </w:rPr>
        <w:t xml:space="preserve"> </w:t>
      </w:r>
    </w:p>
    <w:p w:rsidR="00DD7699" w:rsidRPr="00430F28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r w:rsidRPr="007812D5">
        <w:rPr>
          <w:rFonts w:ascii="Arial" w:eastAsia="Calibri" w:hAnsi="Arial" w:cs="Arial"/>
          <w:b/>
          <w:sz w:val="18"/>
          <w:szCs w:val="18"/>
        </w:rPr>
        <w:t xml:space="preserve">WAŻNE! </w:t>
      </w:r>
      <w:r w:rsidRPr="007812D5">
        <w:rPr>
          <w:rFonts w:ascii="Arial" w:eastAsia="Calibri" w:hAnsi="Arial" w:cs="Arial"/>
          <w:sz w:val="18"/>
          <w:szCs w:val="18"/>
        </w:rPr>
        <w:t xml:space="preserve">Wniosek powinna/y podpisać osoba/y uprawniona/e do podejmowania decyzji wiążących </w:t>
      </w:r>
      <w:r w:rsidR="00FF1402">
        <w:rPr>
          <w:rFonts w:ascii="Arial" w:eastAsia="Calibri" w:hAnsi="Arial" w:cs="Arial"/>
          <w:sz w:val="18"/>
          <w:szCs w:val="18"/>
        </w:rPr>
        <w:br/>
      </w:r>
      <w:r w:rsidRPr="007812D5">
        <w:rPr>
          <w:rFonts w:ascii="Arial" w:eastAsia="Calibri" w:hAnsi="Arial" w:cs="Arial"/>
          <w:sz w:val="18"/>
          <w:szCs w:val="18"/>
        </w:rPr>
        <w:t>w imieniu wnioskodawcy, wskazane/</w:t>
      </w:r>
      <w:r w:rsidRPr="00430F28">
        <w:rPr>
          <w:rFonts w:ascii="Arial" w:eastAsia="Calibri" w:hAnsi="Arial" w:cs="Arial"/>
          <w:sz w:val="18"/>
          <w:szCs w:val="18"/>
        </w:rPr>
        <w:t>a w punkcie 2.</w:t>
      </w:r>
      <w:r w:rsidR="00430F28" w:rsidRPr="00430F28">
        <w:rPr>
          <w:rFonts w:ascii="Arial" w:eastAsia="Calibri" w:hAnsi="Arial" w:cs="Arial"/>
          <w:sz w:val="18"/>
          <w:szCs w:val="18"/>
        </w:rPr>
        <w:t>6</w:t>
      </w:r>
      <w:r w:rsidRPr="00430F28">
        <w:rPr>
          <w:rFonts w:ascii="Arial" w:eastAsia="Calibri" w:hAnsi="Arial" w:cs="Arial"/>
          <w:sz w:val="18"/>
          <w:szCs w:val="18"/>
        </w:rPr>
        <w:t xml:space="preserve"> wniosku. </w:t>
      </w:r>
    </w:p>
    <w:p w:rsidR="00DD7699" w:rsidRPr="007812D5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r w:rsidRPr="00430F28">
        <w:rPr>
          <w:rFonts w:ascii="Arial" w:eastAsia="Calibri" w:hAnsi="Arial" w:cs="Arial"/>
          <w:sz w:val="18"/>
          <w:szCs w:val="18"/>
        </w:rPr>
        <w:t>Obowiązek opatrzenia wniosku podpisem osoby (osób)</w:t>
      </w:r>
      <w:r w:rsidRPr="007812D5">
        <w:rPr>
          <w:rFonts w:ascii="Arial" w:eastAsia="Calibri" w:hAnsi="Arial" w:cs="Arial"/>
          <w:sz w:val="18"/>
          <w:szCs w:val="18"/>
        </w:rPr>
        <w:t xml:space="preserve"> wskazanej (wskazanych) w punkcie 2.</w:t>
      </w:r>
      <w:r w:rsidR="00430F28">
        <w:rPr>
          <w:rFonts w:ascii="Arial" w:eastAsia="Calibri" w:hAnsi="Arial" w:cs="Arial"/>
          <w:sz w:val="18"/>
          <w:szCs w:val="18"/>
        </w:rPr>
        <w:t>6</w:t>
      </w:r>
      <w:r w:rsidRPr="007812D5">
        <w:rPr>
          <w:rFonts w:ascii="Arial" w:eastAsia="Calibri" w:hAnsi="Arial" w:cs="Arial"/>
          <w:sz w:val="18"/>
          <w:szCs w:val="18"/>
        </w:rPr>
        <w:t xml:space="preserve"> nie dotyczy wniosków składanych jedynie w formie elektronicznej za pośrednictwem elektronicznej platformy usług administracji publicznej (ePUAP) lub w inny równoważny sposób. </w:t>
      </w:r>
    </w:p>
    <w:p w:rsidR="00DD7699" w:rsidRPr="007812D5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r w:rsidRPr="007812D5">
        <w:rPr>
          <w:rFonts w:ascii="Arial" w:eastAsia="Calibri" w:hAnsi="Arial" w:cs="Arial"/>
          <w:sz w:val="18"/>
          <w:szCs w:val="18"/>
        </w:rPr>
        <w:t xml:space="preserve">Oświadczenie stanowi integralną część wniosku o dofinansowanie </w:t>
      </w:r>
      <w:r w:rsidRPr="00430F28">
        <w:rPr>
          <w:rFonts w:ascii="Arial" w:eastAsia="Calibri" w:hAnsi="Arial" w:cs="Arial"/>
          <w:sz w:val="18"/>
          <w:szCs w:val="18"/>
        </w:rPr>
        <w:t xml:space="preserve">wygenerowanego przez </w:t>
      </w:r>
      <w:r w:rsidR="00430F28" w:rsidRPr="00430F28">
        <w:rPr>
          <w:rFonts w:ascii="Arial" w:eastAsia="Calibri" w:hAnsi="Arial" w:cs="Arial"/>
          <w:sz w:val="18"/>
          <w:szCs w:val="18"/>
        </w:rPr>
        <w:t>system.</w:t>
      </w:r>
    </w:p>
    <w:p w:rsidR="00BB0A9B" w:rsidRDefault="00BB0A9B" w:rsidP="00BB0A9B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r w:rsidRPr="00B02F91">
        <w:rPr>
          <w:rFonts w:ascii="Arial" w:eastAsia="Calibri" w:hAnsi="Arial" w:cs="Arial"/>
          <w:sz w:val="18"/>
          <w:szCs w:val="18"/>
        </w:rPr>
        <w:t xml:space="preserve">Na podstawie art. 37 ust. 4 ustawy z dnia 11 lipca 2014 r. o zasadach realizacji programów w zakresie polityki spójności finansowanych w perspektywie finansowej 2014–2020 (Dz. U. poz. 1146) </w:t>
      </w:r>
      <w:r w:rsidRPr="00B02F91">
        <w:rPr>
          <w:rFonts w:ascii="Arial" w:eastAsia="Calibri" w:hAnsi="Arial" w:cs="Arial"/>
          <w:sz w:val="18"/>
          <w:szCs w:val="18"/>
        </w:rPr>
        <w:lastRenderedPageBreak/>
        <w:t>oświadczenia oraz dane zawarte we wniosku o dofinansowanie projektu są składane pod rygorem odpowiedzialności karnej za składanie fałszywych zeznań. Wzór wniosku o dofinansowanie projektu zawiera klauzulę następującej treści: „Jestem świadomy odpowiedzialności karnej za podanie fałszywych danych lub złożenie fałszywych oświadczeń”. Klauzula ta zastępuje pouczenie właściwej instytucji o odpowiedzialności karnej za składanie fałszywych zeznań.</w:t>
      </w:r>
      <w:r w:rsidRPr="007812D5">
        <w:rPr>
          <w:rFonts w:ascii="Arial" w:eastAsia="Calibri" w:hAnsi="Arial" w:cs="Arial"/>
          <w:sz w:val="18"/>
          <w:szCs w:val="18"/>
        </w:rPr>
        <w:t xml:space="preserve">  </w:t>
      </w:r>
    </w:p>
    <w:p w:rsidR="00DD7699" w:rsidRPr="007812D5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i/>
          <w:sz w:val="18"/>
          <w:szCs w:val="18"/>
        </w:rPr>
      </w:pPr>
      <w:r w:rsidRPr="007812D5">
        <w:rPr>
          <w:rFonts w:ascii="Arial" w:eastAsia="Calibri" w:hAnsi="Arial" w:cs="Arial"/>
          <w:sz w:val="18"/>
          <w:szCs w:val="18"/>
        </w:rPr>
        <w:t>Zgodnie z punkt</w:t>
      </w:r>
      <w:r w:rsidR="00346FB2">
        <w:rPr>
          <w:rFonts w:ascii="Arial" w:eastAsia="Calibri" w:hAnsi="Arial" w:cs="Arial"/>
          <w:sz w:val="18"/>
          <w:szCs w:val="18"/>
        </w:rPr>
        <w:t>em</w:t>
      </w:r>
      <w:r w:rsidRPr="007812D5">
        <w:rPr>
          <w:rFonts w:ascii="Arial" w:eastAsia="Calibri" w:hAnsi="Arial" w:cs="Arial"/>
          <w:sz w:val="18"/>
          <w:szCs w:val="18"/>
        </w:rPr>
        <w:t xml:space="preserve"> 8 rozdziału 4 </w:t>
      </w:r>
      <w:r w:rsidRPr="007812D5">
        <w:rPr>
          <w:rFonts w:ascii="Arial" w:eastAsia="Calibri" w:hAnsi="Arial" w:cs="Arial"/>
          <w:i/>
          <w:sz w:val="18"/>
          <w:szCs w:val="18"/>
        </w:rPr>
        <w:t>Wytycznych Ministra Infrastruktury i Rozwoju w zakresie trybów wyboru projektów na lata 2014-2020</w:t>
      </w:r>
      <w:r w:rsidRPr="007812D5">
        <w:rPr>
          <w:rFonts w:ascii="Arial" w:eastAsia="Calibri" w:hAnsi="Arial" w:cs="Arial"/>
          <w:sz w:val="18"/>
          <w:szCs w:val="18"/>
        </w:rPr>
        <w:t xml:space="preserve"> część VIII </w:t>
      </w:r>
      <w:r w:rsidRPr="007812D5">
        <w:rPr>
          <w:rFonts w:ascii="Arial" w:eastAsia="Calibri" w:hAnsi="Arial" w:cs="Arial"/>
          <w:i/>
          <w:sz w:val="18"/>
          <w:szCs w:val="18"/>
        </w:rPr>
        <w:t>Oświadczenia</w:t>
      </w:r>
      <w:r w:rsidRPr="007812D5">
        <w:rPr>
          <w:rFonts w:ascii="Arial" w:eastAsia="Calibri" w:hAnsi="Arial" w:cs="Arial"/>
          <w:sz w:val="18"/>
          <w:szCs w:val="18"/>
        </w:rPr>
        <w:t xml:space="preserve"> zawiera klauzulę, której podpisanie przez wnioskodawcę zagwarantuje ochronę przez właściwą instytucję oznaczonych informacji i tajemnic w nim zawartych, o ile wnioskodawca ze względu na swój status może je chronić na podstawie powszechnie obowiązujących przepisów prawa.</w:t>
      </w:r>
    </w:p>
    <w:p w:rsidR="00DD7699" w:rsidRPr="007812D5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r w:rsidRPr="007812D5">
        <w:rPr>
          <w:rFonts w:ascii="Arial" w:eastAsia="Calibri" w:hAnsi="Arial" w:cs="Arial"/>
          <w:sz w:val="18"/>
          <w:szCs w:val="18"/>
        </w:rPr>
        <w:t xml:space="preserve">Wnioskodawca wskazuje, czy wnioskuje o zagwarantowanie przez właściwą instytucję ochrony określonych informacji i tajemnic zawartych w niniejszym wniosku. Jeżeli wnioskodawca wnioskuje </w:t>
      </w:r>
      <w:r w:rsidR="00FF1402">
        <w:rPr>
          <w:rFonts w:ascii="Arial" w:eastAsia="Calibri" w:hAnsi="Arial" w:cs="Arial"/>
          <w:sz w:val="18"/>
          <w:szCs w:val="18"/>
        </w:rPr>
        <w:br/>
      </w:r>
      <w:r w:rsidRPr="007812D5">
        <w:rPr>
          <w:rFonts w:ascii="Arial" w:eastAsia="Calibri" w:hAnsi="Arial" w:cs="Arial"/>
          <w:sz w:val="18"/>
          <w:szCs w:val="18"/>
        </w:rPr>
        <w:t xml:space="preserve">o zagwarantowanie ochrony, to w polu opisowym z limitem </w:t>
      </w:r>
      <w:r w:rsidRPr="002E516A">
        <w:rPr>
          <w:rFonts w:ascii="Arial" w:eastAsia="Calibri" w:hAnsi="Arial" w:cs="Arial"/>
          <w:sz w:val="18"/>
          <w:szCs w:val="18"/>
          <w:highlight w:val="yellow"/>
        </w:rPr>
        <w:t>3000 znaków</w:t>
      </w:r>
      <w:r w:rsidRPr="007812D5">
        <w:rPr>
          <w:rFonts w:ascii="Arial" w:eastAsia="Calibri" w:hAnsi="Arial" w:cs="Arial"/>
          <w:sz w:val="18"/>
          <w:szCs w:val="18"/>
        </w:rPr>
        <w:t xml:space="preserve"> wskazuje, które informacje </w:t>
      </w:r>
      <w:r w:rsidR="00FF1402">
        <w:rPr>
          <w:rFonts w:ascii="Arial" w:eastAsia="Calibri" w:hAnsi="Arial" w:cs="Arial"/>
          <w:sz w:val="18"/>
          <w:szCs w:val="18"/>
        </w:rPr>
        <w:br/>
      </w:r>
      <w:r w:rsidRPr="007812D5">
        <w:rPr>
          <w:rFonts w:ascii="Arial" w:eastAsia="Calibri" w:hAnsi="Arial" w:cs="Arial"/>
          <w:sz w:val="18"/>
          <w:szCs w:val="18"/>
        </w:rPr>
        <w:t>i tajemnice zawarte we wniosku powinny być objęte ochroną. Jeżeli PUP nie wnioskuje o ochronę informacji i tajemnic zawartych we wniosku o dofinansowanie, należy wybrać opcję „Nie wnioskuję”.</w:t>
      </w:r>
    </w:p>
    <w:p w:rsidR="00DD7699" w:rsidRPr="007812D5" w:rsidRDefault="00DD7699" w:rsidP="00DD7699">
      <w:pPr>
        <w:spacing w:after="120" w:line="240" w:lineRule="exact"/>
        <w:ind w:left="720"/>
        <w:jc w:val="both"/>
        <w:rPr>
          <w:rFonts w:ascii="Arial" w:eastAsia="Calibri" w:hAnsi="Arial" w:cs="Arial"/>
          <w:sz w:val="18"/>
          <w:szCs w:val="18"/>
        </w:rPr>
      </w:pPr>
      <w:r w:rsidRPr="007812D5">
        <w:rPr>
          <w:rFonts w:ascii="Arial" w:eastAsia="Calibri" w:hAnsi="Arial" w:cs="Arial"/>
          <w:sz w:val="18"/>
          <w:szCs w:val="18"/>
        </w:rPr>
        <w:t xml:space="preserve">W drugim polu opisowym z limitem </w:t>
      </w:r>
      <w:r w:rsidRPr="002E516A">
        <w:rPr>
          <w:rFonts w:ascii="Arial" w:eastAsia="Calibri" w:hAnsi="Arial" w:cs="Arial"/>
          <w:sz w:val="18"/>
          <w:szCs w:val="18"/>
          <w:highlight w:val="yellow"/>
        </w:rPr>
        <w:t>1000 znaków</w:t>
      </w:r>
      <w:r w:rsidRPr="007812D5">
        <w:rPr>
          <w:rFonts w:ascii="Arial" w:eastAsia="Calibri" w:hAnsi="Arial" w:cs="Arial"/>
          <w:sz w:val="18"/>
          <w:szCs w:val="18"/>
        </w:rPr>
        <w:t xml:space="preserve"> wnioskodawca podaje podstawę prawną ochrony wskazanych informacji i tajemnic ze względu na swój status. Podstawą taką może być np. ustawa z dnia 16 kwietnia 1993 r o zwalczaniu nieuczciwej konkurencji (Dz. U. z 2003 r. Nr 153, poz. 1503, z późn. zm.), w której określono tajemnicę przedsiębiorstwa. </w:t>
      </w:r>
    </w:p>
    <w:p w:rsidR="00DD7699" w:rsidRPr="007812D5" w:rsidRDefault="00DD7699" w:rsidP="00DD7699">
      <w:pPr>
        <w:spacing w:before="120" w:after="120" w:line="240" w:lineRule="auto"/>
        <w:ind w:left="720"/>
        <w:jc w:val="both"/>
        <w:rPr>
          <w:rFonts w:ascii="Arial" w:hAnsi="Arial" w:cs="Arial"/>
          <w:sz w:val="18"/>
          <w:szCs w:val="18"/>
        </w:rPr>
      </w:pPr>
      <w:r w:rsidRPr="007812D5">
        <w:rPr>
          <w:rFonts w:ascii="Arial" w:eastAsia="Calibri" w:hAnsi="Arial" w:cs="Arial"/>
          <w:sz w:val="18"/>
          <w:szCs w:val="18"/>
        </w:rPr>
        <w:br w:type="page"/>
      </w:r>
    </w:p>
    <w:p w:rsidR="007812D5" w:rsidRDefault="007812D5" w:rsidP="007812D5">
      <w:pPr>
        <w:pStyle w:val="Akapitzlist"/>
        <w:numPr>
          <w:ilvl w:val="0"/>
          <w:numId w:val="2"/>
        </w:numPr>
        <w:spacing w:before="120" w:after="12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ZAŁĄCZNIKI</w:t>
      </w: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eastAsia="Calibri" w:hAnsi="Arial" w:cs="Arial"/>
          <w:spacing w:val="4"/>
          <w:sz w:val="20"/>
          <w:szCs w:val="20"/>
        </w:rPr>
      </w:pPr>
    </w:p>
    <w:p w:rsidR="007812D5" w:rsidRPr="007812D5" w:rsidRDefault="007812D5" w:rsidP="007812D5">
      <w:pPr>
        <w:spacing w:after="240" w:line="240" w:lineRule="atLeast"/>
        <w:ind w:left="4395"/>
        <w:jc w:val="right"/>
        <w:rPr>
          <w:rFonts w:ascii="Arial" w:eastAsia="Calibri" w:hAnsi="Arial" w:cs="Arial"/>
          <w:i/>
          <w:color w:val="A6A6A6"/>
          <w:spacing w:val="4"/>
          <w:sz w:val="18"/>
          <w:szCs w:val="18"/>
        </w:rPr>
      </w:pPr>
      <w:r w:rsidRPr="007812D5">
        <w:rPr>
          <w:rFonts w:ascii="Arial" w:eastAsia="Calibri" w:hAnsi="Arial" w:cs="Arial"/>
          <w:i/>
          <w:color w:val="A6A6A6"/>
          <w:spacing w:val="4"/>
          <w:sz w:val="18"/>
          <w:szCs w:val="18"/>
        </w:rPr>
        <w:t>Załącznik do wniosku o dofinansowanie projektu pozakonkursowego PUP finansowanego ze środków FP w ramach PO WER 2014-2020</w:t>
      </w: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i/>
          <w:spacing w:val="4"/>
          <w:sz w:val="18"/>
          <w:szCs w:val="18"/>
        </w:rPr>
      </w:pP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i/>
          <w:spacing w:val="4"/>
          <w:sz w:val="18"/>
          <w:szCs w:val="18"/>
        </w:rPr>
      </w:pPr>
      <w:r w:rsidRPr="007812D5">
        <w:rPr>
          <w:rFonts w:ascii="Arial" w:eastAsia="Calibri" w:hAnsi="Arial" w:cs="Arial"/>
          <w:i/>
          <w:spacing w:val="4"/>
          <w:sz w:val="18"/>
          <w:szCs w:val="18"/>
        </w:rPr>
        <w:t xml:space="preserve">(nazwa beneficjenta) </w:t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ab/>
        <w:t>(miejscowość, data)</w:t>
      </w: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………………………           </w:t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  <w:t>………………………</w:t>
      </w: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spacing w:val="4"/>
          <w:sz w:val="18"/>
          <w:szCs w:val="18"/>
        </w:rPr>
      </w:pPr>
    </w:p>
    <w:p w:rsidR="007812D5" w:rsidRPr="007812D5" w:rsidRDefault="007812D5" w:rsidP="007812D5">
      <w:pPr>
        <w:spacing w:after="240" w:line="240" w:lineRule="atLeast"/>
        <w:jc w:val="center"/>
        <w:rPr>
          <w:rFonts w:ascii="Arial" w:eastAsia="Calibri" w:hAnsi="Arial" w:cs="Arial"/>
          <w:b/>
          <w:spacing w:val="4"/>
          <w:sz w:val="18"/>
          <w:szCs w:val="18"/>
        </w:rPr>
      </w:pPr>
      <w:r w:rsidRPr="007812D5">
        <w:rPr>
          <w:rFonts w:ascii="Arial" w:eastAsia="Calibri" w:hAnsi="Arial" w:cs="Arial"/>
          <w:b/>
          <w:spacing w:val="4"/>
          <w:sz w:val="18"/>
          <w:szCs w:val="18"/>
        </w:rPr>
        <w:t>Oświadczenie</w:t>
      </w: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hAnsi="Arial" w:cs="Arial"/>
          <w:spacing w:val="4"/>
          <w:sz w:val="18"/>
          <w:szCs w:val="18"/>
        </w:rPr>
      </w:pP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hAnsi="Arial" w:cs="Arial"/>
          <w:spacing w:val="4"/>
          <w:sz w:val="18"/>
          <w:szCs w:val="18"/>
        </w:rPr>
      </w:pP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eastAsia="Calibri" w:hAnsi="Arial" w:cs="Arial"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Ja niżej podpisany ……………………………………… </w:t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>(imię i nazwisko)</w:t>
      </w: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 działając w imieniu …………………………………… </w:t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>(nazwa beneficjenta)</w:t>
      </w: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 </w:t>
      </w: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eastAsia="Calibri" w:hAnsi="Arial" w:cs="Arial"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>oświadczam, że zgodnie z art. 125 ust. 3 </w:t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>rozporządzenia Parlamentu Europejskiego i Rady (UE) nr 1303/2013 z dnia 17 grudnia 2013 r.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i Rybackiego oraz uchylającego rozporządzenie Rady (WE) nr 1083/2006 (</w:t>
      </w:r>
      <w:r w:rsidRPr="007812D5">
        <w:rPr>
          <w:rFonts w:ascii="Arial" w:eastAsia="Calibri" w:hAnsi="Arial" w:cs="Arial"/>
          <w:i/>
          <w:color w:val="000000"/>
          <w:spacing w:val="4"/>
          <w:sz w:val="18"/>
          <w:szCs w:val="18"/>
        </w:rPr>
        <w:t>Dz. Urz. UE L 347 z 20.12.2013, str. 320)</w:t>
      </w: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 </w:t>
      </w: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eastAsia="Calibri" w:hAnsi="Arial" w:cs="Arial"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dysponuję potencjałem administracyjnym, finansowym i operacyjnym umożliwiającym prawidłową realizację projektu ………………………….. </w:t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 xml:space="preserve">(nazwa projektu) </w:t>
      </w:r>
      <w:r w:rsidR="00BF20E1">
        <w:rPr>
          <w:rFonts w:ascii="Arial" w:eastAsia="Calibri" w:hAnsi="Arial" w:cs="Arial"/>
          <w:spacing w:val="4"/>
          <w:sz w:val="18"/>
          <w:szCs w:val="18"/>
        </w:rPr>
        <w:t xml:space="preserve">zgodnie warunkami wsparcia </w:t>
      </w: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określonymi w ramach </w:t>
      </w:r>
      <w:r w:rsidR="00085509">
        <w:rPr>
          <w:rFonts w:ascii="Arial" w:eastAsia="Calibri" w:hAnsi="Arial" w:cs="Arial"/>
          <w:spacing w:val="4"/>
          <w:sz w:val="18"/>
          <w:szCs w:val="18"/>
        </w:rPr>
        <w:t>Regionalnego Programu Operacyjnego Województwa Zachodniopomorskiego</w:t>
      </w: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 2014-2020.</w:t>
      </w:r>
    </w:p>
    <w:p w:rsidR="007812D5" w:rsidRPr="007812D5" w:rsidRDefault="007812D5" w:rsidP="007812D5">
      <w:pPr>
        <w:spacing w:after="240" w:line="240" w:lineRule="atLeast"/>
        <w:ind w:left="720"/>
        <w:jc w:val="both"/>
        <w:rPr>
          <w:rFonts w:ascii="Arial" w:eastAsia="Calibri" w:hAnsi="Arial" w:cs="Arial"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 xml:space="preserve">Jednocześnie oświadczam, że uzyskałem dostęp do dokumentów określających ww. warunki wsparcia. </w:t>
      </w:r>
    </w:p>
    <w:p w:rsidR="007812D5" w:rsidRPr="007812D5" w:rsidRDefault="007812D5" w:rsidP="007812D5">
      <w:pPr>
        <w:pStyle w:val="Akapitzlist"/>
        <w:spacing w:before="120" w:after="120" w:line="240" w:lineRule="auto"/>
        <w:ind w:left="567"/>
        <w:jc w:val="both"/>
        <w:rPr>
          <w:rFonts w:ascii="Arial" w:hAnsi="Arial" w:cs="Arial"/>
          <w:b/>
          <w:sz w:val="18"/>
          <w:szCs w:val="18"/>
        </w:rPr>
      </w:pP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spacing w:val="4"/>
          <w:sz w:val="18"/>
          <w:szCs w:val="18"/>
        </w:rPr>
      </w:pP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  <w:t>………………………………………..</w:t>
      </w:r>
    </w:p>
    <w:p w:rsidR="007812D5" w:rsidRPr="007812D5" w:rsidRDefault="007812D5" w:rsidP="007812D5">
      <w:pPr>
        <w:spacing w:after="240" w:line="240" w:lineRule="atLeast"/>
        <w:jc w:val="both"/>
        <w:rPr>
          <w:rFonts w:ascii="Arial" w:eastAsia="Calibri" w:hAnsi="Arial" w:cs="Arial"/>
          <w:i/>
          <w:spacing w:val="4"/>
          <w:sz w:val="18"/>
          <w:szCs w:val="18"/>
        </w:rPr>
      </w:pP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spacing w:val="4"/>
          <w:sz w:val="18"/>
          <w:szCs w:val="18"/>
        </w:rPr>
        <w:tab/>
      </w:r>
      <w:r w:rsidRPr="007812D5">
        <w:rPr>
          <w:rFonts w:ascii="Arial" w:eastAsia="Calibri" w:hAnsi="Arial" w:cs="Arial"/>
          <w:i/>
          <w:spacing w:val="4"/>
          <w:sz w:val="18"/>
          <w:szCs w:val="18"/>
        </w:rPr>
        <w:t>(podpis)</w:t>
      </w:r>
    </w:p>
    <w:p w:rsidR="000773BF" w:rsidRPr="007812D5" w:rsidRDefault="000773BF" w:rsidP="00DD7699">
      <w:pPr>
        <w:pStyle w:val="Akapitzlist"/>
        <w:spacing w:before="120" w:after="120" w:line="240" w:lineRule="auto"/>
        <w:ind w:left="357"/>
        <w:contextualSpacing w:val="0"/>
        <w:jc w:val="both"/>
        <w:rPr>
          <w:rFonts w:ascii="Arial" w:hAnsi="Arial" w:cs="Arial"/>
          <w:b/>
          <w:sz w:val="18"/>
          <w:szCs w:val="18"/>
        </w:rPr>
      </w:pPr>
    </w:p>
    <w:p w:rsidR="00776FD8" w:rsidRPr="007812D5" w:rsidRDefault="00776FD8" w:rsidP="00776FD8">
      <w:pPr>
        <w:spacing w:before="120" w:after="120" w:line="240" w:lineRule="auto"/>
        <w:jc w:val="both"/>
        <w:rPr>
          <w:rFonts w:ascii="Arial" w:hAnsi="Arial" w:cs="Arial"/>
          <w:sz w:val="18"/>
          <w:szCs w:val="18"/>
        </w:rPr>
      </w:pPr>
    </w:p>
    <w:sectPr w:rsidR="00776FD8" w:rsidRPr="007812D5" w:rsidSect="00607948"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2E62" w:rsidRDefault="00982E62" w:rsidP="00607948">
      <w:pPr>
        <w:spacing w:after="0" w:line="240" w:lineRule="auto"/>
      </w:pPr>
      <w:r>
        <w:separator/>
      </w:r>
    </w:p>
  </w:endnote>
  <w:endnote w:type="continuationSeparator" w:id="1">
    <w:p w:rsidR="00982E62" w:rsidRDefault="00982E62" w:rsidP="006079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6EC6" w:rsidRPr="000E1160" w:rsidRDefault="009B6EC6" w:rsidP="000E1160">
    <w:pPr>
      <w:pStyle w:val="Stopka"/>
      <w:jc w:val="right"/>
      <w:rPr>
        <w:rFonts w:ascii="Arial" w:hAnsi="Arial" w:cs="Arial"/>
        <w:sz w:val="14"/>
        <w:szCs w:val="14"/>
      </w:rPr>
    </w:pPr>
    <w:r w:rsidRPr="000E1160">
      <w:rPr>
        <w:rFonts w:ascii="Arial" w:hAnsi="Arial" w:cs="Arial"/>
        <w:sz w:val="14"/>
        <w:szCs w:val="14"/>
      </w:rPr>
      <w:t>Instrukcja wypełniania wniosku o dofinansowanie projektu w ramach RPO WZ 2014-2020</w:t>
    </w:r>
    <w:r w:rsidRPr="000E1160">
      <w:rPr>
        <w:rFonts w:ascii="Arial" w:hAnsi="Arial" w:cs="Arial"/>
        <w:sz w:val="14"/>
        <w:szCs w:val="14"/>
      </w:rPr>
      <w:tab/>
    </w:r>
    <w:sdt>
      <w:sdtPr>
        <w:rPr>
          <w:rFonts w:ascii="Arial" w:hAnsi="Arial" w:cs="Arial"/>
          <w:sz w:val="14"/>
          <w:szCs w:val="14"/>
        </w:rPr>
        <w:id w:val="-1896963896"/>
        <w:docPartObj>
          <w:docPartGallery w:val="Page Numbers (Bottom of Page)"/>
          <w:docPartUnique/>
        </w:docPartObj>
      </w:sdtPr>
      <w:sdtContent>
        <w:sdt>
          <w:sdtPr>
            <w:rPr>
              <w:rFonts w:ascii="Arial" w:hAnsi="Arial" w:cs="Arial"/>
              <w:sz w:val="14"/>
              <w:szCs w:val="14"/>
            </w:rPr>
            <w:id w:val="-1979987872"/>
            <w:docPartObj>
              <w:docPartGallery w:val="Page Numbers (Top of Page)"/>
              <w:docPartUnique/>
            </w:docPartObj>
          </w:sdtPr>
          <w:sdtContent>
            <w:r w:rsidRPr="000E1160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="00FB7681" w:rsidRPr="000E1160">
              <w:rPr>
                <w:rFonts w:ascii="Arial" w:hAnsi="Arial" w:cs="Arial"/>
                <w:b/>
                <w:sz w:val="14"/>
                <w:szCs w:val="14"/>
              </w:rPr>
              <w:fldChar w:fldCharType="begin"/>
            </w:r>
            <w:r w:rsidRPr="000E1160">
              <w:rPr>
                <w:rFonts w:ascii="Arial" w:hAnsi="Arial" w:cs="Arial"/>
                <w:b/>
                <w:sz w:val="14"/>
                <w:szCs w:val="14"/>
              </w:rPr>
              <w:instrText>PAGE</w:instrText>
            </w:r>
            <w:r w:rsidR="00FB7681" w:rsidRPr="000E1160">
              <w:rPr>
                <w:rFonts w:ascii="Arial" w:hAnsi="Arial" w:cs="Arial"/>
                <w:b/>
                <w:sz w:val="14"/>
                <w:szCs w:val="14"/>
              </w:rPr>
              <w:fldChar w:fldCharType="separate"/>
            </w:r>
            <w:r w:rsidR="00B2113D">
              <w:rPr>
                <w:rFonts w:ascii="Arial" w:hAnsi="Arial" w:cs="Arial"/>
                <w:b/>
                <w:noProof/>
                <w:sz w:val="14"/>
                <w:szCs w:val="14"/>
              </w:rPr>
              <w:t>10</w:t>
            </w:r>
            <w:r w:rsidR="00FB7681" w:rsidRPr="000E1160">
              <w:rPr>
                <w:rFonts w:ascii="Arial" w:hAnsi="Arial" w:cs="Arial"/>
                <w:b/>
                <w:sz w:val="14"/>
                <w:szCs w:val="14"/>
              </w:rPr>
              <w:fldChar w:fldCharType="end"/>
            </w:r>
            <w:r w:rsidRPr="000E1160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="00FB7681" w:rsidRPr="000E1160">
              <w:rPr>
                <w:rFonts w:ascii="Arial" w:hAnsi="Arial" w:cs="Arial"/>
                <w:b/>
                <w:sz w:val="14"/>
                <w:szCs w:val="14"/>
              </w:rPr>
              <w:fldChar w:fldCharType="begin"/>
            </w:r>
            <w:r w:rsidRPr="000E1160">
              <w:rPr>
                <w:rFonts w:ascii="Arial" w:hAnsi="Arial" w:cs="Arial"/>
                <w:b/>
                <w:sz w:val="14"/>
                <w:szCs w:val="14"/>
              </w:rPr>
              <w:instrText>NUMPAGES</w:instrText>
            </w:r>
            <w:r w:rsidR="00FB7681" w:rsidRPr="000E1160">
              <w:rPr>
                <w:rFonts w:ascii="Arial" w:hAnsi="Arial" w:cs="Arial"/>
                <w:b/>
                <w:sz w:val="14"/>
                <w:szCs w:val="14"/>
              </w:rPr>
              <w:fldChar w:fldCharType="separate"/>
            </w:r>
            <w:r w:rsidR="00B2113D">
              <w:rPr>
                <w:rFonts w:ascii="Arial" w:hAnsi="Arial" w:cs="Arial"/>
                <w:b/>
                <w:noProof/>
                <w:sz w:val="14"/>
                <w:szCs w:val="14"/>
              </w:rPr>
              <w:t>10</w:t>
            </w:r>
            <w:r w:rsidR="00FB7681" w:rsidRPr="000E1160">
              <w:rPr>
                <w:rFonts w:ascii="Arial" w:hAnsi="Arial" w:cs="Arial"/>
                <w:b/>
                <w:sz w:val="14"/>
                <w:szCs w:val="14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2E62" w:rsidRDefault="00982E62" w:rsidP="00607948">
      <w:pPr>
        <w:spacing w:after="0" w:line="240" w:lineRule="auto"/>
      </w:pPr>
      <w:r>
        <w:separator/>
      </w:r>
    </w:p>
  </w:footnote>
  <w:footnote w:type="continuationSeparator" w:id="1">
    <w:p w:rsidR="00982E62" w:rsidRDefault="00982E62" w:rsidP="006079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723FF9"/>
    <w:multiLevelType w:val="hybridMultilevel"/>
    <w:tmpl w:val="0C0805F4"/>
    <w:name w:val="WW8Num16"/>
    <w:lvl w:ilvl="0" w:tplc="989872A2">
      <w:start w:val="5"/>
      <w:numFmt w:val="decimal"/>
      <w:lvlText w:val="%1."/>
      <w:lvlJc w:val="left"/>
      <w:pPr>
        <w:tabs>
          <w:tab w:val="num" w:pos="1534"/>
        </w:tabs>
        <w:ind w:left="1534" w:hanging="360"/>
      </w:pPr>
      <w:rPr>
        <w:rFonts w:hint="default"/>
      </w:rPr>
    </w:lvl>
    <w:lvl w:ilvl="1" w:tplc="611A8EE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72206B8">
      <w:start w:val="1"/>
      <w:numFmt w:val="decimal"/>
      <w:lvlText w:val="2.%4"/>
      <w:lvlJc w:val="left"/>
      <w:pPr>
        <w:tabs>
          <w:tab w:val="num" w:pos="2880"/>
        </w:tabs>
        <w:ind w:left="2880" w:hanging="360"/>
      </w:pPr>
      <w:rPr>
        <w:rFonts w:hint="default"/>
        <w:b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3443C31"/>
    <w:multiLevelType w:val="hybridMultilevel"/>
    <w:tmpl w:val="BA166A62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B187A84"/>
    <w:multiLevelType w:val="multilevel"/>
    <w:tmpl w:val="BF68AA5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2B70361C"/>
    <w:multiLevelType w:val="multilevel"/>
    <w:tmpl w:val="B5B44640"/>
    <w:lvl w:ilvl="0">
      <w:start w:val="1"/>
      <w:numFmt w:val="decimal"/>
      <w:lvlText w:val="%1."/>
      <w:lvlJc w:val="left"/>
      <w:pPr>
        <w:ind w:left="1080" w:hanging="360"/>
      </w:pPr>
      <w:rPr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155" w:hanging="435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4">
    <w:nsid w:val="2C9469F7"/>
    <w:multiLevelType w:val="hybridMultilevel"/>
    <w:tmpl w:val="DA90550A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6772C8"/>
    <w:multiLevelType w:val="multilevel"/>
    <w:tmpl w:val="A45014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sz w:val="18"/>
        <w:szCs w:val="1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48662E86"/>
    <w:multiLevelType w:val="multilevel"/>
    <w:tmpl w:val="DF88F0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>
    <w:nsid w:val="5457433E"/>
    <w:multiLevelType w:val="multilevel"/>
    <w:tmpl w:val="B228571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>
    <w:nsid w:val="6BE57498"/>
    <w:multiLevelType w:val="multilevel"/>
    <w:tmpl w:val="8C08A98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71273F2E"/>
    <w:multiLevelType w:val="multilevel"/>
    <w:tmpl w:val="B17EB42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75C276C6"/>
    <w:multiLevelType w:val="hybridMultilevel"/>
    <w:tmpl w:val="DCA06B4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5"/>
  </w:num>
  <w:num w:numId="4">
    <w:abstractNumId w:val="9"/>
  </w:num>
  <w:num w:numId="5">
    <w:abstractNumId w:val="8"/>
  </w:num>
  <w:num w:numId="6">
    <w:abstractNumId w:val="2"/>
  </w:num>
  <w:num w:numId="7">
    <w:abstractNumId w:val="4"/>
  </w:num>
  <w:num w:numId="8">
    <w:abstractNumId w:val="7"/>
  </w:num>
  <w:num w:numId="9">
    <w:abstractNumId w:val="0"/>
  </w:num>
  <w:num w:numId="10">
    <w:abstractNumId w:val="1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trackRevisions/>
  <w:doNotTrackFormatting/>
  <w:defaultTabStop w:val="709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07948"/>
    <w:rsid w:val="0003497C"/>
    <w:rsid w:val="00045049"/>
    <w:rsid w:val="000632E9"/>
    <w:rsid w:val="000773BF"/>
    <w:rsid w:val="00083C1F"/>
    <w:rsid w:val="00085509"/>
    <w:rsid w:val="00086D01"/>
    <w:rsid w:val="000A400B"/>
    <w:rsid w:val="000A6C55"/>
    <w:rsid w:val="000B1D0D"/>
    <w:rsid w:val="000B4146"/>
    <w:rsid w:val="000B4F1D"/>
    <w:rsid w:val="000C2210"/>
    <w:rsid w:val="000E09BE"/>
    <w:rsid w:val="000E1160"/>
    <w:rsid w:val="000E125B"/>
    <w:rsid w:val="000E5784"/>
    <w:rsid w:val="000F7924"/>
    <w:rsid w:val="001141B9"/>
    <w:rsid w:val="00117A06"/>
    <w:rsid w:val="001218C2"/>
    <w:rsid w:val="00121AAD"/>
    <w:rsid w:val="00126E7D"/>
    <w:rsid w:val="001334D3"/>
    <w:rsid w:val="0014478F"/>
    <w:rsid w:val="00151D59"/>
    <w:rsid w:val="00152BE6"/>
    <w:rsid w:val="001541AE"/>
    <w:rsid w:val="00160E91"/>
    <w:rsid w:val="00167C58"/>
    <w:rsid w:val="00173550"/>
    <w:rsid w:val="00185E51"/>
    <w:rsid w:val="00193621"/>
    <w:rsid w:val="001A21E0"/>
    <w:rsid w:val="001A632E"/>
    <w:rsid w:val="001B55A9"/>
    <w:rsid w:val="001C24B7"/>
    <w:rsid w:val="001D0EEB"/>
    <w:rsid w:val="001E1B0B"/>
    <w:rsid w:val="001F11A5"/>
    <w:rsid w:val="00201C9F"/>
    <w:rsid w:val="00202986"/>
    <w:rsid w:val="0020696B"/>
    <w:rsid w:val="002205C2"/>
    <w:rsid w:val="00223564"/>
    <w:rsid w:val="00224723"/>
    <w:rsid w:val="00232D89"/>
    <w:rsid w:val="0023411F"/>
    <w:rsid w:val="00236547"/>
    <w:rsid w:val="0024265D"/>
    <w:rsid w:val="00245F96"/>
    <w:rsid w:val="002478E8"/>
    <w:rsid w:val="002546CA"/>
    <w:rsid w:val="0025750B"/>
    <w:rsid w:val="002830B1"/>
    <w:rsid w:val="0028635A"/>
    <w:rsid w:val="00292AD1"/>
    <w:rsid w:val="00297A09"/>
    <w:rsid w:val="002B0373"/>
    <w:rsid w:val="002B0F94"/>
    <w:rsid w:val="002B1F3C"/>
    <w:rsid w:val="002B68CE"/>
    <w:rsid w:val="002D5155"/>
    <w:rsid w:val="002E516A"/>
    <w:rsid w:val="002E7B28"/>
    <w:rsid w:val="00312D1C"/>
    <w:rsid w:val="00317607"/>
    <w:rsid w:val="00324BBC"/>
    <w:rsid w:val="00331A97"/>
    <w:rsid w:val="00337034"/>
    <w:rsid w:val="0034456A"/>
    <w:rsid w:val="0034572E"/>
    <w:rsid w:val="00345A79"/>
    <w:rsid w:val="003463F8"/>
    <w:rsid w:val="00346FB2"/>
    <w:rsid w:val="003A1BD2"/>
    <w:rsid w:val="003A1EE4"/>
    <w:rsid w:val="003A76D1"/>
    <w:rsid w:val="003B01D4"/>
    <w:rsid w:val="003B0658"/>
    <w:rsid w:val="003B0D3F"/>
    <w:rsid w:val="003C2FB5"/>
    <w:rsid w:val="003F334D"/>
    <w:rsid w:val="00402D7D"/>
    <w:rsid w:val="00430F28"/>
    <w:rsid w:val="00431E11"/>
    <w:rsid w:val="00436E69"/>
    <w:rsid w:val="004370A1"/>
    <w:rsid w:val="0045412C"/>
    <w:rsid w:val="004805EB"/>
    <w:rsid w:val="00494D5A"/>
    <w:rsid w:val="004A7B0A"/>
    <w:rsid w:val="004D09EF"/>
    <w:rsid w:val="004D48F6"/>
    <w:rsid w:val="004D5894"/>
    <w:rsid w:val="004E28CE"/>
    <w:rsid w:val="004F50C5"/>
    <w:rsid w:val="00501B0A"/>
    <w:rsid w:val="00503F5B"/>
    <w:rsid w:val="00515B41"/>
    <w:rsid w:val="00523983"/>
    <w:rsid w:val="005378D7"/>
    <w:rsid w:val="00555755"/>
    <w:rsid w:val="005572A3"/>
    <w:rsid w:val="00557C6F"/>
    <w:rsid w:val="0057380C"/>
    <w:rsid w:val="00574F7F"/>
    <w:rsid w:val="005768CC"/>
    <w:rsid w:val="00577BBF"/>
    <w:rsid w:val="00587E5F"/>
    <w:rsid w:val="005A5082"/>
    <w:rsid w:val="005C140C"/>
    <w:rsid w:val="005C56A0"/>
    <w:rsid w:val="005D1CAA"/>
    <w:rsid w:val="005D2F9C"/>
    <w:rsid w:val="005E0DF8"/>
    <w:rsid w:val="005E0F8A"/>
    <w:rsid w:val="005E4FA6"/>
    <w:rsid w:val="005E6425"/>
    <w:rsid w:val="005F039E"/>
    <w:rsid w:val="005F3E94"/>
    <w:rsid w:val="005F6F1E"/>
    <w:rsid w:val="006016C3"/>
    <w:rsid w:val="0060419C"/>
    <w:rsid w:val="00606C21"/>
    <w:rsid w:val="00607948"/>
    <w:rsid w:val="00614CB2"/>
    <w:rsid w:val="00637561"/>
    <w:rsid w:val="00641BA2"/>
    <w:rsid w:val="006469E2"/>
    <w:rsid w:val="006560F1"/>
    <w:rsid w:val="006867D8"/>
    <w:rsid w:val="0069291F"/>
    <w:rsid w:val="00692C5E"/>
    <w:rsid w:val="006B226B"/>
    <w:rsid w:val="006B328B"/>
    <w:rsid w:val="006D175A"/>
    <w:rsid w:val="006D5857"/>
    <w:rsid w:val="006E699A"/>
    <w:rsid w:val="0071062F"/>
    <w:rsid w:val="00713510"/>
    <w:rsid w:val="00715A27"/>
    <w:rsid w:val="007366BA"/>
    <w:rsid w:val="00746587"/>
    <w:rsid w:val="007478A9"/>
    <w:rsid w:val="007509CD"/>
    <w:rsid w:val="00750D7C"/>
    <w:rsid w:val="00756D24"/>
    <w:rsid w:val="00760AA7"/>
    <w:rsid w:val="0076581F"/>
    <w:rsid w:val="00776FD8"/>
    <w:rsid w:val="007812D5"/>
    <w:rsid w:val="007823E0"/>
    <w:rsid w:val="00797EE3"/>
    <w:rsid w:val="007B0BFD"/>
    <w:rsid w:val="007C5EC5"/>
    <w:rsid w:val="007E3FAA"/>
    <w:rsid w:val="007F721D"/>
    <w:rsid w:val="00802B43"/>
    <w:rsid w:val="0080484E"/>
    <w:rsid w:val="00807486"/>
    <w:rsid w:val="008147B3"/>
    <w:rsid w:val="00823968"/>
    <w:rsid w:val="00833268"/>
    <w:rsid w:val="008448BF"/>
    <w:rsid w:val="00853CCE"/>
    <w:rsid w:val="00862B67"/>
    <w:rsid w:val="00862BAD"/>
    <w:rsid w:val="00865AF9"/>
    <w:rsid w:val="00876439"/>
    <w:rsid w:val="008766CC"/>
    <w:rsid w:val="008831E8"/>
    <w:rsid w:val="008845AB"/>
    <w:rsid w:val="008973D9"/>
    <w:rsid w:val="008B3834"/>
    <w:rsid w:val="008C1EE7"/>
    <w:rsid w:val="008C3CC0"/>
    <w:rsid w:val="008C47B6"/>
    <w:rsid w:val="008C6941"/>
    <w:rsid w:val="008E0D08"/>
    <w:rsid w:val="00903974"/>
    <w:rsid w:val="00914D66"/>
    <w:rsid w:val="00917478"/>
    <w:rsid w:val="00920AD9"/>
    <w:rsid w:val="00920AE6"/>
    <w:rsid w:val="009222BE"/>
    <w:rsid w:val="00947875"/>
    <w:rsid w:val="00950953"/>
    <w:rsid w:val="00953709"/>
    <w:rsid w:val="009616B2"/>
    <w:rsid w:val="00962A11"/>
    <w:rsid w:val="009653B2"/>
    <w:rsid w:val="00982E62"/>
    <w:rsid w:val="00993E54"/>
    <w:rsid w:val="009B02F1"/>
    <w:rsid w:val="009B2D4D"/>
    <w:rsid w:val="009B6EC6"/>
    <w:rsid w:val="009C49B8"/>
    <w:rsid w:val="009F4116"/>
    <w:rsid w:val="00A037F4"/>
    <w:rsid w:val="00A42796"/>
    <w:rsid w:val="00A573AA"/>
    <w:rsid w:val="00A616CC"/>
    <w:rsid w:val="00A761E9"/>
    <w:rsid w:val="00A87977"/>
    <w:rsid w:val="00A91811"/>
    <w:rsid w:val="00A92429"/>
    <w:rsid w:val="00A928CB"/>
    <w:rsid w:val="00A931DA"/>
    <w:rsid w:val="00A97CEE"/>
    <w:rsid w:val="00AC1E72"/>
    <w:rsid w:val="00AC2F75"/>
    <w:rsid w:val="00AC3F2F"/>
    <w:rsid w:val="00AD0956"/>
    <w:rsid w:val="00AD2334"/>
    <w:rsid w:val="00AD5BC9"/>
    <w:rsid w:val="00AE5D10"/>
    <w:rsid w:val="00AF1E17"/>
    <w:rsid w:val="00AF251B"/>
    <w:rsid w:val="00B02F91"/>
    <w:rsid w:val="00B17C7E"/>
    <w:rsid w:val="00B20D83"/>
    <w:rsid w:val="00B2113D"/>
    <w:rsid w:val="00B34FA9"/>
    <w:rsid w:val="00B44C3D"/>
    <w:rsid w:val="00B47FE8"/>
    <w:rsid w:val="00B516CF"/>
    <w:rsid w:val="00B55E69"/>
    <w:rsid w:val="00B60592"/>
    <w:rsid w:val="00B67926"/>
    <w:rsid w:val="00B71BF6"/>
    <w:rsid w:val="00B73B5B"/>
    <w:rsid w:val="00B8177E"/>
    <w:rsid w:val="00B84E95"/>
    <w:rsid w:val="00BB0A9B"/>
    <w:rsid w:val="00BB2ABF"/>
    <w:rsid w:val="00BB56EB"/>
    <w:rsid w:val="00BF20E1"/>
    <w:rsid w:val="00C03386"/>
    <w:rsid w:val="00C061C7"/>
    <w:rsid w:val="00C15B47"/>
    <w:rsid w:val="00C272B7"/>
    <w:rsid w:val="00C276C0"/>
    <w:rsid w:val="00C34EC0"/>
    <w:rsid w:val="00C56480"/>
    <w:rsid w:val="00C630D1"/>
    <w:rsid w:val="00C679C7"/>
    <w:rsid w:val="00C74D6C"/>
    <w:rsid w:val="00C7699E"/>
    <w:rsid w:val="00C77094"/>
    <w:rsid w:val="00C92E80"/>
    <w:rsid w:val="00C96162"/>
    <w:rsid w:val="00CA24A9"/>
    <w:rsid w:val="00CC19BF"/>
    <w:rsid w:val="00CC362A"/>
    <w:rsid w:val="00CC5B6B"/>
    <w:rsid w:val="00CC625B"/>
    <w:rsid w:val="00CD38BF"/>
    <w:rsid w:val="00CD4932"/>
    <w:rsid w:val="00CE508F"/>
    <w:rsid w:val="00CE776D"/>
    <w:rsid w:val="00D01D80"/>
    <w:rsid w:val="00D04090"/>
    <w:rsid w:val="00D15961"/>
    <w:rsid w:val="00D16FB1"/>
    <w:rsid w:val="00D6074A"/>
    <w:rsid w:val="00D635BC"/>
    <w:rsid w:val="00D6548C"/>
    <w:rsid w:val="00D9383C"/>
    <w:rsid w:val="00D95836"/>
    <w:rsid w:val="00DA00E1"/>
    <w:rsid w:val="00DA532A"/>
    <w:rsid w:val="00DB78CC"/>
    <w:rsid w:val="00DC1937"/>
    <w:rsid w:val="00DC6E09"/>
    <w:rsid w:val="00DC716C"/>
    <w:rsid w:val="00DD2698"/>
    <w:rsid w:val="00DD4CFE"/>
    <w:rsid w:val="00DD7699"/>
    <w:rsid w:val="00DE7C9C"/>
    <w:rsid w:val="00DF1069"/>
    <w:rsid w:val="00DF3A33"/>
    <w:rsid w:val="00DF4E41"/>
    <w:rsid w:val="00DF7AD1"/>
    <w:rsid w:val="00E1401E"/>
    <w:rsid w:val="00E2025D"/>
    <w:rsid w:val="00E35252"/>
    <w:rsid w:val="00E443E1"/>
    <w:rsid w:val="00E63B00"/>
    <w:rsid w:val="00E746C4"/>
    <w:rsid w:val="00E74A4C"/>
    <w:rsid w:val="00E7752A"/>
    <w:rsid w:val="00E833D9"/>
    <w:rsid w:val="00E8372D"/>
    <w:rsid w:val="00EA1359"/>
    <w:rsid w:val="00EA1935"/>
    <w:rsid w:val="00EB6409"/>
    <w:rsid w:val="00EB7F64"/>
    <w:rsid w:val="00EE540C"/>
    <w:rsid w:val="00EF0C79"/>
    <w:rsid w:val="00EF25A3"/>
    <w:rsid w:val="00F04B89"/>
    <w:rsid w:val="00F32A36"/>
    <w:rsid w:val="00F50398"/>
    <w:rsid w:val="00F54B9F"/>
    <w:rsid w:val="00F61B85"/>
    <w:rsid w:val="00F625E1"/>
    <w:rsid w:val="00F67608"/>
    <w:rsid w:val="00F779D9"/>
    <w:rsid w:val="00F916CF"/>
    <w:rsid w:val="00F91EA4"/>
    <w:rsid w:val="00F92E15"/>
    <w:rsid w:val="00F96CEB"/>
    <w:rsid w:val="00FA3237"/>
    <w:rsid w:val="00FA57BF"/>
    <w:rsid w:val="00FA63E6"/>
    <w:rsid w:val="00FA7069"/>
    <w:rsid w:val="00FB7681"/>
    <w:rsid w:val="00FC097E"/>
    <w:rsid w:val="00FD71B4"/>
    <w:rsid w:val="00FF14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B1D0D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20AD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B68C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qFormat/>
    <w:rsid w:val="00B60592"/>
    <w:pPr>
      <w:keepNext/>
      <w:autoSpaceDE w:val="0"/>
      <w:autoSpaceDN w:val="0"/>
      <w:spacing w:after="0" w:line="240" w:lineRule="auto"/>
      <w:outlineLvl w:val="6"/>
    </w:pPr>
    <w:rPr>
      <w:rFonts w:ascii="Times New Roman" w:eastAsia="Times New Roman" w:hAnsi="Times New Roman" w:cs="Times New Roman"/>
      <w:b/>
      <w:bCs/>
      <w:sz w:val="20"/>
      <w:szCs w:val="24"/>
      <w:u w:val="single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6079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607948"/>
  </w:style>
  <w:style w:type="paragraph" w:styleId="Stopka">
    <w:name w:val="footer"/>
    <w:basedOn w:val="Normalny"/>
    <w:link w:val="StopkaZnak"/>
    <w:unhideWhenUsed/>
    <w:rsid w:val="006079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607948"/>
  </w:style>
  <w:style w:type="paragraph" w:styleId="Akapitzlist">
    <w:name w:val="List Paragraph"/>
    <w:basedOn w:val="Normalny"/>
    <w:link w:val="AkapitzlistZnak"/>
    <w:uiPriority w:val="34"/>
    <w:qFormat/>
    <w:rsid w:val="00CE776D"/>
    <w:pPr>
      <w:ind w:left="720"/>
      <w:contextualSpacing/>
    </w:pPr>
  </w:style>
  <w:style w:type="paragraph" w:styleId="Spistreci1">
    <w:name w:val="toc 1"/>
    <w:basedOn w:val="Normalny"/>
    <w:next w:val="Normalny"/>
    <w:autoRedefine/>
    <w:uiPriority w:val="39"/>
    <w:semiHidden/>
    <w:unhideWhenUsed/>
    <w:rsid w:val="002830B1"/>
    <w:pPr>
      <w:spacing w:after="100"/>
    </w:pPr>
  </w:style>
  <w:style w:type="table" w:styleId="Tabela-Siatka">
    <w:name w:val="Table Grid"/>
    <w:basedOn w:val="Standardowy"/>
    <w:uiPriority w:val="59"/>
    <w:rsid w:val="003A1B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A1BD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rsid w:val="00B60592"/>
    <w:rPr>
      <w:rFonts w:ascii="Times New Roman" w:eastAsia="Times New Roman" w:hAnsi="Times New Roman" w:cs="Times New Roman"/>
      <w:b/>
      <w:bCs/>
      <w:sz w:val="20"/>
      <w:szCs w:val="24"/>
      <w:u w:val="single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605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60592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2025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2025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2025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2025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2025D"/>
    <w:rPr>
      <w:b/>
      <w:bCs/>
    </w:rPr>
  </w:style>
  <w:style w:type="paragraph" w:styleId="Poprawka">
    <w:name w:val="Revision"/>
    <w:hidden/>
    <w:uiPriority w:val="99"/>
    <w:semiHidden/>
    <w:rsid w:val="00E2025D"/>
    <w:pPr>
      <w:spacing w:after="0" w:line="240" w:lineRule="auto"/>
    </w:pPr>
  </w:style>
  <w:style w:type="character" w:customStyle="1" w:styleId="Nagwek5Znak">
    <w:name w:val="Nagłówek 5 Znak"/>
    <w:basedOn w:val="Domylnaczcionkaakapitu"/>
    <w:link w:val="Nagwek5"/>
    <w:rsid w:val="002B68C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20A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ighlight">
    <w:name w:val="highlight"/>
    <w:basedOn w:val="Domylnaczcionkaakapitu"/>
    <w:rsid w:val="00C74D6C"/>
  </w:style>
  <w:style w:type="character" w:customStyle="1" w:styleId="AkapitzlistZnak">
    <w:name w:val="Akapit z listą Znak"/>
    <w:link w:val="Akapitzlist"/>
    <w:uiPriority w:val="34"/>
    <w:locked/>
    <w:rsid w:val="00D6074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765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11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6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5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97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97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1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94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2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8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39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40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27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0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47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88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2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92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1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2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172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4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5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09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9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07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29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2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00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82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78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89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2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47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5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38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7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9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09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83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837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5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56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2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81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8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0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282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17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5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2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9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1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44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173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0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77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58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75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41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96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4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79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14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2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77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1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20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3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25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6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4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46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43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3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68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7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97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77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04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7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12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8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97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29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1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68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98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73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17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27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9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31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3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25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8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2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6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25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1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87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04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16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6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59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8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6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24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5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8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2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8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42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49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6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82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4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0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1A26D4-9F0F-44C5-BA62-047370E98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10</Pages>
  <Words>4647</Words>
  <Characters>27884</Characters>
  <Application>Microsoft Office Word</Application>
  <DocSecurity>0</DocSecurity>
  <Lines>232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justyna.januszczak</cp:lastModifiedBy>
  <cp:revision>8</cp:revision>
  <cp:lastPrinted>2015-05-22T09:46:00Z</cp:lastPrinted>
  <dcterms:created xsi:type="dcterms:W3CDTF">2015-03-13T11:51:00Z</dcterms:created>
  <dcterms:modified xsi:type="dcterms:W3CDTF">2015-05-28T07:13:00Z</dcterms:modified>
</cp:coreProperties>
</file>