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58C6" w:rsidRPr="002224CB" w:rsidRDefault="00EF2CF8" w:rsidP="002224CB">
      <w:pPr>
        <w:spacing w:before="120" w:after="120" w:line="240" w:lineRule="auto"/>
        <w:jc w:val="both"/>
        <w:rPr>
          <w:rFonts w:ascii="Arial" w:hAnsi="Arial" w:cs="Arial"/>
          <w:sz w:val="20"/>
          <w:szCs w:val="20"/>
        </w:rPr>
      </w:pPr>
      <w:r>
        <w:rPr>
          <w:rFonts w:ascii="Arial" w:hAnsi="Arial" w:cs="Arial"/>
          <w:noProof/>
          <w:sz w:val="20"/>
          <w:szCs w:val="20"/>
          <w:lang w:eastAsia="pl-PL"/>
        </w:rPr>
        <w:pict>
          <v:group id="Grupa 3" o:spid="_x0000_s1026" style="position:absolute;left:0;text-align:left;margin-left:-.25pt;margin-top:-51.4pt;width:469.5pt;height:46.7pt;z-index:251658240;mso-height-relative:margin" coordsize="59637,59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8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gtt60AFFYfhv4h6P4v1bVLP&#10;TNW06+udEn+y6hFb3CyPZS7Q3lyAHKNtYHBxwa2w4boQaVwFooopg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EcgyDxXF+N/gT4Z+IPxC8O+JtX0yHUNW8JrN/Zkkw3LatLtDOFPG/CABuoycV3FNMWTQZ&#10;1KUai5Zq6I7ePy41HWplXaKRRS0Gg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pz8t/6ZKRv+jVV//&#10;pV1x/6lkf/mqao7yqW6b7ahyp+ijdLHknnm64Jd+wd2PgsjbiIfN2YON0diClNLYgpvT2ISj0tOH&#10;p9LMi6fRyoyo0cqMqNHKjKjRyoyo0cqMqNHKjKjRyoyo0cqMqNHKjKjRyoyo0cqMqNHKjKjRyoyo&#10;0f+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&#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&#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h&#10;ZrGtaR5e0y81rXtTtdG0jT4zLfaneypBBEg/aeRyFH0nNmzYNtrmC8t7e7tZkuLW6jSa2njPJHjc&#10;BlZSOoINRmzZsW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PHv54/85l/lv8AlOLvRNClj8+edoeUTaRYTD6paSDb/TLtQygq&#10;esacnqKNw65s2bPkR+bH56fmT+c+pfXfO2uvNYQSGTTfLloDBp1pWo/dQAmrAGnNyz02LZs2bP0I&#10;eRf+UJ8nf9sPT/8AqGjzZs2Sn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WKaaGmhlqKiWKnp6eKSaeeaRYoYYYlLyyyyuVSOKNFJZiQABc+9qrMwVQSxNABxJ60SAKnAHREs&#10;5/M5+CmH7g2H0FQfI3YW9u3uyN6YTYG2dm9a1lR2LKNy57Iw4ymo89m9nU+Y2ztf7aomHnGRraaS&#10;MAgIzWUj2D2v58m2a45gk224g2e2gaV5JgIexRqJRZCrvUDGhWB9aZ6DEvOfLEe4RbUt5FJfzSBF&#10;SM+J3MaUZkqq089RHR8vYB6FH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18" o:spid="_x0000_s1027" type="#_x0000_t75" style="position:absolute;left:13056;top:1000;width:8620;height:3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R+/jFAAAA3AAAAA8AAABkcnMvZG93bnJldi54bWxEj0FLA0EMhe+C/2GI4M3OVkHrttMiVUG8&#10;tYrQW7oTd1d3MsNO2t3+e3MQekt4L+99WazG0Jkj9bmN7GA6KcAQV9G3XDv4/Hi9mYHJguyxi0wO&#10;TpRhtby8WGDp48AbOm6lNhrCuUQHjUgqrc1VQwHzJCZi1b5jH1B07Wvrexw0PHT2tijubcCWtaHB&#10;ROuGqt/tITiQ9/1Letg87ofwkw7Ps936S+5Ozl1fjU9zMEKjnM3/129e8adKq8/oBHb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0fv4xQAAANwAAAAPAAAAAAAAAAAAAAAA&#10;AJ8CAABkcnMvZG93bnJldi54bWxQSwUGAAAAAAQABAD3AAAAkQMAAAAA&#10;">
              <v:imagedata r:id="rId8" o:title="" cropleft="21705f" cropright="27938f"/>
              <v:path arrowok="t"/>
            </v:shape>
            <v:shape id="Obraz 29" o:spid="_x0000_s1028" type="#_x0000_t75" style="position:absolute;left:24017;top:1016;width:17042;height:4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AN0bCAAAA2wAAAA8AAABkcnMvZG93bnJldi54bWxEj0GLwjAUhO8L/ofwBG9roois1Si6KHrw&#10;st0Fr4/m2RSbl9Jktf57Iwgeh5n5hlmsOleLK7Wh8qxhNFQgiAtvKi41/P3uPr9AhIhssPZMGu4U&#10;YLXsfSwwM/7GP3TNYykShEOGGmyMTSZlKCw5DEPfECfv7FuHMcm2lKbFW4K7Wo6VmkqHFacFiw19&#10;Wyou+b/TcFBqEk58zPP19m43s9F5F/dS60G/W89BROriO/xqH4yG8QyeX9IP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gDdGwgAAANsAAAAPAAAAAAAAAAAAAAAAAJ8C&#10;AABkcnMvZG93bnJldi54bWxQSwUGAAAAAAQABAD3AAAAjgMAAAAA&#10;">
              <v:imagedata r:id="rId9" o:title="Logo WUP w układzie poziomym"/>
              <v:path arrowok="t"/>
            </v:shape>
            <v:shape id="Obraz 23" o:spid="_x0000_s1029" type="#_x0000_t75" style="position:absolute;width:10480;height:59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KNxDEAAAA2wAAAA8AAABkcnMvZG93bnJldi54bWxEj0FrwkAUhO+C/2F5Qm+60aLY1FWkIPRQ&#10;sNEqeHtkX7PB7NuQ3Zj037sFweMwM98wq01vK3GjxpeOFUwnCQji3OmSCwU/x914CcIHZI2VY1Lw&#10;Rx426+Fghal2HWd0O4RCRAj7FBWYEOpUSp8bsugnriaO3q9rLIYom0LqBrsIt5WcJclCWiw5Lhis&#10;6cNQfj20VsHb1/w0d9/nrN2d2sveZB3nx61SL6N++w4iUB+e4Uf7UyuYvcL/l/gD5P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VKNxDEAAAA2wAAAA8AAAAAAAAAAAAAAAAA&#10;nwIAAGRycy9kb3ducmV2LnhtbFBLBQYAAAAABAAEAPcAAACQAwAAAAA=&#10;">
              <v:imagedata r:id="rId10" o:title="FE_PR_POZIOM-Kolor-01" cropleft="5312f"/>
              <v:path arrowok="t"/>
            </v:shape>
            <v:shape id="Obraz 28" o:spid="_x0000_s1030" type="#_x0000_t75" style="position:absolute;left:43506;top:544;width:16131;height:50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lEqbCAAAA2wAAAA8AAABkcnMvZG93bnJldi54bWxET01rwkAQvQv+h2WE3sxGkdDErFKkiheV&#10;qnieZqdJaHY2zW5N7K/vHgo9Pt53vh5MI+7UudqyglkUgyAurK65VHC9bKfPIJxH1thYJgUPcrBe&#10;jUc5Ztr2/Eb3sy9FCGGXoYLK+zaT0hUVGXSRbYkD92E7gz7ArpS6wz6Em0bO4ziRBmsODRW2tKmo&#10;+Dx/GwVpsntP9XG/OP0U9eJwuiXx8fVLqafJ8LIE4Wnw/+I/914rmIex4Uv4AXL1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5RKmwgAAANsAAAAPAAAAAAAAAAAAAAAAAJ8C&#10;AABkcnMvZG93bnJldi54bWxQSwUGAAAAAAQABAD3AAAAjgMAAAAA&#10;">
              <v:imagedata r:id="rId11" o:title="UE_EFS_POZIOM-Kolor" cropright="3397f"/>
              <v:path arrowok="t"/>
            </v:shape>
          </v:group>
        </w:pict>
      </w:r>
    </w:p>
    <w:p w:rsidR="00B67C83" w:rsidRPr="002224CB" w:rsidRDefault="00B67C83" w:rsidP="002224CB">
      <w:pPr>
        <w:spacing w:before="120" w:after="120" w:line="240" w:lineRule="auto"/>
        <w:jc w:val="both"/>
        <w:rPr>
          <w:rFonts w:ascii="Arial" w:hAnsi="Arial" w:cs="Arial"/>
          <w:i/>
          <w:sz w:val="20"/>
          <w:szCs w:val="20"/>
        </w:rPr>
      </w:pPr>
      <w:r w:rsidRPr="002224CB">
        <w:rPr>
          <w:rFonts w:ascii="Arial" w:hAnsi="Arial" w:cs="Arial"/>
          <w:i/>
          <w:sz w:val="20"/>
          <w:szCs w:val="20"/>
        </w:rPr>
        <w:t>Wzór umowy o dofinansowanie projektu w ramach Działania 7.1</w:t>
      </w:r>
      <w:r w:rsidR="00E35DE1" w:rsidRPr="002224CB">
        <w:rPr>
          <w:rFonts w:ascii="Arial" w:hAnsi="Arial" w:cs="Arial"/>
          <w:i/>
          <w:sz w:val="20"/>
          <w:szCs w:val="20"/>
        </w:rPr>
        <w:t>, typu projektu nr 2</w:t>
      </w:r>
      <w:r w:rsidRPr="002224CB">
        <w:rPr>
          <w:rFonts w:ascii="Arial" w:hAnsi="Arial" w:cs="Arial"/>
          <w:i/>
          <w:sz w:val="20"/>
          <w:szCs w:val="20"/>
        </w:rPr>
        <w:t xml:space="preserve"> RPO WZ 2014-2020 – wersja I</w:t>
      </w:r>
      <w:r w:rsidR="006B5C8F">
        <w:rPr>
          <w:rFonts w:ascii="Arial" w:hAnsi="Arial" w:cs="Arial"/>
          <w:i/>
          <w:sz w:val="20"/>
          <w:szCs w:val="20"/>
        </w:rPr>
        <w:t>I</w:t>
      </w:r>
      <w:r w:rsidRPr="002224CB">
        <w:rPr>
          <w:rFonts w:ascii="Arial" w:hAnsi="Arial" w:cs="Arial"/>
          <w:i/>
          <w:sz w:val="20"/>
          <w:szCs w:val="20"/>
        </w:rPr>
        <w:t xml:space="preserve"> z</w:t>
      </w:r>
      <w:r w:rsidR="00E35DE1">
        <w:rPr>
          <w:rFonts w:ascii="Arial" w:hAnsi="Arial" w:cs="Arial"/>
          <w:i/>
          <w:sz w:val="20"/>
          <w:szCs w:val="20"/>
        </w:rPr>
        <w:t xml:space="preserve"> </w:t>
      </w:r>
      <w:r w:rsidR="00052A57">
        <w:rPr>
          <w:rFonts w:ascii="Arial" w:hAnsi="Arial" w:cs="Arial"/>
          <w:i/>
          <w:sz w:val="20"/>
          <w:szCs w:val="20"/>
        </w:rPr>
        <w:t>2</w:t>
      </w:r>
      <w:r w:rsidR="006B5C8F">
        <w:rPr>
          <w:rFonts w:ascii="Arial" w:hAnsi="Arial" w:cs="Arial"/>
          <w:i/>
          <w:sz w:val="20"/>
          <w:szCs w:val="20"/>
        </w:rPr>
        <w:t xml:space="preserve"> października</w:t>
      </w:r>
      <w:r w:rsidRPr="002224CB">
        <w:rPr>
          <w:rFonts w:ascii="Arial" w:hAnsi="Arial" w:cs="Arial"/>
          <w:i/>
          <w:sz w:val="20"/>
          <w:szCs w:val="20"/>
        </w:rPr>
        <w:t xml:space="preserve"> 2015 r.</w:t>
      </w:r>
    </w:p>
    <w:p w:rsidR="005F58C6" w:rsidRPr="002224CB" w:rsidRDefault="005F58C6" w:rsidP="002224CB">
      <w:pPr>
        <w:spacing w:before="120" w:after="120" w:line="240" w:lineRule="auto"/>
        <w:jc w:val="both"/>
        <w:rPr>
          <w:rFonts w:ascii="Arial" w:hAnsi="Arial" w:cs="Arial"/>
          <w:sz w:val="20"/>
          <w:szCs w:val="20"/>
        </w:rPr>
      </w:pPr>
    </w:p>
    <w:p w:rsidR="005F58C6" w:rsidRDefault="005F58C6" w:rsidP="002224CB">
      <w:pPr>
        <w:spacing w:before="120" w:after="120" w:line="240" w:lineRule="auto"/>
        <w:jc w:val="center"/>
        <w:rPr>
          <w:rFonts w:ascii="Arial" w:hAnsi="Arial" w:cs="Arial"/>
          <w:i/>
          <w:sz w:val="20"/>
          <w:szCs w:val="20"/>
        </w:rPr>
      </w:pPr>
      <w:r w:rsidRPr="002224CB">
        <w:rPr>
          <w:rFonts w:ascii="Arial" w:hAnsi="Arial" w:cs="Arial"/>
          <w:i/>
          <w:sz w:val="20"/>
          <w:szCs w:val="20"/>
        </w:rPr>
        <w:t>Wzór</w:t>
      </w:r>
      <w:r w:rsidR="00E35DE1" w:rsidRPr="002224CB">
        <w:rPr>
          <w:rFonts w:ascii="Arial" w:hAnsi="Arial" w:cs="Arial"/>
          <w:i/>
          <w:sz w:val="20"/>
          <w:szCs w:val="20"/>
        </w:rPr>
        <w:t xml:space="preserve"> </w:t>
      </w:r>
      <w:r w:rsidR="00E35DE1" w:rsidRPr="00E35DE1">
        <w:rPr>
          <w:rFonts w:ascii="Arial" w:hAnsi="Arial" w:cs="Arial"/>
          <w:i/>
          <w:sz w:val="20"/>
          <w:szCs w:val="20"/>
        </w:rPr>
        <w:t>Umowy o dofinansowanie</w:t>
      </w:r>
      <w:r w:rsidR="00EF3516" w:rsidRPr="002224CB">
        <w:rPr>
          <w:rStyle w:val="Odwoanieprzypisudolnego"/>
          <w:rFonts w:ascii="Arial" w:hAnsi="Arial" w:cs="Arial"/>
          <w:i/>
          <w:sz w:val="20"/>
          <w:szCs w:val="20"/>
        </w:rPr>
        <w:footnoteReference w:id="2"/>
      </w:r>
    </w:p>
    <w:p w:rsidR="00E35DE1" w:rsidRPr="002224CB" w:rsidRDefault="00E35DE1" w:rsidP="002224CB">
      <w:pPr>
        <w:spacing w:before="120" w:after="120" w:line="240" w:lineRule="auto"/>
        <w:jc w:val="center"/>
        <w:rPr>
          <w:rFonts w:ascii="Arial" w:hAnsi="Arial" w:cs="Arial"/>
          <w:i/>
          <w:sz w:val="20"/>
          <w:szCs w:val="20"/>
        </w:rPr>
      </w:pPr>
    </w:p>
    <w:p w:rsidR="005F58C6" w:rsidRPr="009A275E" w:rsidRDefault="005F58C6" w:rsidP="002224CB">
      <w:pPr>
        <w:spacing w:before="120" w:after="120" w:line="240" w:lineRule="auto"/>
        <w:jc w:val="center"/>
        <w:rPr>
          <w:rFonts w:ascii="Arial" w:hAnsi="Arial" w:cs="Arial"/>
          <w:b/>
        </w:rPr>
      </w:pPr>
      <w:r w:rsidRPr="009A275E">
        <w:rPr>
          <w:rFonts w:ascii="Arial" w:hAnsi="Arial" w:cs="Arial"/>
          <w:b/>
        </w:rPr>
        <w:t xml:space="preserve">Umowa o dofinansowanie projektu współfinansowanego ze środków </w:t>
      </w:r>
      <w:r w:rsidR="009A275E">
        <w:rPr>
          <w:rFonts w:ascii="Arial" w:hAnsi="Arial" w:cs="Arial"/>
          <w:b/>
        </w:rPr>
        <w:br/>
      </w:r>
      <w:r w:rsidRPr="009A275E">
        <w:rPr>
          <w:rFonts w:ascii="Arial" w:hAnsi="Arial" w:cs="Arial"/>
          <w:b/>
        </w:rPr>
        <w:t>Europejskiego Funduszu Społecznego w ramach Regionalnego Programu Operacyjnego Województwa Zachodniopomorskiego 2014-2020</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Nr umowy:</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 xml:space="preserve">Umowa o dofinansowanie projektu: </w:t>
      </w:r>
      <w:r w:rsidRPr="002224CB">
        <w:rPr>
          <w:rFonts w:ascii="Arial" w:hAnsi="Arial" w:cs="Arial"/>
          <w:i/>
          <w:sz w:val="20"/>
          <w:szCs w:val="20"/>
        </w:rPr>
        <w:t>[tytuł projektu]</w:t>
      </w:r>
      <w:r w:rsidRPr="002224CB">
        <w:rPr>
          <w:rFonts w:ascii="Arial" w:hAnsi="Arial" w:cs="Arial"/>
          <w:sz w:val="20"/>
          <w:szCs w:val="20"/>
        </w:rPr>
        <w:t xml:space="preserve"> w ramach Regionalnego Programu Operacyjnego Województwa Zachodniopomorskiego 2014-2020 współfinansowanego ze środków Europejskiego Funduszu Społecznego, zawarta w ………………… </w:t>
      </w:r>
      <w:r w:rsidRPr="002224CB">
        <w:rPr>
          <w:rFonts w:ascii="Arial" w:hAnsi="Arial" w:cs="Arial"/>
          <w:i/>
          <w:sz w:val="20"/>
          <w:szCs w:val="20"/>
        </w:rPr>
        <w:t>[miejsce zawarcia umowy]</w:t>
      </w:r>
      <w:r w:rsidRPr="002224CB">
        <w:rPr>
          <w:rFonts w:ascii="Arial" w:hAnsi="Arial" w:cs="Arial"/>
          <w:sz w:val="20"/>
          <w:szCs w:val="20"/>
        </w:rPr>
        <w:t xml:space="preserve"> w dniu ….................. pomiędzy:</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 xml:space="preserve">Województwem Zachodniopomorskim - Wojewódzkim Urzędem Pracy w Szczecinie, </w:t>
      </w:r>
      <w:r w:rsidR="00D517DE" w:rsidRPr="002224CB">
        <w:rPr>
          <w:rFonts w:ascii="Arial" w:hAnsi="Arial" w:cs="Arial"/>
          <w:sz w:val="20"/>
          <w:szCs w:val="20"/>
        </w:rPr>
        <w:br/>
      </w:r>
      <w:r w:rsidRPr="002224CB">
        <w:rPr>
          <w:rFonts w:ascii="Arial" w:hAnsi="Arial" w:cs="Arial"/>
          <w:sz w:val="20"/>
          <w:szCs w:val="20"/>
        </w:rPr>
        <w:t>ul. A. Mickiewicza 41, 70-383 Szczecin, zwanym dalej „Instytucją Pośredniczącą”, realizującym zadania na podstawie porozumienia w sprawie powierzenia Instytucji Pośredniczącej zadań związanych z realizacją RPO WZ 2014-2020, z dnia 6 maja 2015 roku</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w imieniu, której działa: Pan Andrzej Przewoda</w:t>
      </w:r>
      <w:r w:rsidR="00B95185">
        <w:rPr>
          <w:rFonts w:ascii="Arial" w:hAnsi="Arial" w:cs="Arial"/>
          <w:sz w:val="20"/>
          <w:szCs w:val="20"/>
        </w:rPr>
        <w:t xml:space="preserve"> – </w:t>
      </w:r>
      <w:r w:rsidR="00B95185" w:rsidRPr="00B95185">
        <w:rPr>
          <w:rFonts w:ascii="Arial" w:hAnsi="Arial" w:cs="Arial"/>
          <w:sz w:val="20"/>
          <w:szCs w:val="20"/>
        </w:rPr>
        <w:t>Dyrektor Wojewódzkiego Urzędu Pracy w Szczecinie</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a</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w:t>
      </w:r>
      <w:r w:rsidRPr="002224CB">
        <w:rPr>
          <w:rFonts w:ascii="Arial" w:hAnsi="Arial" w:cs="Arial"/>
          <w:i/>
          <w:sz w:val="20"/>
          <w:szCs w:val="20"/>
        </w:rPr>
        <w:t>nazwa i adres Beneficjenta</w:t>
      </w:r>
      <w:r w:rsidR="009D0DB8" w:rsidRPr="002224CB">
        <w:rPr>
          <w:rStyle w:val="Odwoanieprzypisudolnego"/>
          <w:rFonts w:ascii="Arial" w:hAnsi="Arial" w:cs="Arial"/>
          <w:i/>
          <w:sz w:val="20"/>
          <w:szCs w:val="20"/>
        </w:rPr>
        <w:footnoteReference w:id="3"/>
      </w:r>
      <w:r w:rsidR="00261C24" w:rsidRPr="002224CB">
        <w:rPr>
          <w:rFonts w:ascii="Arial" w:hAnsi="Arial" w:cs="Arial"/>
          <w:i/>
          <w:sz w:val="20"/>
          <w:szCs w:val="20"/>
        </w:rPr>
        <w:t>,</w:t>
      </w:r>
      <w:r w:rsidRPr="002224CB">
        <w:rPr>
          <w:rFonts w:ascii="Arial" w:hAnsi="Arial" w:cs="Arial"/>
          <w:i/>
          <w:sz w:val="20"/>
          <w:szCs w:val="20"/>
        </w:rPr>
        <w:t xml:space="preserve"> a gdy posiada - również NIP i REGON</w:t>
      </w:r>
      <w:r w:rsidRPr="002224CB">
        <w:rPr>
          <w:rFonts w:ascii="Arial" w:hAnsi="Arial" w:cs="Arial"/>
          <w:sz w:val="20"/>
          <w:szCs w:val="20"/>
        </w:rPr>
        <w:t>], zwaną/</w:t>
      </w:r>
      <w:proofErr w:type="spellStart"/>
      <w:r w:rsidRPr="002224CB">
        <w:rPr>
          <w:rFonts w:ascii="Arial" w:hAnsi="Arial" w:cs="Arial"/>
          <w:sz w:val="20"/>
          <w:szCs w:val="20"/>
        </w:rPr>
        <w:t>ym</w:t>
      </w:r>
      <w:proofErr w:type="spellEnd"/>
      <w:r w:rsidRPr="002224CB">
        <w:rPr>
          <w:rFonts w:ascii="Arial" w:hAnsi="Arial" w:cs="Arial"/>
          <w:sz w:val="20"/>
          <w:szCs w:val="20"/>
        </w:rPr>
        <w:t xml:space="preserve"> dalej „Beneficjentem”,</w:t>
      </w:r>
      <w:r w:rsidR="0006394A" w:rsidRPr="0006394A">
        <w:rPr>
          <w:rFonts w:ascii="Arial" w:hAnsi="Arial" w:cs="Arial"/>
          <w:i/>
          <w:sz w:val="20"/>
          <w:szCs w:val="20"/>
        </w:rPr>
        <w:t xml:space="preserve"> </w:t>
      </w:r>
      <w:r w:rsidR="0006394A" w:rsidRPr="00E01870">
        <w:rPr>
          <w:rFonts w:ascii="Arial" w:hAnsi="Arial" w:cs="Arial"/>
          <w:i/>
          <w:sz w:val="20"/>
          <w:szCs w:val="20"/>
        </w:rPr>
        <w:t>działającym w imieniu własnym oraz Partnerów oraz na rzecz własną i Partnerów</w:t>
      </w:r>
      <w:r w:rsidR="0006394A" w:rsidRPr="00E01870">
        <w:rPr>
          <w:rStyle w:val="Odwoanieprzypisudolnego"/>
          <w:rFonts w:ascii="Arial" w:hAnsi="Arial" w:cs="Arial"/>
          <w:i/>
          <w:sz w:val="20"/>
          <w:szCs w:val="20"/>
        </w:rPr>
        <w:footnoteReference w:id="4"/>
      </w:r>
      <w:r w:rsidR="0006394A" w:rsidRPr="00E01870">
        <w:rPr>
          <w:rFonts w:ascii="Arial" w:hAnsi="Arial" w:cs="Arial"/>
          <w:i/>
          <w:sz w:val="20"/>
          <w:szCs w:val="20"/>
        </w:rPr>
        <w:t xml:space="preserve"> </w:t>
      </w:r>
      <w:r w:rsidR="0006394A" w:rsidRPr="00E01870">
        <w:rPr>
          <w:rFonts w:ascii="Arial" w:hAnsi="Arial" w:cs="Arial"/>
          <w:sz w:val="20"/>
          <w:szCs w:val="20"/>
        </w:rPr>
        <w:t>.....................................................................................................</w:t>
      </w:r>
      <w:r w:rsidR="0006394A" w:rsidRPr="00E01870">
        <w:rPr>
          <w:rFonts w:ascii="Arial" w:hAnsi="Arial" w:cs="Arial"/>
          <w:i/>
          <w:sz w:val="20"/>
          <w:szCs w:val="20"/>
        </w:rPr>
        <w:t>[nazwa i adres Partnerów],</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reprezentowanym przez</w:t>
      </w:r>
      <w:r w:rsidR="00131B61" w:rsidRPr="002224CB">
        <w:rPr>
          <w:rStyle w:val="Odwoanieprzypisudolnego"/>
          <w:rFonts w:ascii="Arial" w:hAnsi="Arial" w:cs="Arial"/>
          <w:sz w:val="20"/>
          <w:szCs w:val="20"/>
        </w:rPr>
        <w:footnoteReference w:id="5"/>
      </w:r>
      <w:r w:rsidRPr="002224CB">
        <w:rPr>
          <w:rFonts w:ascii="Arial" w:hAnsi="Arial" w:cs="Arial"/>
          <w:sz w:val="20"/>
          <w:szCs w:val="20"/>
        </w:rPr>
        <w:t>:</w:t>
      </w:r>
      <w:r w:rsidR="00B95185">
        <w:rPr>
          <w:rFonts w:ascii="Arial" w:hAnsi="Arial" w:cs="Arial"/>
          <w:sz w:val="20"/>
          <w:szCs w:val="20"/>
        </w:rPr>
        <w:t xml:space="preserve"> </w:t>
      </w:r>
      <w:r w:rsidRPr="002224CB">
        <w:rPr>
          <w:rFonts w:ascii="Arial" w:hAnsi="Arial" w:cs="Arial"/>
          <w:sz w:val="20"/>
          <w:szCs w:val="20"/>
        </w:rPr>
        <w:t>…………...................................................................................</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Działając w szczególności na podstawie:</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Traktatu o funkcjonowaniu Unii Europejskiej (Dz. Urz. C 326 z 26.10.2012);</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Rozporządzenia Parlamentu Europejskiego i Rady (UE) nr 1303/2013 z dnia 17 grudnia 2013 r. ustanawiającego wspólne przepisy dotyczące Europejskiego Funduszu Rozw</w:t>
      </w:r>
      <w:r w:rsidR="00261C24" w:rsidRPr="002224CB">
        <w:rPr>
          <w:rFonts w:ascii="Arial" w:hAnsi="Arial" w:cs="Arial"/>
          <w:sz w:val="20"/>
          <w:szCs w:val="20"/>
        </w:rPr>
        <w:t>oju Regionalnego, Europejskiego Funduszu Społecznego, Funduszu Spójności, Europejskiego Funduszu</w:t>
      </w:r>
      <w:r w:rsidRPr="002224CB">
        <w:rPr>
          <w:rFonts w:ascii="Arial" w:hAnsi="Arial" w:cs="Arial"/>
          <w:sz w:val="20"/>
          <w:szCs w:val="20"/>
        </w:rPr>
        <w:t xml:space="preserve">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20.12.2013, str. 320</w:t>
      </w:r>
      <w:r w:rsidR="00D85D0E" w:rsidRPr="002224CB">
        <w:rPr>
          <w:rFonts w:ascii="Arial" w:hAnsi="Arial" w:cs="Arial"/>
          <w:sz w:val="20"/>
          <w:szCs w:val="20"/>
        </w:rPr>
        <w:t>, ze zm.</w:t>
      </w:r>
      <w:r w:rsidRPr="002224CB">
        <w:rPr>
          <w:rFonts w:ascii="Arial" w:hAnsi="Arial" w:cs="Arial"/>
          <w:sz w:val="20"/>
          <w:szCs w:val="20"/>
        </w:rPr>
        <w:t>) - zwanego dalej rozporządzeniem ogólnym;</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Rozporządzenia Parlamentu Europejskiego i Rady (UE) nr 1304/2013 z dnia 17 grudnia </w:t>
      </w:r>
      <w:r w:rsidR="00D517DE" w:rsidRPr="002224CB">
        <w:rPr>
          <w:rFonts w:ascii="Arial" w:hAnsi="Arial" w:cs="Arial"/>
          <w:sz w:val="20"/>
          <w:szCs w:val="20"/>
        </w:rPr>
        <w:t xml:space="preserve">2013 </w:t>
      </w:r>
      <w:r w:rsidR="00261C24" w:rsidRPr="002224CB">
        <w:rPr>
          <w:rFonts w:ascii="Arial" w:hAnsi="Arial" w:cs="Arial"/>
          <w:sz w:val="20"/>
          <w:szCs w:val="20"/>
        </w:rPr>
        <w:t xml:space="preserve">r. </w:t>
      </w:r>
      <w:r w:rsidR="00F40F1F">
        <w:rPr>
          <w:rFonts w:ascii="Arial" w:hAnsi="Arial" w:cs="Arial"/>
          <w:sz w:val="20"/>
          <w:szCs w:val="20"/>
        </w:rPr>
        <w:br/>
      </w:r>
      <w:r w:rsidR="00261C24" w:rsidRPr="002224CB">
        <w:rPr>
          <w:rFonts w:ascii="Arial" w:hAnsi="Arial" w:cs="Arial"/>
          <w:sz w:val="20"/>
          <w:szCs w:val="20"/>
        </w:rPr>
        <w:t xml:space="preserve">w sprawie Europejskiego Funduszu Społecznego i </w:t>
      </w:r>
      <w:r w:rsidRPr="002224CB">
        <w:rPr>
          <w:rFonts w:ascii="Arial" w:hAnsi="Arial" w:cs="Arial"/>
          <w:sz w:val="20"/>
          <w:szCs w:val="20"/>
        </w:rPr>
        <w:t xml:space="preserve">uchylającego </w:t>
      </w:r>
      <w:r w:rsidR="00261C24" w:rsidRPr="002224CB">
        <w:rPr>
          <w:rFonts w:ascii="Arial" w:hAnsi="Arial" w:cs="Arial"/>
          <w:sz w:val="20"/>
          <w:szCs w:val="20"/>
        </w:rPr>
        <w:t>rozporządzenie Rady</w:t>
      </w:r>
      <w:r w:rsidRPr="002224CB">
        <w:rPr>
          <w:rFonts w:ascii="Arial" w:hAnsi="Arial" w:cs="Arial"/>
          <w:sz w:val="20"/>
          <w:szCs w:val="20"/>
        </w:rPr>
        <w:t xml:space="preserve"> (WE) nr 1081/2006 (Dz. Urz. UE L 347 z 20.12.2013</w:t>
      </w:r>
      <w:r w:rsidR="00D85D0E" w:rsidRPr="002224CB">
        <w:rPr>
          <w:rFonts w:ascii="Arial" w:hAnsi="Arial" w:cs="Arial"/>
          <w:sz w:val="20"/>
          <w:szCs w:val="20"/>
        </w:rPr>
        <w:t>, str. 470</w:t>
      </w:r>
      <w:r w:rsidRPr="002224CB">
        <w:rPr>
          <w:rFonts w:ascii="Arial" w:hAnsi="Arial" w:cs="Arial"/>
          <w:sz w:val="20"/>
          <w:szCs w:val="20"/>
        </w:rPr>
        <w:t>);</w:t>
      </w:r>
    </w:p>
    <w:p w:rsidR="005F58C6" w:rsidRPr="002224CB" w:rsidRDefault="00E323D2"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Rozporządzenia</w:t>
      </w:r>
      <w:r w:rsidR="005F58C6" w:rsidRPr="002224CB">
        <w:rPr>
          <w:rFonts w:ascii="Arial" w:hAnsi="Arial" w:cs="Arial"/>
          <w:sz w:val="20"/>
          <w:szCs w:val="20"/>
        </w:rPr>
        <w:t xml:space="preserve"> Parlamentu Europejskiego i Rady (UE) nr 1301/2013 z 17 grudnia </w:t>
      </w:r>
      <w:r w:rsidR="00D517DE" w:rsidRPr="002224CB">
        <w:rPr>
          <w:rFonts w:ascii="Arial" w:hAnsi="Arial" w:cs="Arial"/>
          <w:sz w:val="20"/>
          <w:szCs w:val="20"/>
        </w:rPr>
        <w:br/>
      </w:r>
      <w:r w:rsidR="005F58C6" w:rsidRPr="002224CB">
        <w:rPr>
          <w:rFonts w:ascii="Arial" w:hAnsi="Arial" w:cs="Arial"/>
          <w:sz w:val="20"/>
          <w:szCs w:val="20"/>
        </w:rPr>
        <w:t>2013</w:t>
      </w:r>
      <w:r w:rsidR="00D517DE" w:rsidRPr="002224CB">
        <w:rPr>
          <w:rFonts w:ascii="Arial" w:hAnsi="Arial" w:cs="Arial"/>
          <w:sz w:val="20"/>
          <w:szCs w:val="20"/>
        </w:rPr>
        <w:t xml:space="preserve"> </w:t>
      </w:r>
      <w:r w:rsidR="005F58C6" w:rsidRPr="002224CB">
        <w:rPr>
          <w:rFonts w:ascii="Arial" w:hAnsi="Arial" w:cs="Arial"/>
          <w:sz w:val="20"/>
          <w:szCs w:val="20"/>
        </w:rPr>
        <w:t>r. w sprawie Europejskiego Funduszu Rozwoju Regionalnego i przepisów szczególnych dotyczących celu „Inwestycja na rzecz wzrostu i zatrudnienia” oraz w sprawie uchylenia rozporządzenia (WE) nr 1080/2006</w:t>
      </w:r>
      <w:r w:rsidR="00D85D0E" w:rsidRPr="002224CB">
        <w:rPr>
          <w:rFonts w:ascii="Arial" w:hAnsi="Arial" w:cs="Arial"/>
          <w:sz w:val="20"/>
          <w:szCs w:val="20"/>
        </w:rPr>
        <w:t xml:space="preserve"> („Dz. Urz. UE L 347 z 20.12.2013, str. 289”)</w:t>
      </w:r>
      <w:r w:rsidR="005F58C6" w:rsidRPr="002224CB">
        <w:rPr>
          <w:rFonts w:ascii="Arial" w:hAnsi="Arial" w:cs="Arial"/>
          <w:sz w:val="20"/>
          <w:szCs w:val="20"/>
        </w:rPr>
        <w:t xml:space="preserve">; </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lastRenderedPageBreak/>
        <w:t xml:space="preserve">Rozporządzenia Komisji (UE) nr 1407/2013 z dnia 18 grudnia 2013 r. w sprawie stosowania art. 107 i 108 Traktatu o funkcjonowaniu Unii Europejskiej do pomocy de minimis (Dz. Urz. UE L 352 </w:t>
      </w:r>
      <w:r w:rsidR="00F40F1F">
        <w:rPr>
          <w:rFonts w:ascii="Arial" w:hAnsi="Arial" w:cs="Arial"/>
          <w:sz w:val="20"/>
          <w:szCs w:val="20"/>
        </w:rPr>
        <w:br/>
      </w:r>
      <w:r w:rsidRPr="002224CB">
        <w:rPr>
          <w:rFonts w:ascii="Arial" w:hAnsi="Arial" w:cs="Arial"/>
          <w:sz w:val="20"/>
          <w:szCs w:val="20"/>
        </w:rPr>
        <w:t>z 24.12.2013</w:t>
      </w:r>
      <w:r w:rsidR="00D85D0E" w:rsidRPr="002224CB">
        <w:rPr>
          <w:rFonts w:ascii="Arial" w:hAnsi="Arial" w:cs="Arial"/>
          <w:sz w:val="20"/>
          <w:szCs w:val="20"/>
        </w:rPr>
        <w:t>, str. 1</w:t>
      </w:r>
      <w:r w:rsidRPr="002224CB">
        <w:rPr>
          <w:rFonts w:ascii="Arial" w:hAnsi="Arial" w:cs="Arial"/>
          <w:sz w:val="20"/>
          <w:szCs w:val="20"/>
        </w:rPr>
        <w:t>);</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Rozporządzenia Komisji (UE) nr 651/2014 z dnia 17 czerwca 2014 r. uznające niektóre rodzaje pomocy za zgodne z rynkiem wewnętrznym w zastosowaniu art. 107 i 108 Traktatu (Dz. Urz. UE L 187 26.06.2014);</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Ustawy z dnia 11 lipca 2014 r. o zasadach realizacji programów w zakresie polityki spójności finansowanych w perspektywie finansowej 2014–2020 (</w:t>
      </w:r>
      <w:proofErr w:type="spellStart"/>
      <w:r w:rsidRPr="002224CB">
        <w:rPr>
          <w:rFonts w:ascii="Arial" w:hAnsi="Arial" w:cs="Arial"/>
          <w:sz w:val="20"/>
          <w:szCs w:val="20"/>
        </w:rPr>
        <w:t>t.j</w:t>
      </w:r>
      <w:proofErr w:type="spellEnd"/>
      <w:r w:rsidRPr="002224CB">
        <w:rPr>
          <w:rFonts w:ascii="Arial" w:hAnsi="Arial" w:cs="Arial"/>
          <w:sz w:val="20"/>
          <w:szCs w:val="20"/>
        </w:rPr>
        <w:t xml:space="preserve">. Dz. U z 2014 r. poz. 1146, z </w:t>
      </w:r>
      <w:proofErr w:type="spellStart"/>
      <w:r w:rsidRPr="002224CB">
        <w:rPr>
          <w:rFonts w:ascii="Arial" w:hAnsi="Arial" w:cs="Arial"/>
          <w:sz w:val="20"/>
          <w:szCs w:val="20"/>
        </w:rPr>
        <w:t>późn</w:t>
      </w:r>
      <w:proofErr w:type="spellEnd"/>
      <w:r w:rsidRPr="002224CB">
        <w:rPr>
          <w:rFonts w:ascii="Arial" w:hAnsi="Arial" w:cs="Arial"/>
          <w:sz w:val="20"/>
          <w:szCs w:val="20"/>
        </w:rPr>
        <w:t>. zm.);</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Ustawy z dnia 23 kwietnia 1964 r. - Kodeks cywilny (</w:t>
      </w:r>
      <w:proofErr w:type="spellStart"/>
      <w:r w:rsidRPr="002224CB">
        <w:rPr>
          <w:rFonts w:ascii="Arial" w:hAnsi="Arial" w:cs="Arial"/>
          <w:sz w:val="20"/>
          <w:szCs w:val="20"/>
        </w:rPr>
        <w:t>t.j</w:t>
      </w:r>
      <w:proofErr w:type="spellEnd"/>
      <w:r w:rsidRPr="002224CB">
        <w:rPr>
          <w:rFonts w:ascii="Arial" w:hAnsi="Arial" w:cs="Arial"/>
          <w:sz w:val="20"/>
          <w:szCs w:val="20"/>
        </w:rPr>
        <w:t>. Dz. U. z 2014 r. poz. 121, ze zm.);</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Ustawy z dnia 27 sierpnia 2009 r. o finansach publicznych (</w:t>
      </w:r>
      <w:proofErr w:type="spellStart"/>
      <w:r w:rsidRPr="002224CB">
        <w:rPr>
          <w:rFonts w:ascii="Arial" w:hAnsi="Arial" w:cs="Arial"/>
          <w:sz w:val="20"/>
          <w:szCs w:val="20"/>
        </w:rPr>
        <w:t>t.j</w:t>
      </w:r>
      <w:proofErr w:type="spellEnd"/>
      <w:r w:rsidRPr="002224CB">
        <w:rPr>
          <w:rFonts w:ascii="Arial" w:hAnsi="Arial" w:cs="Arial"/>
          <w:sz w:val="20"/>
          <w:szCs w:val="20"/>
        </w:rPr>
        <w:t>. Dz. U. z 2013 r. poz. 885, ze zm.) – zwana dalej UFP;</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Ustawy z dnia 29 września 1994 r. o rachunkowości (</w:t>
      </w:r>
      <w:proofErr w:type="spellStart"/>
      <w:r w:rsidRPr="002224CB">
        <w:rPr>
          <w:rFonts w:ascii="Arial" w:hAnsi="Arial" w:cs="Arial"/>
          <w:sz w:val="20"/>
          <w:szCs w:val="20"/>
        </w:rPr>
        <w:t>t.j</w:t>
      </w:r>
      <w:proofErr w:type="spellEnd"/>
      <w:r w:rsidRPr="002224CB">
        <w:rPr>
          <w:rFonts w:ascii="Arial" w:hAnsi="Arial" w:cs="Arial"/>
          <w:sz w:val="20"/>
          <w:szCs w:val="20"/>
        </w:rPr>
        <w:t>. Dz. U. z 2013 r. poz. 330, ze zm.);</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Ustawy z dnia 29 stycznia 2004 r. - Prawo zamówień publicznych (</w:t>
      </w:r>
      <w:proofErr w:type="spellStart"/>
      <w:r w:rsidRPr="002224CB">
        <w:rPr>
          <w:rFonts w:ascii="Arial" w:hAnsi="Arial" w:cs="Arial"/>
          <w:sz w:val="20"/>
          <w:szCs w:val="20"/>
        </w:rPr>
        <w:t>t.j</w:t>
      </w:r>
      <w:proofErr w:type="spellEnd"/>
      <w:r w:rsidRPr="002224CB">
        <w:rPr>
          <w:rFonts w:ascii="Arial" w:hAnsi="Arial" w:cs="Arial"/>
          <w:sz w:val="20"/>
          <w:szCs w:val="20"/>
        </w:rPr>
        <w:t xml:space="preserve">. Dz. U. z 2013 r. poz. 907, ze zm.) – zwana dalej </w:t>
      </w:r>
      <w:proofErr w:type="spellStart"/>
      <w:r w:rsidRPr="002224CB">
        <w:rPr>
          <w:rFonts w:ascii="Arial" w:hAnsi="Arial" w:cs="Arial"/>
          <w:sz w:val="20"/>
          <w:szCs w:val="20"/>
        </w:rPr>
        <w:t>P</w:t>
      </w:r>
      <w:r w:rsidR="00CC448A" w:rsidRPr="002224CB">
        <w:rPr>
          <w:rFonts w:ascii="Arial" w:hAnsi="Arial" w:cs="Arial"/>
          <w:sz w:val="20"/>
          <w:szCs w:val="20"/>
        </w:rPr>
        <w:t>zp</w:t>
      </w:r>
      <w:proofErr w:type="spellEnd"/>
      <w:r w:rsidRPr="002224CB">
        <w:rPr>
          <w:rFonts w:ascii="Arial" w:hAnsi="Arial" w:cs="Arial"/>
          <w:sz w:val="20"/>
          <w:szCs w:val="20"/>
        </w:rPr>
        <w:t>;</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Ustawa z dnia 29 sierpnia 1997 r.  Ordynacja podatkowa (Dz. U. z </w:t>
      </w:r>
      <w:r w:rsidR="00420B18" w:rsidRPr="002224CB">
        <w:rPr>
          <w:rFonts w:ascii="Arial" w:hAnsi="Arial" w:cs="Arial"/>
          <w:sz w:val="20"/>
          <w:szCs w:val="20"/>
        </w:rPr>
        <w:t>2015 r</w:t>
      </w:r>
      <w:r w:rsidRPr="002224CB">
        <w:rPr>
          <w:rFonts w:ascii="Arial" w:hAnsi="Arial" w:cs="Arial"/>
          <w:sz w:val="20"/>
          <w:szCs w:val="20"/>
        </w:rPr>
        <w:t xml:space="preserve">. poz. </w:t>
      </w:r>
      <w:r w:rsidR="00420B18" w:rsidRPr="002224CB">
        <w:rPr>
          <w:rFonts w:ascii="Arial" w:hAnsi="Arial" w:cs="Arial"/>
          <w:sz w:val="20"/>
          <w:szCs w:val="20"/>
        </w:rPr>
        <w:t>613</w:t>
      </w:r>
      <w:r w:rsidRPr="002224CB">
        <w:rPr>
          <w:rFonts w:ascii="Arial" w:hAnsi="Arial" w:cs="Arial"/>
          <w:sz w:val="20"/>
          <w:szCs w:val="20"/>
        </w:rPr>
        <w:t xml:space="preserve"> ze zm.);</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Ustawy z dnia 30 kwietnia 2004 r. o postępowaniu w sprawach dotyczących pomocy publicznej</w:t>
      </w:r>
      <w:r w:rsidR="00D517DE" w:rsidRPr="002224CB">
        <w:rPr>
          <w:rFonts w:ascii="Arial" w:hAnsi="Arial" w:cs="Arial"/>
          <w:sz w:val="20"/>
          <w:szCs w:val="20"/>
        </w:rPr>
        <w:t xml:space="preserve"> </w:t>
      </w:r>
      <w:r w:rsidRPr="002224CB">
        <w:rPr>
          <w:rFonts w:ascii="Arial" w:hAnsi="Arial" w:cs="Arial"/>
          <w:sz w:val="20"/>
          <w:szCs w:val="20"/>
        </w:rPr>
        <w:t>(</w:t>
      </w:r>
      <w:proofErr w:type="spellStart"/>
      <w:r w:rsidRPr="002224CB">
        <w:rPr>
          <w:rFonts w:ascii="Arial" w:hAnsi="Arial" w:cs="Arial"/>
          <w:sz w:val="20"/>
          <w:szCs w:val="20"/>
        </w:rPr>
        <w:t>t.j</w:t>
      </w:r>
      <w:proofErr w:type="spellEnd"/>
      <w:r w:rsidRPr="002224CB">
        <w:rPr>
          <w:rFonts w:ascii="Arial" w:hAnsi="Arial" w:cs="Arial"/>
          <w:sz w:val="20"/>
          <w:szCs w:val="20"/>
        </w:rPr>
        <w:t>. Dz. U. z 2007 r. Nr 59, poz. 404, ze zm.);</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Ustaw</w:t>
      </w:r>
      <w:r w:rsidR="00F40F1F">
        <w:rPr>
          <w:rFonts w:ascii="Arial" w:hAnsi="Arial" w:cs="Arial"/>
          <w:sz w:val="20"/>
          <w:szCs w:val="20"/>
        </w:rPr>
        <w:t>y</w:t>
      </w:r>
      <w:r w:rsidRPr="002224CB">
        <w:rPr>
          <w:rFonts w:ascii="Arial" w:hAnsi="Arial" w:cs="Arial"/>
          <w:sz w:val="20"/>
          <w:szCs w:val="20"/>
        </w:rPr>
        <w:t xml:space="preserve"> z dnia 5 czerwca 1998 r. o samorządzie województwa (Dz. U. z 2013r poz.596 ze zm.);</w:t>
      </w:r>
    </w:p>
    <w:p w:rsidR="005F58C6" w:rsidRPr="002224CB" w:rsidRDefault="00E323D2"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Rozporządzenia</w:t>
      </w:r>
      <w:r w:rsidR="005F58C6" w:rsidRPr="002224CB">
        <w:rPr>
          <w:rFonts w:ascii="Arial" w:hAnsi="Arial" w:cs="Arial"/>
          <w:sz w:val="20"/>
          <w:szCs w:val="20"/>
        </w:rPr>
        <w:t xml:space="preserve"> Ministra Rozwoju Regionalnego z 18 grudnia 2009 r. w sprawie warunków i trybu udzielania i rozliczania zaliczek oraz zakresu i terminów składania wniosków o płatność w ramach programów finansowanych z udziałem środków europejskich (Dz. U. </w:t>
      </w:r>
      <w:r w:rsidR="00C71638" w:rsidRPr="002224CB">
        <w:rPr>
          <w:rFonts w:ascii="Arial" w:hAnsi="Arial" w:cs="Arial"/>
          <w:sz w:val="20"/>
          <w:szCs w:val="20"/>
        </w:rPr>
        <w:t xml:space="preserve">2009 </w:t>
      </w:r>
      <w:r w:rsidR="005F58C6" w:rsidRPr="002224CB">
        <w:rPr>
          <w:rFonts w:ascii="Arial" w:hAnsi="Arial" w:cs="Arial"/>
          <w:sz w:val="20"/>
          <w:szCs w:val="20"/>
        </w:rPr>
        <w:t>nr 223 poz. 1786);</w:t>
      </w:r>
    </w:p>
    <w:p w:rsidR="005F58C6" w:rsidRPr="002224CB" w:rsidRDefault="005F58C6" w:rsidP="002224CB">
      <w:pPr>
        <w:numPr>
          <w:ilvl w:val="0"/>
          <w:numId w:val="1"/>
        </w:numPr>
        <w:spacing w:before="120" w:after="120" w:line="240" w:lineRule="auto"/>
        <w:ind w:left="357" w:hanging="357"/>
        <w:jc w:val="both"/>
        <w:rPr>
          <w:rFonts w:ascii="Arial" w:hAnsi="Arial" w:cs="Arial"/>
          <w:sz w:val="20"/>
          <w:szCs w:val="20"/>
        </w:rPr>
      </w:pPr>
      <w:r w:rsidRPr="002224CB">
        <w:rPr>
          <w:rFonts w:ascii="Arial" w:hAnsi="Arial" w:cs="Arial"/>
          <w:sz w:val="20"/>
          <w:szCs w:val="20"/>
        </w:rPr>
        <w:t>Regionalnego Programu Operacyjnego W</w:t>
      </w:r>
      <w:r w:rsidR="00E323D2" w:rsidRPr="002224CB">
        <w:rPr>
          <w:rFonts w:ascii="Arial" w:hAnsi="Arial" w:cs="Arial"/>
          <w:sz w:val="20"/>
          <w:szCs w:val="20"/>
        </w:rPr>
        <w:t>ojewództwa Zachodniopomorskiego</w:t>
      </w:r>
      <w:r w:rsidRPr="002224CB">
        <w:rPr>
          <w:rFonts w:ascii="Arial" w:hAnsi="Arial" w:cs="Arial"/>
          <w:sz w:val="20"/>
          <w:szCs w:val="20"/>
        </w:rPr>
        <w:t xml:space="preserve"> 2014-2020 (RPO WZ) przyjętego uchwałą Zarząd</w:t>
      </w:r>
      <w:r w:rsidR="00131B61" w:rsidRPr="002224CB">
        <w:rPr>
          <w:rFonts w:ascii="Arial" w:hAnsi="Arial" w:cs="Arial"/>
          <w:sz w:val="20"/>
          <w:szCs w:val="20"/>
        </w:rPr>
        <w:t>u</w:t>
      </w:r>
      <w:r w:rsidRPr="002224CB">
        <w:rPr>
          <w:rFonts w:ascii="Arial" w:hAnsi="Arial" w:cs="Arial"/>
          <w:sz w:val="20"/>
          <w:szCs w:val="20"/>
        </w:rPr>
        <w:t xml:space="preserve"> Województwa Zachodniopomorskiego nr 2247/2014 z dnia 18 grudnia 2014 r. i zatwierdzonego decyzją Komisji Europejskiej nr CCI2014P</w:t>
      </w:r>
      <w:r w:rsidR="00D85D0E" w:rsidRPr="002224CB">
        <w:rPr>
          <w:rFonts w:ascii="Arial" w:hAnsi="Arial" w:cs="Arial"/>
          <w:sz w:val="20"/>
          <w:szCs w:val="20"/>
        </w:rPr>
        <w:t>L</w:t>
      </w:r>
      <w:r w:rsidRPr="002224CB">
        <w:rPr>
          <w:rFonts w:ascii="Arial" w:hAnsi="Arial" w:cs="Arial"/>
          <w:sz w:val="20"/>
          <w:szCs w:val="20"/>
        </w:rPr>
        <w:t>16M</w:t>
      </w:r>
      <w:r w:rsidR="00983E35" w:rsidRPr="002224CB">
        <w:rPr>
          <w:rFonts w:ascii="Arial" w:hAnsi="Arial" w:cs="Arial"/>
          <w:sz w:val="20"/>
          <w:szCs w:val="20"/>
        </w:rPr>
        <w:t>20P0</w:t>
      </w:r>
      <w:r w:rsidR="00261C24" w:rsidRPr="002224CB">
        <w:rPr>
          <w:rFonts w:ascii="Arial" w:hAnsi="Arial" w:cs="Arial"/>
          <w:sz w:val="20"/>
          <w:szCs w:val="20"/>
        </w:rPr>
        <w:t>16 z dnia 12 lutego 2015 r.</w:t>
      </w:r>
    </w:p>
    <w:p w:rsidR="005F58C6" w:rsidRPr="002224CB" w:rsidRDefault="00DF0AA3" w:rsidP="002224CB">
      <w:pPr>
        <w:spacing w:before="120" w:after="120" w:line="240" w:lineRule="auto"/>
        <w:jc w:val="both"/>
        <w:rPr>
          <w:rFonts w:ascii="Arial" w:hAnsi="Arial" w:cs="Arial"/>
          <w:sz w:val="20"/>
          <w:szCs w:val="20"/>
        </w:rPr>
      </w:pPr>
      <w:r w:rsidRPr="002224CB">
        <w:rPr>
          <w:rFonts w:ascii="Arial" w:hAnsi="Arial" w:cs="Arial"/>
          <w:sz w:val="20"/>
          <w:szCs w:val="20"/>
        </w:rPr>
        <w:t>Strony umowy uzgadniają co następuje:</w:t>
      </w:r>
    </w:p>
    <w:p w:rsidR="00F40F1F" w:rsidRDefault="00F40F1F" w:rsidP="002224CB">
      <w:pPr>
        <w:spacing w:before="120" w:after="120" w:line="240" w:lineRule="auto"/>
        <w:jc w:val="both"/>
        <w:rPr>
          <w:rFonts w:ascii="Arial" w:hAnsi="Arial" w:cs="Arial"/>
          <w:b/>
          <w:sz w:val="20"/>
          <w:szCs w:val="20"/>
        </w:rPr>
      </w:pPr>
    </w:p>
    <w:p w:rsidR="00DF0AA3" w:rsidRPr="002224CB" w:rsidRDefault="00DF0AA3" w:rsidP="002224CB">
      <w:pPr>
        <w:spacing w:before="120" w:after="120" w:line="240" w:lineRule="auto"/>
        <w:jc w:val="center"/>
        <w:rPr>
          <w:rFonts w:ascii="Arial" w:hAnsi="Arial" w:cs="Arial"/>
          <w:b/>
          <w:sz w:val="20"/>
          <w:szCs w:val="20"/>
        </w:rPr>
      </w:pPr>
      <w:r w:rsidRPr="002224CB">
        <w:rPr>
          <w:rFonts w:ascii="Arial" w:hAnsi="Arial" w:cs="Arial"/>
          <w:b/>
          <w:sz w:val="20"/>
          <w:szCs w:val="20"/>
        </w:rPr>
        <w:t>Definicje:</w:t>
      </w:r>
    </w:p>
    <w:p w:rsidR="00DF0AA3" w:rsidRPr="002224CB" w:rsidRDefault="00DF0AA3" w:rsidP="002224CB">
      <w:pPr>
        <w:spacing w:before="120" w:after="120" w:line="240" w:lineRule="auto"/>
        <w:jc w:val="center"/>
        <w:rPr>
          <w:rFonts w:ascii="Arial" w:hAnsi="Arial" w:cs="Arial"/>
          <w:sz w:val="20"/>
          <w:szCs w:val="20"/>
        </w:rPr>
      </w:pPr>
      <w:r w:rsidRPr="002224CB">
        <w:rPr>
          <w:rFonts w:ascii="Arial" w:hAnsi="Arial" w:cs="Arial"/>
          <w:sz w:val="20"/>
          <w:szCs w:val="20"/>
        </w:rPr>
        <w:t>§ 1.</w:t>
      </w:r>
    </w:p>
    <w:p w:rsidR="005F58C6" w:rsidRPr="002224CB" w:rsidRDefault="00DF0AA3" w:rsidP="002224CB">
      <w:pPr>
        <w:spacing w:before="120" w:after="120" w:line="240" w:lineRule="auto"/>
        <w:jc w:val="both"/>
        <w:rPr>
          <w:rFonts w:ascii="Arial" w:hAnsi="Arial" w:cs="Arial"/>
          <w:sz w:val="20"/>
          <w:szCs w:val="20"/>
        </w:rPr>
      </w:pPr>
      <w:r w:rsidRPr="002224CB">
        <w:rPr>
          <w:rFonts w:ascii="Arial" w:hAnsi="Arial" w:cs="Arial"/>
          <w:sz w:val="20"/>
          <w:szCs w:val="20"/>
        </w:rPr>
        <w:t>Ilekroć w umowie jest mowa o:</w:t>
      </w:r>
      <w:r w:rsidR="005F58C6" w:rsidRPr="002224CB">
        <w:rPr>
          <w:rFonts w:ascii="Arial" w:hAnsi="Arial" w:cs="Arial"/>
          <w:sz w:val="20"/>
          <w:szCs w:val="20"/>
        </w:rPr>
        <w:t xml:space="preserve"> </w:t>
      </w:r>
    </w:p>
    <w:p w:rsidR="005F58C6" w:rsidRPr="002224CB" w:rsidRDefault="00261C24"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„beneficjencie pomocy” należy przez to rozumieć</w:t>
      </w:r>
      <w:r w:rsidR="005F58C6" w:rsidRPr="002224CB">
        <w:rPr>
          <w:rFonts w:ascii="Arial" w:hAnsi="Arial" w:cs="Arial"/>
          <w:sz w:val="20"/>
          <w:szCs w:val="20"/>
        </w:rPr>
        <w:t xml:space="preserve"> Beneficjent</w:t>
      </w:r>
      <w:r w:rsidRPr="002224CB">
        <w:rPr>
          <w:rFonts w:ascii="Arial" w:hAnsi="Arial" w:cs="Arial"/>
          <w:sz w:val="20"/>
          <w:szCs w:val="20"/>
        </w:rPr>
        <w:t xml:space="preserve">a pomocy </w:t>
      </w:r>
      <w:r w:rsidR="00D517DE" w:rsidRPr="002224CB">
        <w:rPr>
          <w:rFonts w:ascii="Arial" w:hAnsi="Arial" w:cs="Arial"/>
          <w:sz w:val="20"/>
          <w:szCs w:val="20"/>
        </w:rPr>
        <w:t xml:space="preserve">w </w:t>
      </w:r>
      <w:r w:rsidR="005F58C6" w:rsidRPr="002224CB">
        <w:rPr>
          <w:rFonts w:ascii="Arial" w:hAnsi="Arial" w:cs="Arial"/>
          <w:sz w:val="20"/>
          <w:szCs w:val="20"/>
        </w:rPr>
        <w:t xml:space="preserve">rozumieniu </w:t>
      </w:r>
      <w:r w:rsidRPr="002224CB">
        <w:rPr>
          <w:rFonts w:ascii="Arial" w:hAnsi="Arial" w:cs="Arial"/>
          <w:sz w:val="20"/>
          <w:szCs w:val="20"/>
        </w:rPr>
        <w:br/>
      </w:r>
      <w:r w:rsidR="005F58C6" w:rsidRPr="002224CB">
        <w:rPr>
          <w:rFonts w:ascii="Arial" w:hAnsi="Arial" w:cs="Arial"/>
          <w:sz w:val="20"/>
          <w:szCs w:val="20"/>
        </w:rPr>
        <w:t xml:space="preserve">art. 2 </w:t>
      </w:r>
      <w:proofErr w:type="spellStart"/>
      <w:r w:rsidR="005F58C6" w:rsidRPr="002224CB">
        <w:rPr>
          <w:rFonts w:ascii="Arial" w:hAnsi="Arial" w:cs="Arial"/>
          <w:sz w:val="20"/>
          <w:szCs w:val="20"/>
        </w:rPr>
        <w:t>pkt</w:t>
      </w:r>
      <w:proofErr w:type="spellEnd"/>
      <w:r w:rsidR="005F58C6" w:rsidRPr="002224CB">
        <w:rPr>
          <w:rFonts w:ascii="Arial" w:hAnsi="Arial" w:cs="Arial"/>
          <w:sz w:val="20"/>
          <w:szCs w:val="20"/>
        </w:rPr>
        <w:t xml:space="preserve"> 16 ustawy z dnia 30 kwietnia 2004 r. o postępowaniu w sprawach dotyczących pomocy publicznej (</w:t>
      </w:r>
      <w:proofErr w:type="spellStart"/>
      <w:r w:rsidR="005F58C6" w:rsidRPr="002224CB">
        <w:rPr>
          <w:rFonts w:ascii="Arial" w:hAnsi="Arial" w:cs="Arial"/>
          <w:sz w:val="20"/>
          <w:szCs w:val="20"/>
        </w:rPr>
        <w:t>t.j</w:t>
      </w:r>
      <w:proofErr w:type="spellEnd"/>
      <w:r w:rsidR="005F58C6" w:rsidRPr="002224CB">
        <w:rPr>
          <w:rFonts w:ascii="Arial" w:hAnsi="Arial" w:cs="Arial"/>
          <w:sz w:val="20"/>
          <w:szCs w:val="20"/>
        </w:rPr>
        <w:t>. Dz. U. z 2007 r. Nr 59, poz. 404, ze zm.);</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„danych osobowych” oznacza to dane osobowe w rozumieniu ustawy z dnia 29 sierpnia 1997 r. </w:t>
      </w:r>
      <w:r w:rsidR="00F40F1F">
        <w:rPr>
          <w:rFonts w:ascii="Arial" w:hAnsi="Arial" w:cs="Arial"/>
          <w:sz w:val="20"/>
          <w:szCs w:val="20"/>
        </w:rPr>
        <w:br/>
      </w:r>
      <w:r w:rsidRPr="002224CB">
        <w:rPr>
          <w:rFonts w:ascii="Arial" w:hAnsi="Arial" w:cs="Arial"/>
          <w:sz w:val="20"/>
          <w:szCs w:val="20"/>
        </w:rPr>
        <w:t>o ochronie danych osobowych (</w:t>
      </w:r>
      <w:proofErr w:type="spellStart"/>
      <w:r w:rsidRPr="002224CB">
        <w:rPr>
          <w:rFonts w:ascii="Arial" w:hAnsi="Arial" w:cs="Arial"/>
          <w:sz w:val="20"/>
          <w:szCs w:val="20"/>
        </w:rPr>
        <w:t>t.j</w:t>
      </w:r>
      <w:proofErr w:type="spellEnd"/>
      <w:r w:rsidRPr="002224CB">
        <w:rPr>
          <w:rFonts w:ascii="Arial" w:hAnsi="Arial" w:cs="Arial"/>
          <w:sz w:val="20"/>
          <w:szCs w:val="20"/>
        </w:rPr>
        <w:t>. Dz. U. z 2014 r. poz. 1182, ze zm.), dotyczące uczestników projektu, które muszą być przetwarzane przez I</w:t>
      </w:r>
      <w:r w:rsidR="00B24D7C" w:rsidRPr="002224CB">
        <w:rPr>
          <w:rFonts w:ascii="Arial" w:hAnsi="Arial" w:cs="Arial"/>
          <w:sz w:val="20"/>
          <w:szCs w:val="20"/>
        </w:rPr>
        <w:t>P</w:t>
      </w:r>
      <w:r w:rsidR="00F547CC" w:rsidRPr="002224CB">
        <w:rPr>
          <w:rFonts w:ascii="Arial" w:hAnsi="Arial" w:cs="Arial"/>
          <w:sz w:val="20"/>
          <w:szCs w:val="20"/>
        </w:rPr>
        <w:t xml:space="preserve"> </w:t>
      </w:r>
      <w:r w:rsidRPr="002224CB">
        <w:rPr>
          <w:rFonts w:ascii="Arial" w:hAnsi="Arial" w:cs="Arial"/>
          <w:sz w:val="20"/>
          <w:szCs w:val="20"/>
        </w:rPr>
        <w:t>oraz Beneficjenta;</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„dotacji celowej” oznacza to współfinansowanie krajowe z budżetu państwa </w:t>
      </w:r>
      <w:r w:rsidR="00261C24" w:rsidRPr="002224CB">
        <w:rPr>
          <w:rFonts w:ascii="Arial" w:hAnsi="Arial" w:cs="Arial"/>
          <w:sz w:val="20"/>
          <w:szCs w:val="20"/>
        </w:rPr>
        <w:br/>
      </w:r>
      <w:r w:rsidRPr="002224CB">
        <w:rPr>
          <w:rFonts w:ascii="Arial" w:hAnsi="Arial" w:cs="Arial"/>
          <w:sz w:val="20"/>
          <w:szCs w:val="20"/>
        </w:rPr>
        <w:t>na dofinansowanie projektu przekazywane przez IZ zgodnie z art. 2 ust. 30 Ustawy z dnia 11 lipca 2014 r. o zasadach realizacji programów w zakresie poli</w:t>
      </w:r>
      <w:r w:rsidR="00261C24" w:rsidRPr="002224CB">
        <w:rPr>
          <w:rFonts w:ascii="Arial" w:hAnsi="Arial" w:cs="Arial"/>
          <w:sz w:val="20"/>
          <w:szCs w:val="20"/>
        </w:rPr>
        <w:t xml:space="preserve">tyki spójności finansowanych </w:t>
      </w:r>
      <w:r w:rsidR="00F40F1F">
        <w:rPr>
          <w:rFonts w:ascii="Arial" w:hAnsi="Arial" w:cs="Arial"/>
          <w:sz w:val="20"/>
          <w:szCs w:val="20"/>
        </w:rPr>
        <w:br/>
      </w:r>
      <w:r w:rsidR="00261C24" w:rsidRPr="002224CB">
        <w:rPr>
          <w:rFonts w:ascii="Arial" w:hAnsi="Arial" w:cs="Arial"/>
          <w:sz w:val="20"/>
          <w:szCs w:val="20"/>
        </w:rPr>
        <w:t>w</w:t>
      </w:r>
      <w:r w:rsidRPr="002224CB">
        <w:rPr>
          <w:rFonts w:ascii="Arial" w:hAnsi="Arial" w:cs="Arial"/>
          <w:sz w:val="20"/>
          <w:szCs w:val="20"/>
        </w:rPr>
        <w:t xml:space="preserve"> perspektywie finansowej 2014–2020;</w:t>
      </w:r>
    </w:p>
    <w:p w:rsidR="00B24D7C"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„Działaniu” oznacza Działanie 7.1 Programy na rzecz integracji osób i rodzin zagrożonych ubóstwem i/lub wykluczeniem społecznym ukierunkowane na aktywizację społeczno-zawodową wykorzystującą instrumenty aktywizacji edukacyjnej, społecznej, zawodowej</w:t>
      </w:r>
      <w:r w:rsidR="00D517DE" w:rsidRPr="002224CB">
        <w:rPr>
          <w:rFonts w:ascii="Arial" w:hAnsi="Arial" w:cs="Arial"/>
          <w:sz w:val="20"/>
          <w:szCs w:val="20"/>
        </w:rPr>
        <w:t>;</w:t>
      </w:r>
    </w:p>
    <w:p w:rsidR="005F58C6" w:rsidRPr="002224CB" w:rsidRDefault="00B24D7C"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„Typie projektów nr 2” oznacza to </w:t>
      </w:r>
      <w:r w:rsidRPr="002224CB">
        <w:rPr>
          <w:rFonts w:ascii="Arial" w:hAnsi="Arial" w:cs="Arial"/>
          <w:i/>
          <w:sz w:val="20"/>
          <w:szCs w:val="20"/>
        </w:rPr>
        <w:t xml:space="preserve">Rozwój form aktywnej integracji oraz upowszechnianie aktywnej integracji i pracy socjalnej przez ośrodki pomocy społecznej oraz </w:t>
      </w:r>
      <w:proofErr w:type="spellStart"/>
      <w:r w:rsidRPr="002224CB">
        <w:rPr>
          <w:rFonts w:ascii="Arial" w:hAnsi="Arial" w:cs="Arial"/>
          <w:i/>
          <w:sz w:val="20"/>
          <w:szCs w:val="20"/>
        </w:rPr>
        <w:t>powiatowe</w:t>
      </w:r>
      <w:proofErr w:type="spellEnd"/>
      <w:r w:rsidRPr="002224CB">
        <w:rPr>
          <w:rFonts w:ascii="Arial" w:hAnsi="Arial" w:cs="Arial"/>
          <w:i/>
          <w:sz w:val="20"/>
          <w:szCs w:val="20"/>
        </w:rPr>
        <w:t xml:space="preserve"> centra pomocy </w:t>
      </w:r>
      <w:proofErr w:type="spellStart"/>
      <w:r w:rsidRPr="002224CB">
        <w:rPr>
          <w:rFonts w:ascii="Arial" w:hAnsi="Arial" w:cs="Arial"/>
          <w:i/>
          <w:sz w:val="20"/>
          <w:szCs w:val="20"/>
        </w:rPr>
        <w:t>rodziniez</w:t>
      </w:r>
      <w:proofErr w:type="spellEnd"/>
      <w:r w:rsidRPr="002224CB">
        <w:rPr>
          <w:rFonts w:ascii="Arial" w:hAnsi="Arial" w:cs="Arial"/>
          <w:i/>
          <w:sz w:val="20"/>
          <w:szCs w:val="20"/>
        </w:rPr>
        <w:t xml:space="preserve"> wykorzystaniem usług aktywnej integracji…</w:t>
      </w:r>
      <w:r w:rsidRPr="002224CB">
        <w:rPr>
          <w:rFonts w:ascii="Arial" w:hAnsi="Arial" w:cs="Arial"/>
          <w:sz w:val="20"/>
          <w:szCs w:val="20"/>
        </w:rPr>
        <w:t>;</w:t>
      </w:r>
    </w:p>
    <w:p w:rsidR="005F58C6" w:rsidRPr="002224CB" w:rsidRDefault="00261C24"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„Instytucji Zarządzającej” oznacza to Zarząd Województwa</w:t>
      </w:r>
      <w:r w:rsidR="005F58C6" w:rsidRPr="002224CB">
        <w:rPr>
          <w:rFonts w:ascii="Arial" w:hAnsi="Arial" w:cs="Arial"/>
          <w:sz w:val="20"/>
          <w:szCs w:val="20"/>
        </w:rPr>
        <w:t xml:space="preserve"> Zac</w:t>
      </w:r>
      <w:r w:rsidRPr="002224CB">
        <w:rPr>
          <w:rFonts w:ascii="Arial" w:hAnsi="Arial" w:cs="Arial"/>
          <w:sz w:val="20"/>
          <w:szCs w:val="20"/>
        </w:rPr>
        <w:t>hodniopomorskiego pełniący rolę I</w:t>
      </w:r>
      <w:r w:rsidR="005F58C6" w:rsidRPr="002224CB">
        <w:rPr>
          <w:rFonts w:ascii="Arial" w:hAnsi="Arial" w:cs="Arial"/>
          <w:sz w:val="20"/>
          <w:szCs w:val="20"/>
        </w:rPr>
        <w:t>nstytucji Zarządzającej Regionalnym Programem Operacyjnym Województwa Zachodniopomorskiego 2014-2020, zwanym dalej IZ;</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lastRenderedPageBreak/>
        <w:t>„Instytucja Pośrednicząca” oznacza to Wojewódzki Urząd Pracy w Szczecinie, pełniący rolę Instytucji Pośredniczącej w Regionalnym Programie Operacyjnym Województwa Zachodniopomorskiego 2014-2020, zwanym dalej IP;</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w:t>
      </w:r>
      <w:r w:rsidR="00D517DE" w:rsidRPr="002224CB">
        <w:rPr>
          <w:rFonts w:ascii="Arial" w:hAnsi="Arial" w:cs="Arial"/>
          <w:sz w:val="20"/>
          <w:szCs w:val="20"/>
        </w:rPr>
        <w:t>SL2014</w:t>
      </w:r>
      <w:r w:rsidRPr="002224CB">
        <w:rPr>
          <w:rFonts w:ascii="Arial" w:hAnsi="Arial" w:cs="Arial"/>
          <w:sz w:val="20"/>
          <w:szCs w:val="20"/>
        </w:rPr>
        <w:t xml:space="preserve">” oznacza to </w:t>
      </w:r>
      <w:r w:rsidR="00C56B48" w:rsidRPr="002224CB">
        <w:rPr>
          <w:rFonts w:ascii="Arial" w:hAnsi="Arial" w:cs="Arial"/>
          <w:sz w:val="20"/>
          <w:szCs w:val="20"/>
        </w:rPr>
        <w:t>oznacza to centralny system teleinformatyczny wykorzystywany w procesie rozliczania Projektu oraz komunikowania z Instytucją Pośredniczącą</w:t>
      </w:r>
      <w:r w:rsidRPr="002224CB">
        <w:rPr>
          <w:rFonts w:ascii="Arial" w:hAnsi="Arial" w:cs="Arial"/>
          <w:sz w:val="20"/>
          <w:szCs w:val="20"/>
        </w:rPr>
        <w:t>;</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„nieprawidłowości” należy przez to rozumieć nieprawidłowość o której mowa w art. 2 </w:t>
      </w:r>
      <w:proofErr w:type="spellStart"/>
      <w:r w:rsidRPr="002224CB">
        <w:rPr>
          <w:rFonts w:ascii="Arial" w:hAnsi="Arial" w:cs="Arial"/>
          <w:sz w:val="20"/>
          <w:szCs w:val="20"/>
        </w:rPr>
        <w:t>pkt</w:t>
      </w:r>
      <w:proofErr w:type="spellEnd"/>
      <w:r w:rsidRPr="002224CB">
        <w:rPr>
          <w:rFonts w:ascii="Arial" w:hAnsi="Arial" w:cs="Arial"/>
          <w:sz w:val="20"/>
          <w:szCs w:val="20"/>
        </w:rPr>
        <w:t xml:space="preserve"> 36 rozporządzenia ogólnego;</w:t>
      </w:r>
    </w:p>
    <w:p w:rsidR="001C45BD" w:rsidRPr="0006394A" w:rsidRDefault="007E5C7B" w:rsidP="001C45BD">
      <w:pPr>
        <w:pStyle w:val="Akapitzlist"/>
        <w:numPr>
          <w:ilvl w:val="0"/>
          <w:numId w:val="3"/>
        </w:numPr>
        <w:spacing w:after="240" w:line="240" w:lineRule="auto"/>
        <w:jc w:val="both"/>
        <w:rPr>
          <w:rFonts w:ascii="Arial" w:hAnsi="Arial" w:cs="Arial"/>
          <w:sz w:val="20"/>
          <w:szCs w:val="20"/>
        </w:rPr>
      </w:pPr>
      <w:r>
        <w:rPr>
          <w:rFonts w:ascii="Arial" w:hAnsi="Arial" w:cs="Arial"/>
          <w:sz w:val="20"/>
          <w:szCs w:val="20"/>
        </w:rPr>
        <w:t>„</w:t>
      </w:r>
      <w:r w:rsidR="001C45BD" w:rsidRPr="0006394A">
        <w:rPr>
          <w:rFonts w:ascii="Arial" w:hAnsi="Arial" w:cs="Arial"/>
          <w:sz w:val="20"/>
          <w:szCs w:val="20"/>
        </w:rPr>
        <w:t xml:space="preserve">Powierzającym” oznacza to Zarząd Województwa Zachodniopomorskiego – Instytucję Zarządzającą, która jako administrator danych osobowych powierzył Instytucji Pośredniczącej, w drodze odrębnego </w:t>
      </w:r>
      <w:r w:rsidR="001C45BD" w:rsidRPr="0006394A">
        <w:rPr>
          <w:rFonts w:ascii="Arial" w:hAnsi="Arial" w:cs="Arial"/>
          <w:i/>
          <w:sz w:val="20"/>
          <w:szCs w:val="20"/>
        </w:rPr>
        <w:t>Porozumienia w sprawie powierzenia przetwarzania danych osobowych w związku z realizacją Regionalnego Programu Operacyjnego Województwa Zachodniopomorskiego</w:t>
      </w:r>
      <w:r w:rsidR="001C45BD" w:rsidRPr="0006394A">
        <w:rPr>
          <w:rFonts w:ascii="Arial" w:hAnsi="Arial" w:cs="Arial"/>
          <w:sz w:val="20"/>
          <w:szCs w:val="20"/>
        </w:rPr>
        <w:t xml:space="preserve"> 2014-2020, przetwarzanie danych osobowych ze zbiorów:</w:t>
      </w:r>
    </w:p>
    <w:p w:rsidR="001C45BD" w:rsidRDefault="001C45BD" w:rsidP="003A497C">
      <w:pPr>
        <w:numPr>
          <w:ilvl w:val="0"/>
          <w:numId w:val="123"/>
        </w:numPr>
        <w:spacing w:after="240" w:line="240" w:lineRule="auto"/>
        <w:jc w:val="both"/>
        <w:rPr>
          <w:rFonts w:ascii="Arial" w:hAnsi="Arial" w:cs="Arial"/>
          <w:sz w:val="20"/>
          <w:szCs w:val="20"/>
        </w:rPr>
      </w:pPr>
      <w:r>
        <w:rPr>
          <w:rFonts w:ascii="Arial" w:hAnsi="Arial" w:cs="Arial"/>
          <w:sz w:val="20"/>
          <w:szCs w:val="20"/>
        </w:rPr>
        <w:t>Projekty RPO WZ 2014-2020,</w:t>
      </w:r>
    </w:p>
    <w:p w:rsidR="005F58C6" w:rsidRPr="001C45BD" w:rsidRDefault="001C45BD" w:rsidP="003A497C">
      <w:pPr>
        <w:numPr>
          <w:ilvl w:val="0"/>
          <w:numId w:val="123"/>
        </w:numPr>
        <w:spacing w:after="240" w:line="240" w:lineRule="auto"/>
        <w:jc w:val="both"/>
        <w:rPr>
          <w:rFonts w:ascii="Arial" w:hAnsi="Arial" w:cs="Arial"/>
          <w:sz w:val="20"/>
          <w:szCs w:val="20"/>
        </w:rPr>
      </w:pPr>
      <w:r w:rsidRPr="001C45BD">
        <w:rPr>
          <w:rFonts w:ascii="Arial" w:hAnsi="Arial" w:cs="Arial"/>
          <w:sz w:val="20"/>
          <w:szCs w:val="20"/>
        </w:rPr>
        <w:t>Centralny system teleinformatyczny wspierający realizację programów operacyjnych.</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„Osi Priorytetowej” oznacza Oś Priorytetową VII Włączenie społeczne;</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„partnerze projektu” należy przez to rozumieć podmiot wnoszący do projektu zasoby ludzkie, organizacyjne, techniczne lub finansowe, realizujący wspólnie z Liderem projekt na warunkach określonych w porozumieniu albo umowie o partnerstwie</w:t>
      </w:r>
      <w:r w:rsidR="009D0DB8" w:rsidRPr="002224CB">
        <w:rPr>
          <w:rStyle w:val="Odwoanieprzypisudolnego"/>
          <w:rFonts w:ascii="Arial" w:hAnsi="Arial" w:cs="Arial"/>
          <w:sz w:val="20"/>
          <w:szCs w:val="20"/>
        </w:rPr>
        <w:footnoteReference w:id="6"/>
      </w:r>
      <w:r w:rsidRPr="002224CB">
        <w:rPr>
          <w:rFonts w:ascii="Arial" w:hAnsi="Arial" w:cs="Arial"/>
          <w:sz w:val="20"/>
          <w:szCs w:val="20"/>
        </w:rPr>
        <w:t>;</w:t>
      </w:r>
    </w:p>
    <w:p w:rsidR="005F58C6" w:rsidRPr="002224CB" w:rsidRDefault="00D517DE"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„liderze</w:t>
      </w:r>
      <w:r w:rsidR="005F58C6" w:rsidRPr="002224CB">
        <w:rPr>
          <w:rFonts w:ascii="Arial" w:hAnsi="Arial" w:cs="Arial"/>
          <w:sz w:val="20"/>
          <w:szCs w:val="20"/>
        </w:rPr>
        <w:t xml:space="preserve"> projektu</w:t>
      </w:r>
      <w:r w:rsidRPr="002224CB">
        <w:rPr>
          <w:rFonts w:ascii="Arial" w:hAnsi="Arial" w:cs="Arial"/>
          <w:sz w:val="20"/>
          <w:szCs w:val="20"/>
        </w:rPr>
        <w:t>”</w:t>
      </w:r>
      <w:r w:rsidR="00261C24" w:rsidRPr="002224CB">
        <w:rPr>
          <w:rFonts w:ascii="Arial" w:hAnsi="Arial" w:cs="Arial"/>
          <w:sz w:val="20"/>
          <w:szCs w:val="20"/>
        </w:rPr>
        <w:t xml:space="preserve"> należy </w:t>
      </w:r>
      <w:r w:rsidR="00DA7300" w:rsidRPr="002224CB">
        <w:rPr>
          <w:rFonts w:ascii="Arial" w:hAnsi="Arial" w:cs="Arial"/>
          <w:sz w:val="20"/>
          <w:szCs w:val="20"/>
        </w:rPr>
        <w:t xml:space="preserve">przez to rozumieć, w przypadku projektu </w:t>
      </w:r>
      <w:r w:rsidR="005F58C6" w:rsidRPr="002224CB">
        <w:rPr>
          <w:rFonts w:ascii="Arial" w:hAnsi="Arial" w:cs="Arial"/>
          <w:sz w:val="20"/>
          <w:szCs w:val="20"/>
        </w:rPr>
        <w:t xml:space="preserve">realizowanego </w:t>
      </w:r>
      <w:r w:rsidR="00DA7300" w:rsidRPr="002224CB">
        <w:rPr>
          <w:rFonts w:ascii="Arial" w:hAnsi="Arial" w:cs="Arial"/>
          <w:sz w:val="20"/>
          <w:szCs w:val="20"/>
        </w:rPr>
        <w:t>w partnerstwie, podmiot (Beneficjenta), z którym IP podpisuje umowę</w:t>
      </w:r>
      <w:r w:rsidR="005F58C6" w:rsidRPr="002224CB">
        <w:rPr>
          <w:rFonts w:ascii="Arial" w:hAnsi="Arial" w:cs="Arial"/>
          <w:sz w:val="20"/>
          <w:szCs w:val="20"/>
        </w:rPr>
        <w:t xml:space="preserve"> </w:t>
      </w:r>
      <w:r w:rsidR="00DA7300" w:rsidRPr="002224CB">
        <w:rPr>
          <w:rFonts w:ascii="Arial" w:hAnsi="Arial" w:cs="Arial"/>
          <w:sz w:val="20"/>
          <w:szCs w:val="20"/>
        </w:rPr>
        <w:t>o</w:t>
      </w:r>
      <w:r w:rsidR="005F58C6" w:rsidRPr="002224CB">
        <w:rPr>
          <w:rFonts w:ascii="Arial" w:hAnsi="Arial" w:cs="Arial"/>
          <w:sz w:val="20"/>
          <w:szCs w:val="20"/>
        </w:rPr>
        <w:t xml:space="preserve"> dofinansowanie projektu;</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„płatności ze środków europejskich” oznacza to współfinansowanie pochodzące ze środków europejskich w części dotyczącej Europejskiego Funduszu Społecznego, przekazywanej Beneficjentowi przez Bank Gospodarstwa Krajowego na podstawie zlecenia płatności wystawionego przez IP;</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„pracowniku” oznacza to:</w:t>
      </w:r>
    </w:p>
    <w:p w:rsidR="005F58C6" w:rsidRPr="002224CB" w:rsidRDefault="005F58C6" w:rsidP="002224CB">
      <w:pPr>
        <w:numPr>
          <w:ilvl w:val="1"/>
          <w:numId w:val="3"/>
        </w:numPr>
        <w:spacing w:before="120" w:after="120" w:line="240" w:lineRule="auto"/>
        <w:ind w:left="714" w:hanging="357"/>
        <w:jc w:val="both"/>
        <w:rPr>
          <w:rFonts w:ascii="Arial" w:hAnsi="Arial" w:cs="Arial"/>
          <w:sz w:val="20"/>
          <w:szCs w:val="20"/>
        </w:rPr>
      </w:pPr>
      <w:r w:rsidRPr="002224CB">
        <w:rPr>
          <w:rFonts w:ascii="Arial" w:hAnsi="Arial" w:cs="Arial"/>
          <w:sz w:val="20"/>
          <w:szCs w:val="20"/>
        </w:rPr>
        <w:t>osobę świadczącą pracę na podstawie stosunku pracy lub stosunku cywilnoprawnego</w:t>
      </w:r>
      <w:r w:rsidR="00D517DE" w:rsidRPr="002224CB">
        <w:rPr>
          <w:rFonts w:ascii="Arial" w:hAnsi="Arial" w:cs="Arial"/>
          <w:sz w:val="20"/>
          <w:szCs w:val="20"/>
        </w:rPr>
        <w:t>;</w:t>
      </w:r>
    </w:p>
    <w:p w:rsidR="005F58C6" w:rsidRPr="002224CB" w:rsidRDefault="005F58C6" w:rsidP="002224CB">
      <w:pPr>
        <w:numPr>
          <w:ilvl w:val="1"/>
          <w:numId w:val="3"/>
        </w:numPr>
        <w:spacing w:before="120" w:after="120" w:line="240" w:lineRule="auto"/>
        <w:ind w:left="714" w:hanging="357"/>
        <w:jc w:val="both"/>
        <w:rPr>
          <w:rFonts w:ascii="Arial" w:hAnsi="Arial" w:cs="Arial"/>
          <w:sz w:val="20"/>
          <w:szCs w:val="20"/>
        </w:rPr>
      </w:pPr>
      <w:r w:rsidRPr="002224CB">
        <w:rPr>
          <w:rFonts w:ascii="Arial" w:hAnsi="Arial" w:cs="Arial"/>
          <w:sz w:val="20"/>
          <w:szCs w:val="20"/>
        </w:rPr>
        <w:t>osobę fizyczną, która w ramach prowadzonej działalności gospodarczej wykonuje wyłącznie osobiście, powierzone jej na podstawie umowy cywilnoprawnej zadania</w:t>
      </w:r>
      <w:r w:rsidR="00D517DE" w:rsidRPr="002224CB">
        <w:rPr>
          <w:rFonts w:ascii="Arial" w:hAnsi="Arial" w:cs="Arial"/>
          <w:sz w:val="20"/>
          <w:szCs w:val="20"/>
        </w:rPr>
        <w:t>;</w:t>
      </w:r>
    </w:p>
    <w:p w:rsidR="005F58C6" w:rsidRPr="002224CB" w:rsidRDefault="00DA7300" w:rsidP="002224CB">
      <w:pPr>
        <w:numPr>
          <w:ilvl w:val="1"/>
          <w:numId w:val="3"/>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osobę współpracującą w rozumieniu ustawy z dnia 13 października 1998 r. o </w:t>
      </w:r>
      <w:r w:rsidR="005F58C6" w:rsidRPr="002224CB">
        <w:rPr>
          <w:rFonts w:ascii="Arial" w:hAnsi="Arial" w:cs="Arial"/>
          <w:sz w:val="20"/>
          <w:szCs w:val="20"/>
        </w:rPr>
        <w:t>systemie ubezpieczeń społecznych (</w:t>
      </w:r>
      <w:proofErr w:type="spellStart"/>
      <w:r w:rsidR="005F58C6" w:rsidRPr="002224CB">
        <w:rPr>
          <w:rFonts w:ascii="Arial" w:hAnsi="Arial" w:cs="Arial"/>
          <w:sz w:val="20"/>
          <w:szCs w:val="20"/>
        </w:rPr>
        <w:t>t.j</w:t>
      </w:r>
      <w:proofErr w:type="spellEnd"/>
      <w:r w:rsidR="005F58C6" w:rsidRPr="002224CB">
        <w:rPr>
          <w:rFonts w:ascii="Arial" w:hAnsi="Arial" w:cs="Arial"/>
          <w:sz w:val="20"/>
          <w:szCs w:val="20"/>
        </w:rPr>
        <w:t>. Dz. U. z 2015r. poz. 121)</w:t>
      </w:r>
      <w:r w:rsidR="00D517DE" w:rsidRPr="002224CB">
        <w:rPr>
          <w:rFonts w:ascii="Arial" w:hAnsi="Arial" w:cs="Arial"/>
          <w:sz w:val="20"/>
          <w:szCs w:val="20"/>
        </w:rPr>
        <w:t>;</w:t>
      </w:r>
    </w:p>
    <w:p w:rsidR="005F58C6" w:rsidRPr="002224CB" w:rsidRDefault="005F58C6" w:rsidP="002224CB">
      <w:pPr>
        <w:numPr>
          <w:ilvl w:val="1"/>
          <w:numId w:val="3"/>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osobę wykonującą świadczenia w formie wolontariatu w rozumieniu ustawy z dnia </w:t>
      </w:r>
      <w:r w:rsidR="00DA7300" w:rsidRPr="002224CB">
        <w:rPr>
          <w:rFonts w:ascii="Arial" w:hAnsi="Arial" w:cs="Arial"/>
          <w:sz w:val="20"/>
          <w:szCs w:val="20"/>
        </w:rPr>
        <w:br/>
      </w:r>
      <w:r w:rsidRPr="002224CB">
        <w:rPr>
          <w:rFonts w:ascii="Arial" w:hAnsi="Arial" w:cs="Arial"/>
          <w:sz w:val="20"/>
          <w:szCs w:val="20"/>
        </w:rPr>
        <w:t>24 kwietnia</w:t>
      </w:r>
      <w:r w:rsidR="009D0DB8" w:rsidRPr="002224CB">
        <w:rPr>
          <w:rFonts w:ascii="Arial" w:hAnsi="Arial" w:cs="Arial"/>
          <w:sz w:val="20"/>
          <w:szCs w:val="20"/>
        </w:rPr>
        <w:t xml:space="preserve"> </w:t>
      </w:r>
      <w:r w:rsidRPr="002224CB">
        <w:rPr>
          <w:rFonts w:ascii="Arial" w:hAnsi="Arial" w:cs="Arial"/>
          <w:sz w:val="20"/>
          <w:szCs w:val="20"/>
        </w:rPr>
        <w:t>2003 r. o działalności pożytku publicznego i o wolontariacie (</w:t>
      </w:r>
      <w:proofErr w:type="spellStart"/>
      <w:r w:rsidRPr="002224CB">
        <w:rPr>
          <w:rFonts w:ascii="Arial" w:hAnsi="Arial" w:cs="Arial"/>
          <w:sz w:val="20"/>
          <w:szCs w:val="20"/>
        </w:rPr>
        <w:t>t.j</w:t>
      </w:r>
      <w:proofErr w:type="spellEnd"/>
      <w:r w:rsidRPr="002224CB">
        <w:rPr>
          <w:rFonts w:ascii="Arial" w:hAnsi="Arial" w:cs="Arial"/>
          <w:sz w:val="20"/>
          <w:szCs w:val="20"/>
        </w:rPr>
        <w:t>. D</w:t>
      </w:r>
      <w:r w:rsidR="00983E35" w:rsidRPr="002224CB">
        <w:rPr>
          <w:rFonts w:ascii="Arial" w:hAnsi="Arial" w:cs="Arial"/>
          <w:sz w:val="20"/>
          <w:szCs w:val="20"/>
        </w:rPr>
        <w:t>z. U. z 2014r. poz.1118, ze</w:t>
      </w:r>
      <w:r w:rsidRPr="002224CB">
        <w:rPr>
          <w:rFonts w:ascii="Arial" w:hAnsi="Arial" w:cs="Arial"/>
          <w:sz w:val="20"/>
          <w:szCs w:val="20"/>
        </w:rPr>
        <w:t xml:space="preserve"> zm.)</w:t>
      </w:r>
      <w:r w:rsidR="00D517DE" w:rsidRPr="002224CB">
        <w:rPr>
          <w:rFonts w:ascii="Arial" w:hAnsi="Arial" w:cs="Arial"/>
          <w:sz w:val="20"/>
          <w:szCs w:val="20"/>
        </w:rPr>
        <w:t>;</w:t>
      </w:r>
    </w:p>
    <w:p w:rsidR="005F58C6" w:rsidRPr="002224CB" w:rsidRDefault="005F58C6" w:rsidP="002224CB">
      <w:pPr>
        <w:numPr>
          <w:ilvl w:val="1"/>
          <w:numId w:val="3"/>
        </w:numPr>
        <w:spacing w:before="120" w:after="120" w:line="240" w:lineRule="auto"/>
        <w:ind w:left="714" w:hanging="357"/>
        <w:jc w:val="both"/>
        <w:rPr>
          <w:rFonts w:ascii="Arial" w:hAnsi="Arial" w:cs="Arial"/>
          <w:sz w:val="20"/>
          <w:szCs w:val="20"/>
        </w:rPr>
      </w:pPr>
      <w:r w:rsidRPr="002224CB">
        <w:rPr>
          <w:rFonts w:ascii="Arial" w:hAnsi="Arial" w:cs="Arial"/>
          <w:sz w:val="20"/>
          <w:szCs w:val="20"/>
        </w:rPr>
        <w:t>właściciela</w:t>
      </w:r>
      <w:r w:rsidR="00D517DE" w:rsidRPr="002224CB">
        <w:rPr>
          <w:rFonts w:ascii="Arial" w:hAnsi="Arial" w:cs="Arial"/>
          <w:sz w:val="20"/>
          <w:szCs w:val="20"/>
        </w:rPr>
        <w:t>;</w:t>
      </w:r>
    </w:p>
    <w:p w:rsidR="005F58C6" w:rsidRPr="002224CB" w:rsidRDefault="00DA7300" w:rsidP="002224CB">
      <w:pPr>
        <w:numPr>
          <w:ilvl w:val="1"/>
          <w:numId w:val="3"/>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wspólnika, w tym Partnera prowadzącego regularną działalność </w:t>
      </w:r>
      <w:r w:rsidR="005F58C6" w:rsidRPr="002224CB">
        <w:rPr>
          <w:rFonts w:ascii="Arial" w:hAnsi="Arial" w:cs="Arial"/>
          <w:sz w:val="20"/>
          <w:szCs w:val="20"/>
        </w:rPr>
        <w:t>w przedsiębiorstwie</w:t>
      </w:r>
      <w:r w:rsidR="00C11F55">
        <w:rPr>
          <w:rFonts w:ascii="Arial" w:hAnsi="Arial" w:cs="Arial"/>
          <w:sz w:val="20"/>
          <w:szCs w:val="20"/>
        </w:rPr>
        <w:br/>
      </w:r>
      <w:r w:rsidR="005F58C6" w:rsidRPr="002224CB">
        <w:rPr>
          <w:rFonts w:ascii="Arial" w:hAnsi="Arial" w:cs="Arial"/>
          <w:sz w:val="20"/>
          <w:szCs w:val="20"/>
        </w:rPr>
        <w:t>i czerpiącego z niego korzyści finansowe</w:t>
      </w:r>
      <w:r w:rsidR="00D517DE" w:rsidRPr="002224CB">
        <w:rPr>
          <w:rFonts w:ascii="Arial" w:hAnsi="Arial" w:cs="Arial"/>
          <w:sz w:val="20"/>
          <w:szCs w:val="20"/>
        </w:rPr>
        <w:t>;</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 „Priorytecie Inwestycyjnym” oznacza </w:t>
      </w:r>
      <w:r w:rsidR="007647AD" w:rsidRPr="002224CB">
        <w:rPr>
          <w:rFonts w:ascii="Arial" w:hAnsi="Arial" w:cs="Arial"/>
          <w:sz w:val="20"/>
          <w:szCs w:val="20"/>
        </w:rPr>
        <w:t>Priorytet Inwestycyjny</w:t>
      </w:r>
      <w:r w:rsidR="000026A5" w:rsidRPr="002224CB">
        <w:rPr>
          <w:rFonts w:ascii="Arial" w:hAnsi="Arial" w:cs="Arial"/>
          <w:sz w:val="20"/>
          <w:szCs w:val="20"/>
        </w:rPr>
        <w:t xml:space="preserve"> 9i: Aktywne włączenie, w tym z myślą o promowaniu równych szans oraz aktywnego uczestnictwa i zwiększaniu szans na zatrudnienie</w:t>
      </w:r>
      <w:r w:rsidR="00D517DE" w:rsidRPr="002224CB">
        <w:rPr>
          <w:rFonts w:ascii="Arial" w:hAnsi="Arial" w:cs="Arial"/>
          <w:sz w:val="20"/>
          <w:szCs w:val="20"/>
        </w:rPr>
        <w:t>;</w:t>
      </w:r>
    </w:p>
    <w:p w:rsidR="005F58C6" w:rsidRPr="002224CB" w:rsidRDefault="00DA7300"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 „programie” oznacza to Regionalny Program Operacyjny Województwa </w:t>
      </w:r>
      <w:r w:rsidR="005F58C6" w:rsidRPr="002224CB">
        <w:rPr>
          <w:rFonts w:ascii="Arial" w:hAnsi="Arial" w:cs="Arial"/>
          <w:sz w:val="20"/>
          <w:szCs w:val="20"/>
        </w:rPr>
        <w:t>Zachodniopomorsk</w:t>
      </w:r>
      <w:r w:rsidRPr="002224CB">
        <w:rPr>
          <w:rFonts w:ascii="Arial" w:hAnsi="Arial" w:cs="Arial"/>
          <w:sz w:val="20"/>
          <w:szCs w:val="20"/>
        </w:rPr>
        <w:t xml:space="preserve">iego </w:t>
      </w:r>
      <w:r w:rsidR="005F58C6" w:rsidRPr="002224CB">
        <w:rPr>
          <w:rFonts w:ascii="Arial" w:hAnsi="Arial" w:cs="Arial"/>
          <w:sz w:val="20"/>
          <w:szCs w:val="20"/>
        </w:rPr>
        <w:t xml:space="preserve">2014-2020 uchwalony przez Zarząd Województwa Zachodniopomorskiego i przyjęty przez Komisję Europejską, odzwierciedlający cele zawarte we Wspólnych Ramach Strategicznych stanowiących załącznik </w:t>
      </w:r>
      <w:r w:rsidR="00D517DE" w:rsidRPr="002224CB">
        <w:rPr>
          <w:rFonts w:ascii="Arial" w:hAnsi="Arial" w:cs="Arial"/>
          <w:sz w:val="20"/>
          <w:szCs w:val="20"/>
        </w:rPr>
        <w:t xml:space="preserve">1 </w:t>
      </w:r>
      <w:r w:rsidR="005F58C6" w:rsidRPr="002224CB">
        <w:rPr>
          <w:rFonts w:ascii="Arial" w:hAnsi="Arial" w:cs="Arial"/>
          <w:sz w:val="20"/>
          <w:szCs w:val="20"/>
        </w:rPr>
        <w:t>do rozporządzenia ogólnego oraz w umowie partnerstwa;</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„projekcie” oznacza to projekt pt. </w:t>
      </w:r>
      <w:r w:rsidRPr="002224CB">
        <w:rPr>
          <w:rFonts w:ascii="Arial" w:hAnsi="Arial" w:cs="Arial"/>
          <w:i/>
          <w:sz w:val="20"/>
          <w:szCs w:val="20"/>
        </w:rPr>
        <w:t>[tytuł projektu]</w:t>
      </w:r>
      <w:r w:rsidRPr="002224CB">
        <w:rPr>
          <w:rFonts w:ascii="Arial" w:hAnsi="Arial" w:cs="Arial"/>
          <w:sz w:val="20"/>
          <w:szCs w:val="20"/>
        </w:rPr>
        <w:t xml:space="preserve"> realizowany w ramach Działania</w:t>
      </w:r>
      <w:r w:rsidR="00C333EA" w:rsidRPr="002224CB">
        <w:rPr>
          <w:rFonts w:ascii="Arial" w:hAnsi="Arial" w:cs="Arial"/>
          <w:sz w:val="20"/>
          <w:szCs w:val="20"/>
        </w:rPr>
        <w:t>…..</w:t>
      </w:r>
      <w:r w:rsidR="009D0DB8" w:rsidRPr="002224CB">
        <w:rPr>
          <w:rFonts w:ascii="Arial" w:hAnsi="Arial" w:cs="Arial"/>
          <w:sz w:val="20"/>
          <w:szCs w:val="20"/>
        </w:rPr>
        <w:t xml:space="preserve">, </w:t>
      </w:r>
      <w:r w:rsidRPr="002224CB">
        <w:rPr>
          <w:rFonts w:ascii="Arial" w:hAnsi="Arial" w:cs="Arial"/>
          <w:sz w:val="20"/>
          <w:szCs w:val="20"/>
        </w:rPr>
        <w:t>określony we wniosku o dofinansowanie projektu nr………………………;</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„przetwarzaniu danych osobowych” oznacza to jakiekolwiek operacje wykonywane na danych osobowych, takie jak zbieranie, utrwalanie, przechowywanie, opracowywan</w:t>
      </w:r>
      <w:r w:rsidR="00DA7300" w:rsidRPr="002224CB">
        <w:rPr>
          <w:rFonts w:ascii="Arial" w:hAnsi="Arial" w:cs="Arial"/>
          <w:sz w:val="20"/>
          <w:szCs w:val="20"/>
        </w:rPr>
        <w:t>ie, zmienianie, udostępnianie i usuwanie, a</w:t>
      </w:r>
      <w:r w:rsidRPr="002224CB">
        <w:rPr>
          <w:rFonts w:ascii="Arial" w:hAnsi="Arial" w:cs="Arial"/>
          <w:sz w:val="20"/>
          <w:szCs w:val="20"/>
        </w:rPr>
        <w:t xml:space="preserve"> zwł</w:t>
      </w:r>
      <w:r w:rsidR="00DA7300" w:rsidRPr="002224CB">
        <w:rPr>
          <w:rFonts w:ascii="Arial" w:hAnsi="Arial" w:cs="Arial"/>
          <w:sz w:val="20"/>
          <w:szCs w:val="20"/>
        </w:rPr>
        <w:t xml:space="preserve">aszcza te, które wykonuje się w </w:t>
      </w:r>
      <w:r w:rsidRPr="002224CB">
        <w:rPr>
          <w:rFonts w:ascii="Arial" w:hAnsi="Arial" w:cs="Arial"/>
          <w:sz w:val="20"/>
          <w:szCs w:val="20"/>
        </w:rPr>
        <w:t xml:space="preserve">systemie informatycznym </w:t>
      </w:r>
      <w:r w:rsidR="00C11F55">
        <w:rPr>
          <w:rFonts w:ascii="Arial" w:hAnsi="Arial" w:cs="Arial"/>
          <w:sz w:val="20"/>
          <w:szCs w:val="20"/>
        </w:rPr>
        <w:br/>
      </w:r>
      <w:r w:rsidRPr="002224CB">
        <w:rPr>
          <w:rFonts w:ascii="Arial" w:hAnsi="Arial" w:cs="Arial"/>
          <w:sz w:val="20"/>
          <w:szCs w:val="20"/>
        </w:rPr>
        <w:t>w rozumieniu ustawy z dnia 29 sierpnia 1997 r. o ochronie danych osobowych (</w:t>
      </w:r>
      <w:proofErr w:type="spellStart"/>
      <w:r w:rsidRPr="002224CB">
        <w:rPr>
          <w:rFonts w:ascii="Arial" w:hAnsi="Arial" w:cs="Arial"/>
          <w:sz w:val="20"/>
          <w:szCs w:val="20"/>
        </w:rPr>
        <w:t>t.j</w:t>
      </w:r>
      <w:proofErr w:type="spellEnd"/>
      <w:r w:rsidRPr="002224CB">
        <w:rPr>
          <w:rFonts w:ascii="Arial" w:hAnsi="Arial" w:cs="Arial"/>
          <w:sz w:val="20"/>
          <w:szCs w:val="20"/>
        </w:rPr>
        <w:t>. Dz. U</w:t>
      </w:r>
      <w:r w:rsidR="003F2C99" w:rsidRPr="002224CB">
        <w:rPr>
          <w:rFonts w:ascii="Arial" w:hAnsi="Arial" w:cs="Arial"/>
          <w:sz w:val="20"/>
          <w:szCs w:val="20"/>
        </w:rPr>
        <w:t>. z 2014 r. poz. 1182, ze</w:t>
      </w:r>
      <w:r w:rsidRPr="002224CB">
        <w:rPr>
          <w:rFonts w:ascii="Arial" w:hAnsi="Arial" w:cs="Arial"/>
          <w:sz w:val="20"/>
          <w:szCs w:val="20"/>
        </w:rPr>
        <w:t xml:space="preserve"> zm.);</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„rachunku bankowym transferowym” należy przez to rozumieć rachune</w:t>
      </w:r>
      <w:r w:rsidR="00DA7300" w:rsidRPr="002224CB">
        <w:rPr>
          <w:rFonts w:ascii="Arial" w:hAnsi="Arial" w:cs="Arial"/>
          <w:sz w:val="20"/>
          <w:szCs w:val="20"/>
        </w:rPr>
        <w:t xml:space="preserve">k Beneficjenta, na który trafia kwota dofinansowania projektu i z którego niezwłocznie jest przekazywana </w:t>
      </w:r>
      <w:r w:rsidRPr="002224CB">
        <w:rPr>
          <w:rFonts w:ascii="Arial" w:hAnsi="Arial" w:cs="Arial"/>
          <w:sz w:val="20"/>
          <w:szCs w:val="20"/>
        </w:rPr>
        <w:t>na wyodrębniony dla projektu rachunek danej jednostki organizacyjnej;</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„realizatorze projektu” należy przez to rozumieć jednostkę organizacyjną Beneficjenta realizującą projekt. Realizatorem nie może być jednostka</w:t>
      </w:r>
      <w:r w:rsidR="00DA7300" w:rsidRPr="002224CB">
        <w:rPr>
          <w:rFonts w:ascii="Arial" w:hAnsi="Arial" w:cs="Arial"/>
          <w:sz w:val="20"/>
          <w:szCs w:val="20"/>
        </w:rPr>
        <w:t xml:space="preserve"> posiadająca osobowość prawną. </w:t>
      </w:r>
      <w:r w:rsidRPr="002224CB">
        <w:rPr>
          <w:rFonts w:ascii="Arial" w:hAnsi="Arial" w:cs="Arial"/>
          <w:sz w:val="20"/>
          <w:szCs w:val="20"/>
        </w:rPr>
        <w:t>W sytuacji kiedy projekt realizowany jest przez wiele jednostek, do umowy o dofina</w:t>
      </w:r>
      <w:r w:rsidR="00DA7300" w:rsidRPr="002224CB">
        <w:rPr>
          <w:rFonts w:ascii="Arial" w:hAnsi="Arial" w:cs="Arial"/>
          <w:sz w:val="20"/>
          <w:szCs w:val="20"/>
        </w:rPr>
        <w:t>nsowanie należy załączyć wykaz wszystkich jednostek realizujących dany projekt. Realizator nie jest stroną</w:t>
      </w:r>
      <w:r w:rsidRPr="002224CB">
        <w:rPr>
          <w:rFonts w:ascii="Arial" w:hAnsi="Arial" w:cs="Arial"/>
          <w:sz w:val="20"/>
          <w:szCs w:val="20"/>
        </w:rPr>
        <w:t xml:space="preserve"> umowy </w:t>
      </w:r>
      <w:r w:rsidR="00C11F55">
        <w:rPr>
          <w:rFonts w:ascii="Arial" w:hAnsi="Arial" w:cs="Arial"/>
          <w:sz w:val="20"/>
          <w:szCs w:val="20"/>
        </w:rPr>
        <w:br/>
      </w:r>
      <w:r w:rsidRPr="002224CB">
        <w:rPr>
          <w:rFonts w:ascii="Arial" w:hAnsi="Arial" w:cs="Arial"/>
          <w:sz w:val="20"/>
          <w:szCs w:val="20"/>
        </w:rPr>
        <w:t>o dofinansowanie projektu;</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„SOOP” należy przez to rozumieć Szczegółowy Opis Osi Priorytetowych Regionalnego Programu Operacyjnego Województwa Zachodniopomorskiego 2014-2020 (wraz z wykazem dokumentów obowiązujących w Programie);</w:t>
      </w:r>
    </w:p>
    <w:p w:rsidR="00F01209" w:rsidRPr="002224CB" w:rsidRDefault="00F01209"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„PO PŻ” należy przez to rozumieć Program Operacyjny Pomoc Żywnościowa 2014-2020</w:t>
      </w:r>
      <w:r w:rsidR="00C43600" w:rsidRPr="002224CB">
        <w:rPr>
          <w:rFonts w:ascii="Arial" w:hAnsi="Arial" w:cs="Arial"/>
          <w:sz w:val="20"/>
          <w:szCs w:val="20"/>
        </w:rPr>
        <w:t>;</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 „wniosek o dofinansowanie projektu” oznacza dokument przedkładany przez </w:t>
      </w:r>
      <w:r w:rsidR="00956646">
        <w:rPr>
          <w:rFonts w:ascii="Arial" w:hAnsi="Arial" w:cs="Arial"/>
          <w:sz w:val="20"/>
          <w:szCs w:val="20"/>
        </w:rPr>
        <w:t>Beneficjenta</w:t>
      </w:r>
      <w:r w:rsidR="00956646" w:rsidRPr="002224CB">
        <w:rPr>
          <w:rFonts w:ascii="Arial" w:hAnsi="Arial" w:cs="Arial"/>
          <w:sz w:val="20"/>
          <w:szCs w:val="20"/>
        </w:rPr>
        <w:t xml:space="preserve"> </w:t>
      </w:r>
      <w:r w:rsidRPr="002224CB">
        <w:rPr>
          <w:rFonts w:ascii="Arial" w:hAnsi="Arial" w:cs="Arial"/>
          <w:sz w:val="20"/>
          <w:szCs w:val="20"/>
        </w:rPr>
        <w:t xml:space="preserve">do IP </w:t>
      </w:r>
      <w:r w:rsidR="00956646">
        <w:rPr>
          <w:rFonts w:ascii="Arial" w:hAnsi="Arial" w:cs="Arial"/>
          <w:sz w:val="20"/>
          <w:szCs w:val="20"/>
        </w:rPr>
        <w:br/>
      </w:r>
      <w:r w:rsidRPr="002224CB">
        <w:rPr>
          <w:rFonts w:ascii="Arial" w:hAnsi="Arial" w:cs="Arial"/>
          <w:sz w:val="20"/>
          <w:szCs w:val="20"/>
        </w:rPr>
        <w:t xml:space="preserve">w celu uzyskania środków finansowych na realizację projektu w ramach </w:t>
      </w:r>
      <w:r w:rsidR="00956646">
        <w:rPr>
          <w:rFonts w:ascii="Arial" w:hAnsi="Arial" w:cs="Arial"/>
          <w:sz w:val="20"/>
          <w:szCs w:val="20"/>
        </w:rPr>
        <w:t>programu</w:t>
      </w:r>
      <w:r w:rsidRPr="002224CB">
        <w:rPr>
          <w:rFonts w:ascii="Arial" w:hAnsi="Arial" w:cs="Arial"/>
          <w:sz w:val="20"/>
          <w:szCs w:val="20"/>
        </w:rPr>
        <w:t xml:space="preserve">, zwany dalej „wnioskiem” stanowiącym </w:t>
      </w:r>
      <w:r w:rsidRPr="002224CB">
        <w:rPr>
          <w:rFonts w:ascii="Arial" w:hAnsi="Arial" w:cs="Arial"/>
          <w:i/>
          <w:sz w:val="20"/>
          <w:szCs w:val="20"/>
        </w:rPr>
        <w:t>załącznik nr</w:t>
      </w:r>
      <w:r w:rsidR="00285959" w:rsidRPr="002224CB">
        <w:rPr>
          <w:rFonts w:ascii="Arial" w:hAnsi="Arial" w:cs="Arial"/>
          <w:i/>
          <w:sz w:val="20"/>
          <w:szCs w:val="20"/>
        </w:rPr>
        <w:t xml:space="preserve"> 1</w:t>
      </w:r>
      <w:r w:rsidR="00285959" w:rsidRPr="002224CB">
        <w:rPr>
          <w:rFonts w:ascii="Arial" w:hAnsi="Arial" w:cs="Arial"/>
          <w:sz w:val="20"/>
          <w:szCs w:val="20"/>
        </w:rPr>
        <w:t xml:space="preserve"> </w:t>
      </w:r>
      <w:r w:rsidRPr="002224CB">
        <w:rPr>
          <w:rFonts w:ascii="Arial" w:hAnsi="Arial" w:cs="Arial"/>
          <w:sz w:val="20"/>
          <w:szCs w:val="20"/>
        </w:rPr>
        <w:t>do umowy;</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„wydatkach </w:t>
      </w:r>
      <w:proofErr w:type="spellStart"/>
      <w:r w:rsidRPr="002224CB">
        <w:rPr>
          <w:rFonts w:ascii="Arial" w:hAnsi="Arial" w:cs="Arial"/>
          <w:sz w:val="20"/>
          <w:szCs w:val="20"/>
        </w:rPr>
        <w:t>kwalifikowalnych</w:t>
      </w:r>
      <w:proofErr w:type="spellEnd"/>
      <w:r w:rsidRPr="002224CB">
        <w:rPr>
          <w:rFonts w:ascii="Arial" w:hAnsi="Arial" w:cs="Arial"/>
          <w:sz w:val="20"/>
          <w:szCs w:val="20"/>
        </w:rPr>
        <w:t xml:space="preserve">” należy przez to rozumieć wydatki lub koszty uznane za </w:t>
      </w:r>
      <w:proofErr w:type="spellStart"/>
      <w:r w:rsidRPr="002224CB">
        <w:rPr>
          <w:rFonts w:ascii="Arial" w:hAnsi="Arial" w:cs="Arial"/>
          <w:sz w:val="20"/>
          <w:szCs w:val="20"/>
        </w:rPr>
        <w:t>kwalifikowalne</w:t>
      </w:r>
      <w:proofErr w:type="spellEnd"/>
      <w:r w:rsidRPr="002224CB">
        <w:rPr>
          <w:rFonts w:ascii="Arial" w:hAnsi="Arial" w:cs="Arial"/>
          <w:sz w:val="20"/>
          <w:szCs w:val="20"/>
        </w:rPr>
        <w:t xml:space="preserve"> i spełniające kryteria, zgodnie </w:t>
      </w:r>
      <w:r w:rsidR="000026A5" w:rsidRPr="002224CB">
        <w:rPr>
          <w:rFonts w:ascii="Arial" w:hAnsi="Arial" w:cs="Arial"/>
          <w:sz w:val="20"/>
          <w:szCs w:val="20"/>
        </w:rPr>
        <w:t xml:space="preserve">z </w:t>
      </w:r>
      <w:r w:rsidRPr="002224CB">
        <w:rPr>
          <w:rFonts w:ascii="Arial" w:hAnsi="Arial" w:cs="Arial"/>
          <w:sz w:val="20"/>
          <w:szCs w:val="20"/>
        </w:rPr>
        <w:t>rozporządzeniem ogólnym, rozporządzeniem Parlamentu Europejskiego i Rady (UE) 1301/2013</w:t>
      </w:r>
      <w:r w:rsidR="000026A5" w:rsidRPr="002224CB">
        <w:rPr>
          <w:rFonts w:ascii="Arial" w:hAnsi="Arial" w:cs="Arial"/>
          <w:sz w:val="20"/>
          <w:szCs w:val="20"/>
        </w:rPr>
        <w:t xml:space="preserve">, </w:t>
      </w:r>
      <w:r w:rsidRPr="002224CB">
        <w:rPr>
          <w:rFonts w:ascii="Arial" w:hAnsi="Arial" w:cs="Arial"/>
          <w:sz w:val="20"/>
          <w:szCs w:val="20"/>
        </w:rPr>
        <w:t>jak również w rozumieniu ustawy i przepisów rozporządzeń wydanych do ustawy, oraz zgodnie z „Wytycznymi w zakresie kwalifikowalności wydatków w ramach Europejskiego Funduszu Rozwoju Regionalnego, Europejskiego Funduszu Społecznego</w:t>
      </w:r>
      <w:r w:rsidR="007647AD" w:rsidRPr="002224CB">
        <w:rPr>
          <w:rFonts w:ascii="Arial" w:hAnsi="Arial" w:cs="Arial"/>
          <w:sz w:val="20"/>
          <w:szCs w:val="20"/>
        </w:rPr>
        <w:t xml:space="preserve"> </w:t>
      </w:r>
      <w:r w:rsidR="00DA7300" w:rsidRPr="002224CB">
        <w:rPr>
          <w:rFonts w:ascii="Arial" w:hAnsi="Arial" w:cs="Arial"/>
          <w:sz w:val="20"/>
          <w:szCs w:val="20"/>
        </w:rPr>
        <w:t xml:space="preserve">oraz Funduszu </w:t>
      </w:r>
      <w:r w:rsidRPr="002224CB">
        <w:rPr>
          <w:rFonts w:ascii="Arial" w:hAnsi="Arial" w:cs="Arial"/>
          <w:sz w:val="20"/>
          <w:szCs w:val="20"/>
        </w:rPr>
        <w:t xml:space="preserve">Spójności </w:t>
      </w:r>
      <w:r w:rsidR="007647AD" w:rsidRPr="002224CB">
        <w:rPr>
          <w:rFonts w:ascii="Arial" w:hAnsi="Arial" w:cs="Arial"/>
          <w:sz w:val="20"/>
          <w:szCs w:val="20"/>
        </w:rPr>
        <w:t xml:space="preserve">na lata </w:t>
      </w:r>
      <w:r w:rsidRPr="002224CB">
        <w:rPr>
          <w:rFonts w:ascii="Arial" w:hAnsi="Arial" w:cs="Arial"/>
          <w:sz w:val="20"/>
          <w:szCs w:val="20"/>
        </w:rPr>
        <w:t>2014-2020”;</w:t>
      </w:r>
    </w:p>
    <w:p w:rsidR="005F58C6" w:rsidRPr="002224CB" w:rsidRDefault="00DA7300"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„wydatkach </w:t>
      </w:r>
      <w:proofErr w:type="spellStart"/>
      <w:r w:rsidR="005F58C6" w:rsidRPr="002224CB">
        <w:rPr>
          <w:rFonts w:ascii="Arial" w:hAnsi="Arial" w:cs="Arial"/>
          <w:sz w:val="20"/>
          <w:szCs w:val="20"/>
        </w:rPr>
        <w:t>niekwalifikowalnych</w:t>
      </w:r>
      <w:proofErr w:type="spellEnd"/>
      <w:r w:rsidR="005F58C6" w:rsidRPr="002224CB">
        <w:rPr>
          <w:rFonts w:ascii="Arial" w:hAnsi="Arial" w:cs="Arial"/>
          <w:sz w:val="20"/>
          <w:szCs w:val="20"/>
        </w:rPr>
        <w:t xml:space="preserve">” należy przez to rozumieć każdy wydatek lub koszt poniesiony, który nie jest wydatkiem </w:t>
      </w:r>
      <w:proofErr w:type="spellStart"/>
      <w:r w:rsidR="005F58C6" w:rsidRPr="002224CB">
        <w:rPr>
          <w:rFonts w:ascii="Arial" w:hAnsi="Arial" w:cs="Arial"/>
          <w:sz w:val="20"/>
          <w:szCs w:val="20"/>
        </w:rPr>
        <w:t>kwalifikowalnym</w:t>
      </w:r>
      <w:proofErr w:type="spellEnd"/>
      <w:r w:rsidR="005F58C6" w:rsidRPr="002224CB">
        <w:rPr>
          <w:rFonts w:ascii="Arial" w:hAnsi="Arial" w:cs="Arial"/>
          <w:sz w:val="20"/>
          <w:szCs w:val="20"/>
        </w:rPr>
        <w:t>, tj. nie spełnia warunków kwalifikowalności wymienionych w „Wytycznych w zakresie kwalifikowalności wydatków w ramach Europejskiego Funduszu Rozwoju Regionalnego, Europejskiego Funduszu Społecznego oraz Funduszu Spójności na lata 2014-2020”;</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„wydatkach </w:t>
      </w:r>
      <w:proofErr w:type="spellStart"/>
      <w:r w:rsidRPr="002224CB">
        <w:rPr>
          <w:rFonts w:ascii="Arial" w:hAnsi="Arial" w:cs="Arial"/>
          <w:sz w:val="20"/>
          <w:szCs w:val="20"/>
        </w:rPr>
        <w:t>niekwalifikowalnych</w:t>
      </w:r>
      <w:proofErr w:type="spellEnd"/>
      <w:r w:rsidRPr="002224CB">
        <w:rPr>
          <w:rFonts w:ascii="Arial" w:hAnsi="Arial" w:cs="Arial"/>
          <w:sz w:val="20"/>
          <w:szCs w:val="20"/>
        </w:rPr>
        <w:t xml:space="preserve"> nie stanowiących nieprawidłowości” należy przez to rozumieć wydatek </w:t>
      </w:r>
      <w:proofErr w:type="spellStart"/>
      <w:r w:rsidRPr="002224CB">
        <w:rPr>
          <w:rFonts w:ascii="Arial" w:hAnsi="Arial" w:cs="Arial"/>
          <w:sz w:val="20"/>
          <w:szCs w:val="20"/>
        </w:rPr>
        <w:t>niekwalifikowalny</w:t>
      </w:r>
      <w:proofErr w:type="spellEnd"/>
      <w:r w:rsidRPr="002224CB">
        <w:rPr>
          <w:rFonts w:ascii="Arial" w:hAnsi="Arial" w:cs="Arial"/>
          <w:sz w:val="20"/>
          <w:szCs w:val="20"/>
        </w:rPr>
        <w:t>, który nie został zatwierdzony we wniosku o płatność;</w:t>
      </w:r>
    </w:p>
    <w:p w:rsidR="005F58C6" w:rsidRPr="002224CB" w:rsidRDefault="005F58C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 „wytycznych” należy przez to rozumieć instrumenty prawne wydawane przez ministra właściwego ds. rozwoju regionalnego określające ujednolicone warunki i procedury wdrażania funduszy strukturalnych i Funduszu Spójności na podstawie art. 5 ust. 1 ustawy z dnia 11 lipca 2014 r. </w:t>
      </w:r>
      <w:r w:rsidR="00C11F55">
        <w:rPr>
          <w:rFonts w:ascii="Arial" w:hAnsi="Arial" w:cs="Arial"/>
          <w:sz w:val="20"/>
          <w:szCs w:val="20"/>
        </w:rPr>
        <w:br/>
      </w:r>
      <w:r w:rsidRPr="002224CB">
        <w:rPr>
          <w:rFonts w:ascii="Arial" w:hAnsi="Arial" w:cs="Arial"/>
          <w:sz w:val="20"/>
          <w:szCs w:val="20"/>
        </w:rPr>
        <w:t>o zasadach realizacji programów w zakresie polityki spójności finansowanych w perspektywie finansowej 2014–2020 tj. m.in.:</w:t>
      </w:r>
    </w:p>
    <w:p w:rsidR="005F58C6" w:rsidRPr="002224CB" w:rsidRDefault="005F58C6" w:rsidP="002224CB">
      <w:pPr>
        <w:numPr>
          <w:ilvl w:val="1"/>
          <w:numId w:val="4"/>
        </w:numPr>
        <w:spacing w:before="120" w:after="120" w:line="240" w:lineRule="auto"/>
        <w:ind w:left="714" w:hanging="357"/>
        <w:jc w:val="both"/>
        <w:rPr>
          <w:rFonts w:ascii="Arial" w:hAnsi="Arial" w:cs="Arial"/>
          <w:sz w:val="20"/>
          <w:szCs w:val="20"/>
        </w:rPr>
      </w:pPr>
      <w:r w:rsidRPr="002224CB">
        <w:rPr>
          <w:rFonts w:ascii="Arial" w:hAnsi="Arial" w:cs="Arial"/>
          <w:sz w:val="20"/>
          <w:szCs w:val="20"/>
        </w:rPr>
        <w:t>Wytyczne w zakresie realizacji zasady równości szans i niedyskryminacji oraz zasady równości szans kobiet i mężczyzn w ramach funduszy unijnych na lata 2014-2020 z dnia</w:t>
      </w:r>
      <w:r w:rsidR="00C11F55">
        <w:rPr>
          <w:rFonts w:ascii="Arial" w:hAnsi="Arial" w:cs="Arial"/>
          <w:sz w:val="20"/>
          <w:szCs w:val="20"/>
        </w:rPr>
        <w:t xml:space="preserve"> </w:t>
      </w:r>
      <w:r w:rsidRPr="002224CB">
        <w:rPr>
          <w:rFonts w:ascii="Arial" w:hAnsi="Arial" w:cs="Arial"/>
          <w:sz w:val="20"/>
          <w:szCs w:val="20"/>
        </w:rPr>
        <w:t>08.05.2015 r.;</w:t>
      </w:r>
    </w:p>
    <w:p w:rsidR="00620B38" w:rsidRPr="002224CB" w:rsidRDefault="00620B38" w:rsidP="002224CB">
      <w:pPr>
        <w:numPr>
          <w:ilvl w:val="1"/>
          <w:numId w:val="4"/>
        </w:numPr>
        <w:spacing w:before="120" w:after="120" w:line="240" w:lineRule="auto"/>
        <w:ind w:left="714" w:hanging="357"/>
        <w:jc w:val="both"/>
        <w:rPr>
          <w:rFonts w:ascii="Arial" w:hAnsi="Arial" w:cs="Arial"/>
          <w:sz w:val="20"/>
          <w:szCs w:val="20"/>
        </w:rPr>
      </w:pPr>
      <w:r w:rsidRPr="002224CB">
        <w:rPr>
          <w:rFonts w:ascii="Arial" w:hAnsi="Arial" w:cs="Arial"/>
          <w:sz w:val="20"/>
          <w:szCs w:val="20"/>
        </w:rPr>
        <w:t>Wytyczne w zakresie informacji i promocji programów operacyjnych polityki spójności na lata</w:t>
      </w:r>
      <w:r w:rsidR="00D517DE" w:rsidRPr="002224CB">
        <w:rPr>
          <w:rFonts w:ascii="Arial" w:hAnsi="Arial" w:cs="Arial"/>
          <w:sz w:val="20"/>
          <w:szCs w:val="20"/>
        </w:rPr>
        <w:t xml:space="preserve"> </w:t>
      </w:r>
      <w:r w:rsidRPr="002224CB">
        <w:rPr>
          <w:rFonts w:ascii="Arial" w:hAnsi="Arial" w:cs="Arial"/>
          <w:sz w:val="20"/>
          <w:szCs w:val="20"/>
        </w:rPr>
        <w:t>2014-2020 z dnia 30.04.2015 r.;</w:t>
      </w:r>
    </w:p>
    <w:p w:rsidR="005F58C6" w:rsidRPr="002224CB" w:rsidRDefault="005F58C6" w:rsidP="002224CB">
      <w:pPr>
        <w:numPr>
          <w:ilvl w:val="1"/>
          <w:numId w:val="4"/>
        </w:numPr>
        <w:spacing w:before="120" w:after="120" w:line="240" w:lineRule="auto"/>
        <w:ind w:left="714" w:hanging="357"/>
        <w:jc w:val="both"/>
        <w:rPr>
          <w:rFonts w:ascii="Arial" w:hAnsi="Arial" w:cs="Arial"/>
          <w:sz w:val="20"/>
          <w:szCs w:val="20"/>
        </w:rPr>
      </w:pPr>
      <w:r w:rsidRPr="002224CB">
        <w:rPr>
          <w:rFonts w:ascii="Arial" w:hAnsi="Arial" w:cs="Arial"/>
          <w:sz w:val="20"/>
          <w:szCs w:val="20"/>
        </w:rPr>
        <w:t>Wytyczne w zakresie monitorowania postępu rzeczowego realizacji programów operacyjnych</w:t>
      </w:r>
      <w:r w:rsidR="00620B38" w:rsidRPr="002224CB">
        <w:rPr>
          <w:rFonts w:ascii="Arial" w:hAnsi="Arial" w:cs="Arial"/>
          <w:sz w:val="20"/>
          <w:szCs w:val="20"/>
        </w:rPr>
        <w:t xml:space="preserve"> </w:t>
      </w:r>
      <w:r w:rsidRPr="002224CB">
        <w:rPr>
          <w:rFonts w:ascii="Arial" w:hAnsi="Arial" w:cs="Arial"/>
          <w:sz w:val="20"/>
          <w:szCs w:val="20"/>
        </w:rPr>
        <w:t>na lata 2014-2020 z dnia 22.04.2015 r.;</w:t>
      </w:r>
    </w:p>
    <w:p w:rsidR="005F58C6" w:rsidRPr="002224CB" w:rsidRDefault="005F58C6" w:rsidP="002224CB">
      <w:pPr>
        <w:numPr>
          <w:ilvl w:val="1"/>
          <w:numId w:val="4"/>
        </w:numPr>
        <w:spacing w:before="120" w:after="120" w:line="240" w:lineRule="auto"/>
        <w:ind w:left="714" w:hanging="357"/>
        <w:jc w:val="both"/>
        <w:rPr>
          <w:rFonts w:ascii="Arial" w:hAnsi="Arial" w:cs="Arial"/>
          <w:sz w:val="20"/>
          <w:szCs w:val="20"/>
        </w:rPr>
      </w:pPr>
      <w:r w:rsidRPr="002224CB">
        <w:rPr>
          <w:rFonts w:ascii="Arial" w:hAnsi="Arial" w:cs="Arial"/>
          <w:sz w:val="20"/>
          <w:szCs w:val="20"/>
        </w:rPr>
        <w:t>Wytyczne w zakresie kwalifikowalności wydatków w ramach Europejskiego Funduszu Rozwoju</w:t>
      </w:r>
      <w:r w:rsidR="000026A5" w:rsidRPr="002224CB">
        <w:rPr>
          <w:rFonts w:ascii="Arial" w:hAnsi="Arial" w:cs="Arial"/>
          <w:sz w:val="20"/>
          <w:szCs w:val="20"/>
        </w:rPr>
        <w:t xml:space="preserve"> </w:t>
      </w:r>
      <w:r w:rsidRPr="002224CB">
        <w:rPr>
          <w:rFonts w:ascii="Arial" w:hAnsi="Arial" w:cs="Arial"/>
          <w:sz w:val="20"/>
          <w:szCs w:val="20"/>
        </w:rPr>
        <w:t>Regionalnego, Europejskiego Funduszu Społecznego oraz Funduszu Spójności na lata 2014-2020 z dnia 10.04.2015 r.;</w:t>
      </w:r>
    </w:p>
    <w:p w:rsidR="005F58C6" w:rsidRPr="002224CB" w:rsidRDefault="00DA7300" w:rsidP="002224CB">
      <w:pPr>
        <w:numPr>
          <w:ilvl w:val="1"/>
          <w:numId w:val="4"/>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Wytyczne w zakresie </w:t>
      </w:r>
      <w:r w:rsidR="005F58C6" w:rsidRPr="002224CB">
        <w:rPr>
          <w:rFonts w:ascii="Arial" w:hAnsi="Arial" w:cs="Arial"/>
          <w:sz w:val="20"/>
          <w:szCs w:val="20"/>
        </w:rPr>
        <w:t>rew</w:t>
      </w:r>
      <w:r w:rsidRPr="002224CB">
        <w:rPr>
          <w:rFonts w:ascii="Arial" w:hAnsi="Arial" w:cs="Arial"/>
          <w:sz w:val="20"/>
          <w:szCs w:val="20"/>
        </w:rPr>
        <w:t xml:space="preserve">italizacji w programach operacyjnych </w:t>
      </w:r>
      <w:r w:rsidR="00B858AD" w:rsidRPr="002224CB">
        <w:rPr>
          <w:rFonts w:ascii="Arial" w:hAnsi="Arial" w:cs="Arial"/>
          <w:sz w:val="20"/>
          <w:szCs w:val="20"/>
        </w:rPr>
        <w:t xml:space="preserve">na </w:t>
      </w:r>
      <w:r w:rsidR="005F58C6" w:rsidRPr="002224CB">
        <w:rPr>
          <w:rFonts w:ascii="Arial" w:hAnsi="Arial" w:cs="Arial"/>
          <w:sz w:val="20"/>
          <w:szCs w:val="20"/>
        </w:rPr>
        <w:t>lata</w:t>
      </w:r>
      <w:r w:rsidR="00620B38" w:rsidRPr="002224CB">
        <w:rPr>
          <w:rFonts w:ascii="Arial" w:hAnsi="Arial" w:cs="Arial"/>
          <w:sz w:val="20"/>
          <w:szCs w:val="20"/>
        </w:rPr>
        <w:t xml:space="preserve"> </w:t>
      </w:r>
      <w:r w:rsidR="00771F72" w:rsidRPr="002224CB">
        <w:rPr>
          <w:rFonts w:ascii="Arial" w:hAnsi="Arial" w:cs="Arial"/>
          <w:sz w:val="20"/>
          <w:szCs w:val="20"/>
        </w:rPr>
        <w:t>2014-</w:t>
      </w:r>
      <w:r w:rsidR="005F58C6" w:rsidRPr="002224CB">
        <w:rPr>
          <w:rFonts w:ascii="Arial" w:hAnsi="Arial" w:cs="Arial"/>
          <w:sz w:val="20"/>
          <w:szCs w:val="20"/>
        </w:rPr>
        <w:t>2020</w:t>
      </w:r>
      <w:r w:rsidR="00620B38" w:rsidRPr="002224CB">
        <w:rPr>
          <w:rFonts w:ascii="Arial" w:hAnsi="Arial" w:cs="Arial"/>
          <w:sz w:val="20"/>
          <w:szCs w:val="20"/>
        </w:rPr>
        <w:t xml:space="preserve"> </w:t>
      </w:r>
      <w:r w:rsidRPr="002224CB">
        <w:rPr>
          <w:rFonts w:ascii="Arial" w:hAnsi="Arial" w:cs="Arial"/>
          <w:sz w:val="20"/>
          <w:szCs w:val="20"/>
        </w:rPr>
        <w:t>z dnia</w:t>
      </w:r>
      <w:r w:rsidR="005F58C6" w:rsidRPr="002224CB">
        <w:rPr>
          <w:rFonts w:ascii="Arial" w:hAnsi="Arial" w:cs="Arial"/>
          <w:sz w:val="20"/>
          <w:szCs w:val="20"/>
        </w:rPr>
        <w:t xml:space="preserve"> </w:t>
      </w:r>
      <w:r w:rsidR="00C11F55">
        <w:rPr>
          <w:rFonts w:ascii="Arial" w:hAnsi="Arial" w:cs="Arial"/>
          <w:sz w:val="20"/>
          <w:szCs w:val="20"/>
        </w:rPr>
        <w:br/>
      </w:r>
      <w:r w:rsidR="00705786" w:rsidRPr="002224CB">
        <w:rPr>
          <w:rFonts w:ascii="Arial" w:hAnsi="Arial" w:cs="Arial"/>
          <w:sz w:val="20"/>
          <w:szCs w:val="20"/>
        </w:rPr>
        <w:t>3</w:t>
      </w:r>
      <w:r w:rsidR="00C11F55">
        <w:rPr>
          <w:rFonts w:ascii="Arial" w:hAnsi="Arial" w:cs="Arial"/>
          <w:sz w:val="20"/>
          <w:szCs w:val="20"/>
        </w:rPr>
        <w:t>.07.2</w:t>
      </w:r>
      <w:r w:rsidR="00705786" w:rsidRPr="002224CB">
        <w:rPr>
          <w:rFonts w:ascii="Arial" w:hAnsi="Arial" w:cs="Arial"/>
          <w:sz w:val="20"/>
          <w:szCs w:val="20"/>
        </w:rPr>
        <w:t>015 r.;</w:t>
      </w:r>
    </w:p>
    <w:p w:rsidR="005F58C6" w:rsidRPr="002224CB" w:rsidRDefault="005F58C6" w:rsidP="002224CB">
      <w:pPr>
        <w:numPr>
          <w:ilvl w:val="1"/>
          <w:numId w:val="4"/>
        </w:numPr>
        <w:spacing w:before="120" w:after="120" w:line="240" w:lineRule="auto"/>
        <w:ind w:left="714" w:hanging="357"/>
        <w:jc w:val="both"/>
        <w:rPr>
          <w:rFonts w:ascii="Arial" w:hAnsi="Arial" w:cs="Arial"/>
          <w:sz w:val="20"/>
          <w:szCs w:val="20"/>
        </w:rPr>
      </w:pPr>
      <w:r w:rsidRPr="002224CB">
        <w:rPr>
          <w:rFonts w:ascii="Arial" w:hAnsi="Arial" w:cs="Arial"/>
          <w:sz w:val="20"/>
          <w:szCs w:val="20"/>
        </w:rPr>
        <w:t>Wytyczne w zakresie realizacji przedsięwzięć z udziałem środków Europejskiego Funduszu</w:t>
      </w:r>
      <w:r w:rsidR="00620B38" w:rsidRPr="002224CB">
        <w:rPr>
          <w:rFonts w:ascii="Arial" w:hAnsi="Arial" w:cs="Arial"/>
          <w:sz w:val="20"/>
          <w:szCs w:val="20"/>
        </w:rPr>
        <w:t xml:space="preserve"> </w:t>
      </w:r>
      <w:r w:rsidRPr="002224CB">
        <w:rPr>
          <w:rFonts w:ascii="Arial" w:hAnsi="Arial" w:cs="Arial"/>
          <w:sz w:val="20"/>
          <w:szCs w:val="20"/>
        </w:rPr>
        <w:t>Społecznego w obszarze</w:t>
      </w:r>
      <w:r w:rsidR="00620B38" w:rsidRPr="002224CB">
        <w:rPr>
          <w:rFonts w:ascii="Arial" w:hAnsi="Arial" w:cs="Arial"/>
          <w:sz w:val="20"/>
          <w:szCs w:val="20"/>
        </w:rPr>
        <w:t xml:space="preserve"> </w:t>
      </w:r>
      <w:r w:rsidRPr="002224CB">
        <w:rPr>
          <w:rFonts w:ascii="Arial" w:hAnsi="Arial" w:cs="Arial"/>
          <w:sz w:val="20"/>
          <w:szCs w:val="20"/>
        </w:rPr>
        <w:t>rynku pracy na lat</w:t>
      </w:r>
      <w:r w:rsidR="0059430C" w:rsidRPr="002224CB">
        <w:rPr>
          <w:rFonts w:ascii="Arial" w:hAnsi="Arial" w:cs="Arial"/>
          <w:sz w:val="20"/>
          <w:szCs w:val="20"/>
        </w:rPr>
        <w:t>a 2014-2020 z dnia</w:t>
      </w:r>
      <w:r w:rsidR="00771F72" w:rsidRPr="002224CB">
        <w:rPr>
          <w:rFonts w:ascii="Arial" w:hAnsi="Arial" w:cs="Arial"/>
          <w:sz w:val="20"/>
          <w:szCs w:val="20"/>
        </w:rPr>
        <w:t xml:space="preserve"> </w:t>
      </w:r>
      <w:r w:rsidR="00956646">
        <w:rPr>
          <w:rFonts w:ascii="Arial" w:hAnsi="Arial" w:cs="Arial"/>
          <w:sz w:val="20"/>
          <w:szCs w:val="20"/>
        </w:rPr>
        <w:t>22.07.2015 r.;</w:t>
      </w:r>
    </w:p>
    <w:p w:rsidR="00956646" w:rsidRDefault="005F58C6" w:rsidP="002224CB">
      <w:pPr>
        <w:numPr>
          <w:ilvl w:val="1"/>
          <w:numId w:val="4"/>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Wytyczne w zakresie realizacji przedsięwzięć w obszarze włączenia społecznego i zwalczania ubóstwa z wykorzystaniem środków Europejskiego Funduszu Społecznego i Europejskiego Funduszu Rozwoju Regionalnego na lata 2014-2020 z dnia </w:t>
      </w:r>
      <w:r w:rsidR="00705786" w:rsidRPr="002224CB">
        <w:rPr>
          <w:rFonts w:ascii="Arial" w:hAnsi="Arial" w:cs="Arial"/>
          <w:sz w:val="20"/>
          <w:szCs w:val="20"/>
        </w:rPr>
        <w:t>2</w:t>
      </w:r>
      <w:r w:rsidR="00956646">
        <w:rPr>
          <w:rFonts w:ascii="Arial" w:hAnsi="Arial" w:cs="Arial"/>
          <w:sz w:val="20"/>
          <w:szCs w:val="20"/>
        </w:rPr>
        <w:t>8.05.</w:t>
      </w:r>
      <w:r w:rsidR="00705786" w:rsidRPr="002224CB">
        <w:rPr>
          <w:rFonts w:ascii="Arial" w:hAnsi="Arial" w:cs="Arial"/>
          <w:sz w:val="20"/>
          <w:szCs w:val="20"/>
        </w:rPr>
        <w:t>2015 r.</w:t>
      </w:r>
      <w:r w:rsidR="00956646">
        <w:rPr>
          <w:rFonts w:ascii="Arial" w:hAnsi="Arial" w:cs="Arial"/>
          <w:sz w:val="20"/>
          <w:szCs w:val="20"/>
        </w:rPr>
        <w:t>;</w:t>
      </w:r>
    </w:p>
    <w:p w:rsidR="005F58C6" w:rsidRPr="002224CB" w:rsidRDefault="00956646" w:rsidP="002224CB">
      <w:pPr>
        <w:numPr>
          <w:ilvl w:val="1"/>
          <w:numId w:val="4"/>
        </w:numPr>
        <w:spacing w:before="120" w:after="120" w:line="240" w:lineRule="auto"/>
        <w:ind w:left="714" w:hanging="357"/>
        <w:jc w:val="both"/>
        <w:rPr>
          <w:rFonts w:ascii="Arial" w:hAnsi="Arial" w:cs="Arial"/>
          <w:sz w:val="20"/>
          <w:szCs w:val="20"/>
        </w:rPr>
      </w:pPr>
      <w:r w:rsidRPr="00DF64DF">
        <w:rPr>
          <w:rFonts w:ascii="Arial" w:hAnsi="Arial" w:cs="Arial"/>
          <w:sz w:val="20"/>
          <w:szCs w:val="20"/>
        </w:rPr>
        <w:t xml:space="preserve">Wytyczne Ministra Infrastruktury i Rozwoju w zakresie warunków gromadzenia </w:t>
      </w:r>
      <w:r>
        <w:rPr>
          <w:rFonts w:ascii="Arial" w:hAnsi="Arial" w:cs="Arial"/>
          <w:sz w:val="20"/>
          <w:szCs w:val="20"/>
        </w:rPr>
        <w:br/>
      </w:r>
      <w:r w:rsidRPr="00DF64DF">
        <w:rPr>
          <w:rFonts w:ascii="Arial" w:hAnsi="Arial" w:cs="Arial"/>
          <w:sz w:val="20"/>
          <w:szCs w:val="20"/>
        </w:rPr>
        <w:t>i przekazywania danych w postaci elektronicznej na lata 2014-2020</w:t>
      </w:r>
      <w:r>
        <w:rPr>
          <w:rFonts w:ascii="Arial" w:hAnsi="Arial" w:cs="Arial"/>
          <w:sz w:val="20"/>
          <w:szCs w:val="20"/>
        </w:rPr>
        <w:t xml:space="preserve"> z dnia 3.03.2015 r. </w:t>
      </w:r>
    </w:p>
    <w:p w:rsidR="005F58C6" w:rsidRPr="002224CB" w:rsidRDefault="00365F56"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„zlecenie usługi merytorycznej” należy przez to rozumieć powierzenie wykonawcom zewnętrznym, nie będącym personelem projektu, realizacji</w:t>
      </w:r>
      <w:r w:rsidR="005F58C6" w:rsidRPr="002224CB">
        <w:rPr>
          <w:rFonts w:ascii="Arial" w:hAnsi="Arial" w:cs="Arial"/>
          <w:sz w:val="20"/>
          <w:szCs w:val="20"/>
        </w:rPr>
        <w:t xml:space="preserve"> dzi</w:t>
      </w:r>
      <w:r w:rsidRPr="002224CB">
        <w:rPr>
          <w:rFonts w:ascii="Arial" w:hAnsi="Arial" w:cs="Arial"/>
          <w:sz w:val="20"/>
          <w:szCs w:val="20"/>
        </w:rPr>
        <w:t xml:space="preserve">ałań </w:t>
      </w:r>
      <w:r w:rsidR="005F58C6" w:rsidRPr="002224CB">
        <w:rPr>
          <w:rFonts w:ascii="Arial" w:hAnsi="Arial" w:cs="Arial"/>
          <w:sz w:val="20"/>
          <w:szCs w:val="20"/>
        </w:rPr>
        <w:t xml:space="preserve">merytorycznych przewidzianych w ramach danego projektu. Wydatki związane ze zleceniem usługi merytorycznej w ramach projektu mogą stanowić wydatki </w:t>
      </w:r>
      <w:proofErr w:type="spellStart"/>
      <w:r w:rsidR="005F58C6" w:rsidRPr="002224CB">
        <w:rPr>
          <w:rFonts w:ascii="Arial" w:hAnsi="Arial" w:cs="Arial"/>
          <w:sz w:val="20"/>
          <w:szCs w:val="20"/>
        </w:rPr>
        <w:t>kwalifikowalne</w:t>
      </w:r>
      <w:proofErr w:type="spellEnd"/>
      <w:r w:rsidR="005F58C6" w:rsidRPr="002224CB">
        <w:rPr>
          <w:rFonts w:ascii="Arial" w:hAnsi="Arial" w:cs="Arial"/>
          <w:sz w:val="20"/>
          <w:szCs w:val="20"/>
        </w:rPr>
        <w:t xml:space="preserve"> pod warunkiem, że są wskazane w zatwierdzonym wniosku </w:t>
      </w:r>
      <w:r w:rsidR="00C11F55">
        <w:rPr>
          <w:rFonts w:ascii="Arial" w:hAnsi="Arial" w:cs="Arial"/>
          <w:sz w:val="20"/>
          <w:szCs w:val="20"/>
        </w:rPr>
        <w:br/>
      </w:r>
      <w:r w:rsidR="005F58C6" w:rsidRPr="002224CB">
        <w:rPr>
          <w:rFonts w:ascii="Arial" w:hAnsi="Arial" w:cs="Arial"/>
          <w:sz w:val="20"/>
          <w:szCs w:val="20"/>
        </w:rPr>
        <w:t xml:space="preserve">o dofinansowanie. Wartość wydatków związanych ze zlecaniem usług merytorycznych w ramach projektu nie może przekraczać 30% wartości projektu. Nie jest </w:t>
      </w:r>
      <w:proofErr w:type="spellStart"/>
      <w:r w:rsidR="005F58C6" w:rsidRPr="002224CB">
        <w:rPr>
          <w:rFonts w:ascii="Arial" w:hAnsi="Arial" w:cs="Arial"/>
          <w:sz w:val="20"/>
          <w:szCs w:val="20"/>
        </w:rPr>
        <w:t>kwalifikowalne</w:t>
      </w:r>
      <w:proofErr w:type="spellEnd"/>
      <w:r w:rsidR="005F58C6" w:rsidRPr="002224CB">
        <w:rPr>
          <w:rFonts w:ascii="Arial" w:hAnsi="Arial" w:cs="Arial"/>
          <w:sz w:val="20"/>
          <w:szCs w:val="20"/>
        </w:rPr>
        <w:t xml:space="preserve"> zlecenie usługi merytorycznej przez Beneficjenta Partnerom projektu i odwrotnie.</w:t>
      </w:r>
    </w:p>
    <w:p w:rsidR="00575FE0" w:rsidRDefault="00575FE0" w:rsidP="002224CB">
      <w:pPr>
        <w:numPr>
          <w:ilvl w:val="0"/>
          <w:numId w:val="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„strona internetowa Instytucji Pośredniczącej” oznacza to stronę internetową pod adresem </w:t>
      </w:r>
      <w:hyperlink r:id="rId12" w:history="1">
        <w:r w:rsidRPr="002224CB">
          <w:rPr>
            <w:rStyle w:val="Hipercze"/>
            <w:rFonts w:ascii="Arial" w:hAnsi="Arial" w:cs="Arial"/>
            <w:sz w:val="20"/>
            <w:szCs w:val="20"/>
          </w:rPr>
          <w:t>www.wup.pl</w:t>
        </w:r>
      </w:hyperlink>
      <w:r w:rsidRPr="002224CB">
        <w:rPr>
          <w:rFonts w:ascii="Arial" w:hAnsi="Arial" w:cs="Arial"/>
          <w:sz w:val="20"/>
          <w:szCs w:val="20"/>
        </w:rPr>
        <w:t>.</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Przedmiot umowy</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p>
    <w:p w:rsidR="005F58C6" w:rsidRPr="002224CB" w:rsidRDefault="00365F56" w:rsidP="002224CB">
      <w:pPr>
        <w:numPr>
          <w:ilvl w:val="0"/>
          <w:numId w:val="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Na warunkach określonych w </w:t>
      </w:r>
      <w:r w:rsidR="005F58C6" w:rsidRPr="002224CB">
        <w:rPr>
          <w:rFonts w:ascii="Arial" w:hAnsi="Arial" w:cs="Arial"/>
          <w:sz w:val="20"/>
          <w:szCs w:val="20"/>
        </w:rPr>
        <w:t>niniejsz</w:t>
      </w:r>
      <w:r w:rsidR="00771F72" w:rsidRPr="002224CB">
        <w:rPr>
          <w:rFonts w:ascii="Arial" w:hAnsi="Arial" w:cs="Arial"/>
          <w:sz w:val="20"/>
          <w:szCs w:val="20"/>
        </w:rPr>
        <w:t xml:space="preserve">ej umowie, IP </w:t>
      </w:r>
      <w:r w:rsidR="005F58C6" w:rsidRPr="002224CB">
        <w:rPr>
          <w:rFonts w:ascii="Arial" w:hAnsi="Arial" w:cs="Arial"/>
          <w:sz w:val="20"/>
          <w:szCs w:val="20"/>
        </w:rPr>
        <w:t>przyznaje Be</w:t>
      </w:r>
      <w:r w:rsidRPr="002224CB">
        <w:rPr>
          <w:rFonts w:ascii="Arial" w:hAnsi="Arial" w:cs="Arial"/>
          <w:sz w:val="20"/>
          <w:szCs w:val="20"/>
        </w:rPr>
        <w:t xml:space="preserve">neficjentowi dofinansowanie na realizację projektu w łącznej kwocie </w:t>
      </w:r>
      <w:r w:rsidR="005F58C6" w:rsidRPr="002224CB">
        <w:rPr>
          <w:rFonts w:ascii="Arial" w:hAnsi="Arial" w:cs="Arial"/>
          <w:sz w:val="20"/>
          <w:szCs w:val="20"/>
        </w:rPr>
        <w:t>niep</w:t>
      </w:r>
      <w:r w:rsidRPr="002224CB">
        <w:rPr>
          <w:rFonts w:ascii="Arial" w:hAnsi="Arial" w:cs="Arial"/>
          <w:sz w:val="20"/>
          <w:szCs w:val="20"/>
        </w:rPr>
        <w:t>r</w:t>
      </w:r>
      <w:r w:rsidR="00771F72" w:rsidRPr="002224CB">
        <w:rPr>
          <w:rFonts w:ascii="Arial" w:hAnsi="Arial" w:cs="Arial"/>
          <w:sz w:val="20"/>
          <w:szCs w:val="20"/>
        </w:rPr>
        <w:t>zekraczającej ...........</w:t>
      </w:r>
      <w:r w:rsidR="005F58C6" w:rsidRPr="002224CB">
        <w:rPr>
          <w:rFonts w:ascii="Arial" w:hAnsi="Arial" w:cs="Arial"/>
          <w:sz w:val="20"/>
          <w:szCs w:val="20"/>
        </w:rPr>
        <w:t xml:space="preserve"> </w:t>
      </w:r>
      <w:r w:rsidRPr="002224CB">
        <w:rPr>
          <w:rFonts w:ascii="Arial" w:hAnsi="Arial" w:cs="Arial"/>
          <w:sz w:val="20"/>
          <w:szCs w:val="20"/>
        </w:rPr>
        <w:t xml:space="preserve">PLN (słownie: </w:t>
      </w:r>
      <w:r w:rsidR="005F58C6" w:rsidRPr="002224CB">
        <w:rPr>
          <w:rFonts w:ascii="Arial" w:hAnsi="Arial" w:cs="Arial"/>
          <w:sz w:val="20"/>
          <w:szCs w:val="20"/>
        </w:rPr>
        <w:t xml:space="preserve">…) i stanowiącej nie więcej niż …… % całkowitych wydatków </w:t>
      </w:r>
      <w:proofErr w:type="spellStart"/>
      <w:r w:rsidR="005F58C6" w:rsidRPr="002224CB">
        <w:rPr>
          <w:rFonts w:ascii="Arial" w:hAnsi="Arial" w:cs="Arial"/>
          <w:sz w:val="20"/>
          <w:szCs w:val="20"/>
        </w:rPr>
        <w:t>kwalifikowalnych</w:t>
      </w:r>
      <w:proofErr w:type="spellEnd"/>
      <w:r w:rsidR="005F58C6" w:rsidRPr="002224CB">
        <w:rPr>
          <w:rFonts w:ascii="Arial" w:hAnsi="Arial" w:cs="Arial"/>
          <w:sz w:val="20"/>
          <w:szCs w:val="20"/>
        </w:rPr>
        <w:t xml:space="preserve"> projektu</w:t>
      </w:r>
      <w:r w:rsidR="004B42C0" w:rsidRPr="002224CB">
        <w:rPr>
          <w:rStyle w:val="Odwoanieprzypisudolnego"/>
          <w:rFonts w:ascii="Arial" w:hAnsi="Arial" w:cs="Arial"/>
          <w:sz w:val="20"/>
          <w:szCs w:val="20"/>
        </w:rPr>
        <w:footnoteReference w:id="7"/>
      </w:r>
      <w:r w:rsidR="005F58C6" w:rsidRPr="002224CB">
        <w:rPr>
          <w:rFonts w:ascii="Arial" w:hAnsi="Arial" w:cs="Arial"/>
          <w:sz w:val="20"/>
          <w:szCs w:val="20"/>
        </w:rPr>
        <w:t>, w tym:</w:t>
      </w:r>
    </w:p>
    <w:p w:rsidR="005F58C6" w:rsidRPr="002224CB" w:rsidRDefault="005F58C6" w:rsidP="002224CB">
      <w:pPr>
        <w:numPr>
          <w:ilvl w:val="0"/>
          <w:numId w:val="6"/>
        </w:numPr>
        <w:spacing w:before="120" w:after="120" w:line="240" w:lineRule="auto"/>
        <w:ind w:left="714" w:hanging="357"/>
        <w:jc w:val="both"/>
        <w:rPr>
          <w:rFonts w:ascii="Arial" w:hAnsi="Arial" w:cs="Arial"/>
          <w:sz w:val="20"/>
          <w:szCs w:val="20"/>
        </w:rPr>
      </w:pPr>
      <w:r w:rsidRPr="002224CB">
        <w:rPr>
          <w:rFonts w:ascii="Arial" w:hAnsi="Arial" w:cs="Arial"/>
          <w:sz w:val="20"/>
          <w:szCs w:val="20"/>
        </w:rPr>
        <w:t>płatność ze środków europejskich w kwocie … PLN (słownie</w:t>
      </w:r>
      <w:r w:rsidR="00365F56" w:rsidRPr="002224CB">
        <w:rPr>
          <w:rFonts w:ascii="Arial" w:hAnsi="Arial" w:cs="Arial"/>
          <w:sz w:val="20"/>
          <w:szCs w:val="20"/>
        </w:rPr>
        <w:t>:</w:t>
      </w:r>
      <w:r w:rsidRPr="002224CB">
        <w:rPr>
          <w:rFonts w:ascii="Arial" w:hAnsi="Arial" w:cs="Arial"/>
          <w:sz w:val="20"/>
          <w:szCs w:val="20"/>
        </w:rPr>
        <w:t xml:space="preserve"> …), co stanowi …….% całkowitych wydatków </w:t>
      </w:r>
      <w:proofErr w:type="spellStart"/>
      <w:r w:rsidRPr="002224CB">
        <w:rPr>
          <w:rFonts w:ascii="Arial" w:hAnsi="Arial" w:cs="Arial"/>
          <w:sz w:val="20"/>
          <w:szCs w:val="20"/>
        </w:rPr>
        <w:t>kwalifikowalnych</w:t>
      </w:r>
      <w:proofErr w:type="spellEnd"/>
      <w:r w:rsidRPr="002224CB">
        <w:rPr>
          <w:rFonts w:ascii="Arial" w:hAnsi="Arial" w:cs="Arial"/>
          <w:sz w:val="20"/>
          <w:szCs w:val="20"/>
        </w:rPr>
        <w:t xml:space="preserve"> projektu;</w:t>
      </w:r>
    </w:p>
    <w:p w:rsidR="005F58C6" w:rsidRPr="002224CB" w:rsidRDefault="00365F56" w:rsidP="002224CB">
      <w:pPr>
        <w:numPr>
          <w:ilvl w:val="0"/>
          <w:numId w:val="6"/>
        </w:numPr>
        <w:spacing w:before="120" w:after="120" w:line="240" w:lineRule="auto"/>
        <w:ind w:left="714" w:hanging="357"/>
        <w:jc w:val="both"/>
        <w:rPr>
          <w:rFonts w:ascii="Arial" w:hAnsi="Arial" w:cs="Arial"/>
          <w:sz w:val="20"/>
          <w:szCs w:val="20"/>
        </w:rPr>
      </w:pPr>
      <w:r w:rsidRPr="002224CB">
        <w:rPr>
          <w:rFonts w:ascii="Arial" w:hAnsi="Arial" w:cs="Arial"/>
          <w:sz w:val="20"/>
          <w:szCs w:val="20"/>
        </w:rPr>
        <w:t>dotację celową z budżetu krajowego w kwocie … PLN (słownie: …), co</w:t>
      </w:r>
      <w:r w:rsidR="005F58C6" w:rsidRPr="002224CB">
        <w:rPr>
          <w:rFonts w:ascii="Arial" w:hAnsi="Arial" w:cs="Arial"/>
          <w:sz w:val="20"/>
          <w:szCs w:val="20"/>
        </w:rPr>
        <w:t xml:space="preserve"> stanowi …….%</w:t>
      </w:r>
      <w:r w:rsidR="00620B38" w:rsidRPr="002224CB">
        <w:rPr>
          <w:rFonts w:ascii="Arial" w:hAnsi="Arial" w:cs="Arial"/>
          <w:sz w:val="20"/>
          <w:szCs w:val="20"/>
        </w:rPr>
        <w:t xml:space="preserve"> </w:t>
      </w:r>
      <w:r w:rsidR="005F58C6" w:rsidRPr="002224CB">
        <w:rPr>
          <w:rFonts w:ascii="Arial" w:hAnsi="Arial" w:cs="Arial"/>
          <w:sz w:val="20"/>
          <w:szCs w:val="20"/>
        </w:rPr>
        <w:t xml:space="preserve">całkowitych wydatków </w:t>
      </w:r>
      <w:proofErr w:type="spellStart"/>
      <w:r w:rsidR="005F58C6" w:rsidRPr="002224CB">
        <w:rPr>
          <w:rFonts w:ascii="Arial" w:hAnsi="Arial" w:cs="Arial"/>
          <w:sz w:val="20"/>
          <w:szCs w:val="20"/>
        </w:rPr>
        <w:t>kwalifikowalnych</w:t>
      </w:r>
      <w:proofErr w:type="spellEnd"/>
      <w:r w:rsidR="005F58C6" w:rsidRPr="002224CB">
        <w:rPr>
          <w:rFonts w:ascii="Arial" w:hAnsi="Arial" w:cs="Arial"/>
          <w:sz w:val="20"/>
          <w:szCs w:val="20"/>
        </w:rPr>
        <w:t xml:space="preserve"> projektu.</w:t>
      </w:r>
      <w:r w:rsidR="00620B38" w:rsidRPr="002224CB">
        <w:rPr>
          <w:rStyle w:val="Odwoanieprzypisudolnego"/>
          <w:rFonts w:ascii="Arial" w:hAnsi="Arial" w:cs="Arial"/>
          <w:sz w:val="20"/>
          <w:szCs w:val="20"/>
        </w:rPr>
        <w:footnoteReference w:id="8"/>
      </w:r>
    </w:p>
    <w:p w:rsidR="005F58C6" w:rsidRPr="002224CB" w:rsidRDefault="005F58C6" w:rsidP="002224CB">
      <w:pPr>
        <w:numPr>
          <w:ilvl w:val="0"/>
          <w:numId w:val="5"/>
        </w:numPr>
        <w:spacing w:before="120" w:after="120" w:line="240" w:lineRule="auto"/>
        <w:ind w:left="357" w:hanging="357"/>
        <w:jc w:val="both"/>
        <w:rPr>
          <w:rFonts w:ascii="Arial" w:hAnsi="Arial" w:cs="Arial"/>
          <w:sz w:val="20"/>
          <w:szCs w:val="20"/>
        </w:rPr>
      </w:pPr>
      <w:r w:rsidRPr="002224CB">
        <w:rPr>
          <w:rFonts w:ascii="Arial" w:hAnsi="Arial" w:cs="Arial"/>
          <w:sz w:val="20"/>
          <w:szCs w:val="20"/>
        </w:rPr>
        <w:t>Całkowita wartość projektu wynosi ………………………PLN (słownie</w:t>
      </w:r>
      <w:r w:rsidR="00365F56" w:rsidRPr="002224CB">
        <w:rPr>
          <w:rFonts w:ascii="Arial" w:hAnsi="Arial" w:cs="Arial"/>
          <w:sz w:val="20"/>
          <w:szCs w:val="20"/>
        </w:rPr>
        <w:t>:</w:t>
      </w:r>
      <w:r w:rsidRPr="002224CB">
        <w:rPr>
          <w:rFonts w:ascii="Arial" w:hAnsi="Arial" w:cs="Arial"/>
          <w:sz w:val="20"/>
          <w:szCs w:val="20"/>
        </w:rPr>
        <w:t xml:space="preserve"> …).</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3.</w:t>
      </w:r>
    </w:p>
    <w:p w:rsidR="005F58C6" w:rsidRPr="002224CB" w:rsidRDefault="005F58C6" w:rsidP="002224CB">
      <w:pPr>
        <w:numPr>
          <w:ilvl w:val="2"/>
          <w:numId w:val="4"/>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do osiągnięcia następujących wskaźników produktu na zakończenie</w:t>
      </w:r>
      <w:r w:rsidR="00464A08" w:rsidRPr="002224CB">
        <w:rPr>
          <w:rFonts w:ascii="Arial" w:hAnsi="Arial" w:cs="Arial"/>
          <w:sz w:val="20"/>
          <w:szCs w:val="20"/>
        </w:rPr>
        <w:t xml:space="preserve"> </w:t>
      </w:r>
      <w:r w:rsidRPr="002224CB">
        <w:rPr>
          <w:rFonts w:ascii="Arial" w:hAnsi="Arial" w:cs="Arial"/>
          <w:sz w:val="20"/>
          <w:szCs w:val="20"/>
        </w:rPr>
        <w:t>realizacji projektu:</w:t>
      </w:r>
    </w:p>
    <w:p w:rsidR="005F58C6" w:rsidRPr="002224CB" w:rsidRDefault="005F58C6" w:rsidP="002224CB">
      <w:pPr>
        <w:numPr>
          <w:ilvl w:val="0"/>
          <w:numId w:val="7"/>
        </w:numPr>
        <w:spacing w:before="120" w:after="120" w:line="240" w:lineRule="auto"/>
        <w:ind w:left="714" w:hanging="357"/>
        <w:jc w:val="both"/>
        <w:rPr>
          <w:rFonts w:ascii="Arial" w:hAnsi="Arial" w:cs="Arial"/>
          <w:sz w:val="20"/>
          <w:szCs w:val="20"/>
        </w:rPr>
      </w:pPr>
      <w:r w:rsidRPr="002224CB">
        <w:rPr>
          <w:rFonts w:ascii="Arial" w:hAnsi="Arial" w:cs="Arial"/>
          <w:sz w:val="20"/>
          <w:szCs w:val="20"/>
        </w:rPr>
        <w:t>nazwa wskaźnika ………………………………..….wartość docelowa …………………..,</w:t>
      </w:r>
    </w:p>
    <w:p w:rsidR="007702FD" w:rsidRPr="002224CB" w:rsidRDefault="007702FD" w:rsidP="002224CB">
      <w:pPr>
        <w:numPr>
          <w:ilvl w:val="0"/>
          <w:numId w:val="7"/>
        </w:numPr>
        <w:spacing w:before="120" w:after="120" w:line="240" w:lineRule="auto"/>
        <w:ind w:left="714" w:hanging="357"/>
        <w:jc w:val="both"/>
        <w:rPr>
          <w:rFonts w:ascii="Arial" w:hAnsi="Arial" w:cs="Arial"/>
          <w:sz w:val="20"/>
          <w:szCs w:val="20"/>
        </w:rPr>
      </w:pPr>
      <w:r w:rsidRPr="002224CB">
        <w:rPr>
          <w:rFonts w:ascii="Arial" w:hAnsi="Arial" w:cs="Arial"/>
          <w:sz w:val="20"/>
          <w:szCs w:val="20"/>
        </w:rPr>
        <w:t>………..</w:t>
      </w:r>
    </w:p>
    <w:p w:rsidR="005F58C6" w:rsidRPr="002224CB" w:rsidRDefault="005F58C6" w:rsidP="002224CB">
      <w:pPr>
        <w:numPr>
          <w:ilvl w:val="2"/>
          <w:numId w:val="4"/>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do osiągnięcia następujących wskaźników rezultatu:</w:t>
      </w:r>
    </w:p>
    <w:p w:rsidR="007702FD" w:rsidRPr="002224CB" w:rsidRDefault="005F58C6" w:rsidP="002224CB">
      <w:pPr>
        <w:numPr>
          <w:ilvl w:val="0"/>
          <w:numId w:val="8"/>
        </w:numPr>
        <w:spacing w:before="120" w:after="120" w:line="240" w:lineRule="auto"/>
        <w:ind w:left="714" w:hanging="357"/>
        <w:jc w:val="both"/>
        <w:rPr>
          <w:rFonts w:ascii="Arial" w:hAnsi="Arial" w:cs="Arial"/>
          <w:sz w:val="20"/>
          <w:szCs w:val="20"/>
        </w:rPr>
      </w:pPr>
      <w:r w:rsidRPr="002224CB">
        <w:rPr>
          <w:rFonts w:ascii="Arial" w:hAnsi="Arial" w:cs="Arial"/>
          <w:sz w:val="20"/>
          <w:szCs w:val="20"/>
        </w:rPr>
        <w:t>nazwa</w:t>
      </w:r>
      <w:r w:rsidR="00464A08" w:rsidRPr="002224CB">
        <w:rPr>
          <w:rFonts w:ascii="Arial" w:hAnsi="Arial" w:cs="Arial"/>
          <w:sz w:val="20"/>
          <w:szCs w:val="20"/>
        </w:rPr>
        <w:t xml:space="preserve"> </w:t>
      </w:r>
      <w:r w:rsidRPr="002224CB">
        <w:rPr>
          <w:rFonts w:ascii="Arial" w:hAnsi="Arial" w:cs="Arial"/>
          <w:sz w:val="20"/>
          <w:szCs w:val="20"/>
        </w:rPr>
        <w:t xml:space="preserve">wskaźnika  ………………….,  </w:t>
      </w:r>
      <w:r w:rsidR="00464A08" w:rsidRPr="002224CB">
        <w:rPr>
          <w:rFonts w:ascii="Arial" w:hAnsi="Arial" w:cs="Arial"/>
          <w:sz w:val="20"/>
          <w:szCs w:val="20"/>
        </w:rPr>
        <w:t xml:space="preserve">wartość </w:t>
      </w:r>
      <w:r w:rsidRPr="002224CB">
        <w:rPr>
          <w:rFonts w:ascii="Arial" w:hAnsi="Arial" w:cs="Arial"/>
          <w:sz w:val="20"/>
          <w:szCs w:val="20"/>
        </w:rPr>
        <w:t>docelowa</w:t>
      </w:r>
      <w:r w:rsidR="00464A08" w:rsidRPr="002224CB">
        <w:rPr>
          <w:rFonts w:ascii="Arial" w:hAnsi="Arial" w:cs="Arial"/>
          <w:sz w:val="20"/>
          <w:szCs w:val="20"/>
        </w:rPr>
        <w:t xml:space="preserve"> </w:t>
      </w:r>
      <w:r w:rsidRPr="002224CB">
        <w:rPr>
          <w:rFonts w:ascii="Arial" w:hAnsi="Arial" w:cs="Arial"/>
          <w:sz w:val="20"/>
          <w:szCs w:val="20"/>
        </w:rPr>
        <w:t>……………,</w:t>
      </w:r>
      <w:r w:rsidR="00464A08" w:rsidRPr="002224CB">
        <w:rPr>
          <w:rFonts w:ascii="Arial" w:hAnsi="Arial" w:cs="Arial"/>
          <w:sz w:val="20"/>
          <w:szCs w:val="20"/>
        </w:rPr>
        <w:t xml:space="preserve"> </w:t>
      </w:r>
    </w:p>
    <w:p w:rsidR="005F58C6" w:rsidRPr="002224CB" w:rsidRDefault="007702FD" w:rsidP="002224CB">
      <w:pPr>
        <w:numPr>
          <w:ilvl w:val="0"/>
          <w:numId w:val="8"/>
        </w:numPr>
        <w:spacing w:before="120" w:after="120" w:line="240" w:lineRule="auto"/>
        <w:jc w:val="both"/>
        <w:rPr>
          <w:rFonts w:ascii="Arial" w:hAnsi="Arial" w:cs="Arial"/>
          <w:sz w:val="20"/>
          <w:szCs w:val="20"/>
        </w:rPr>
      </w:pPr>
      <w:r w:rsidRPr="002224CB">
        <w:rPr>
          <w:rFonts w:ascii="Arial" w:hAnsi="Arial" w:cs="Arial"/>
          <w:sz w:val="20"/>
          <w:szCs w:val="20"/>
        </w:rPr>
        <w:t>………………..</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4.</w:t>
      </w:r>
    </w:p>
    <w:p w:rsidR="00771F72" w:rsidRPr="002224CB" w:rsidRDefault="005F58C6" w:rsidP="002224CB">
      <w:pPr>
        <w:pStyle w:val="Akapitzlist"/>
        <w:numPr>
          <w:ilvl w:val="0"/>
          <w:numId w:val="9"/>
        </w:numPr>
        <w:spacing w:before="120" w:after="120" w:line="240" w:lineRule="auto"/>
        <w:ind w:left="357" w:hanging="357"/>
        <w:contextualSpacing w:val="0"/>
        <w:jc w:val="both"/>
        <w:rPr>
          <w:rFonts w:ascii="Arial" w:hAnsi="Arial" w:cs="Arial"/>
          <w:sz w:val="20"/>
          <w:szCs w:val="20"/>
        </w:rPr>
      </w:pPr>
      <w:r w:rsidRPr="002224CB">
        <w:rPr>
          <w:rFonts w:ascii="Arial" w:hAnsi="Arial" w:cs="Arial"/>
          <w:sz w:val="20"/>
          <w:szCs w:val="20"/>
        </w:rPr>
        <w:t xml:space="preserve">Beneficjent oświadcza, że zapoznał się z treścią Wytycznych, o których mowa w §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w:t>
      </w:r>
      <w:r w:rsidR="00032DB6" w:rsidRPr="002224CB">
        <w:rPr>
          <w:rFonts w:ascii="Arial" w:hAnsi="Arial" w:cs="Arial"/>
          <w:sz w:val="20"/>
          <w:szCs w:val="20"/>
        </w:rPr>
        <w:t>8</w:t>
      </w:r>
      <w:r w:rsidRPr="002224CB">
        <w:rPr>
          <w:rFonts w:ascii="Arial" w:hAnsi="Arial" w:cs="Arial"/>
          <w:sz w:val="20"/>
          <w:szCs w:val="20"/>
        </w:rPr>
        <w:t xml:space="preserve"> oraz zapisami SOOP i zobowiązuje się do realizacji projektu zgodnie z ich zapisami</w:t>
      </w:r>
      <w:r w:rsidR="00190EFA" w:rsidRPr="002224CB">
        <w:rPr>
          <w:rFonts w:ascii="Arial" w:hAnsi="Arial" w:cs="Arial"/>
          <w:sz w:val="20"/>
          <w:szCs w:val="20"/>
        </w:rPr>
        <w:t>.</w:t>
      </w:r>
    </w:p>
    <w:p w:rsidR="005F58C6" w:rsidRPr="002224CB" w:rsidRDefault="005F58C6" w:rsidP="002224CB">
      <w:pPr>
        <w:pStyle w:val="Akapitzlist"/>
        <w:numPr>
          <w:ilvl w:val="0"/>
          <w:numId w:val="9"/>
        </w:numPr>
        <w:spacing w:before="120" w:after="120" w:line="240" w:lineRule="auto"/>
        <w:ind w:left="357" w:hanging="357"/>
        <w:jc w:val="both"/>
        <w:rPr>
          <w:rFonts w:ascii="Arial" w:hAnsi="Arial" w:cs="Arial"/>
          <w:sz w:val="20"/>
          <w:szCs w:val="20"/>
        </w:rPr>
      </w:pPr>
      <w:r w:rsidRPr="002224CB">
        <w:rPr>
          <w:rFonts w:ascii="Arial" w:hAnsi="Arial" w:cs="Arial"/>
          <w:sz w:val="20"/>
          <w:szCs w:val="20"/>
        </w:rPr>
        <w:t>IP zobowiązuje się powiadomić Beneficjenta o wszelkich zmianach Wytycznych, o których mowa</w:t>
      </w:r>
      <w:r w:rsidR="00C13EBD">
        <w:rPr>
          <w:rFonts w:ascii="Arial" w:hAnsi="Arial" w:cs="Arial"/>
          <w:sz w:val="20"/>
          <w:szCs w:val="20"/>
        </w:rPr>
        <w:br/>
      </w:r>
      <w:r w:rsidRPr="002224CB">
        <w:rPr>
          <w:rFonts w:ascii="Arial" w:hAnsi="Arial" w:cs="Arial"/>
          <w:sz w:val="20"/>
          <w:szCs w:val="20"/>
        </w:rPr>
        <w:t xml:space="preserve">w §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w:t>
      </w:r>
      <w:r w:rsidR="00032DB6" w:rsidRPr="002224CB">
        <w:rPr>
          <w:rFonts w:ascii="Arial" w:hAnsi="Arial" w:cs="Arial"/>
          <w:sz w:val="20"/>
          <w:szCs w:val="20"/>
        </w:rPr>
        <w:t>8</w:t>
      </w:r>
      <w:r w:rsidR="00C13EBD">
        <w:rPr>
          <w:rFonts w:ascii="Arial" w:hAnsi="Arial" w:cs="Arial"/>
          <w:sz w:val="20"/>
          <w:szCs w:val="20"/>
        </w:rPr>
        <w:t xml:space="preserve"> </w:t>
      </w:r>
      <w:r w:rsidR="00C13EBD" w:rsidRPr="00156C17">
        <w:rPr>
          <w:rFonts w:ascii="Arial" w:hAnsi="Arial" w:cs="Arial"/>
          <w:sz w:val="20"/>
          <w:szCs w:val="20"/>
        </w:rPr>
        <w:t>a Beneficjent do stosowania zmienionych wytycznych</w:t>
      </w:r>
      <w:r w:rsidRPr="002224CB">
        <w:rPr>
          <w:rFonts w:ascii="Arial" w:hAnsi="Arial" w:cs="Arial"/>
          <w:sz w:val="20"/>
          <w:szCs w:val="20"/>
        </w:rPr>
        <w:t>. Powiadomienie następuje poprzez publikację na stronie internetowej IP.</w:t>
      </w:r>
    </w:p>
    <w:p w:rsidR="005F58C6" w:rsidRPr="002224CB" w:rsidRDefault="005F58C6" w:rsidP="002224CB">
      <w:pPr>
        <w:pStyle w:val="Akapitzlist"/>
        <w:numPr>
          <w:ilvl w:val="0"/>
          <w:numId w:val="9"/>
        </w:numPr>
        <w:spacing w:before="120" w:after="120" w:line="240" w:lineRule="auto"/>
        <w:ind w:left="357" w:hanging="357"/>
        <w:contextualSpacing w:val="0"/>
        <w:jc w:val="both"/>
        <w:rPr>
          <w:rFonts w:ascii="Arial" w:hAnsi="Arial" w:cs="Arial"/>
          <w:sz w:val="20"/>
          <w:szCs w:val="20"/>
        </w:rPr>
      </w:pPr>
      <w:r w:rsidRPr="002224CB">
        <w:rPr>
          <w:rFonts w:ascii="Arial" w:hAnsi="Arial" w:cs="Arial"/>
          <w:sz w:val="20"/>
          <w:szCs w:val="20"/>
        </w:rPr>
        <w:t xml:space="preserve">Przy wydatkowaniu środków przyznanych w ramach projektu Beneficjent zobowiązuje się stosować treść Wytycznych, o których mowa w §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w:t>
      </w:r>
      <w:r w:rsidR="00032DB6" w:rsidRPr="002224CB">
        <w:rPr>
          <w:rFonts w:ascii="Arial" w:hAnsi="Arial" w:cs="Arial"/>
          <w:sz w:val="20"/>
          <w:szCs w:val="20"/>
        </w:rPr>
        <w:t>8</w:t>
      </w:r>
      <w:r w:rsidRPr="002224CB">
        <w:rPr>
          <w:rFonts w:ascii="Arial" w:hAnsi="Arial" w:cs="Arial"/>
          <w:sz w:val="20"/>
          <w:szCs w:val="20"/>
        </w:rPr>
        <w:t>.</w:t>
      </w:r>
    </w:p>
    <w:p w:rsidR="005F58C6" w:rsidRPr="002224CB" w:rsidRDefault="00365F56" w:rsidP="002224CB">
      <w:pPr>
        <w:pStyle w:val="Akapitzlist"/>
        <w:numPr>
          <w:ilvl w:val="0"/>
          <w:numId w:val="9"/>
        </w:numPr>
        <w:spacing w:before="120" w:after="120" w:line="240" w:lineRule="auto"/>
        <w:ind w:left="357" w:hanging="357"/>
        <w:contextualSpacing w:val="0"/>
        <w:jc w:val="both"/>
        <w:rPr>
          <w:rFonts w:ascii="Arial" w:hAnsi="Arial" w:cs="Arial"/>
          <w:sz w:val="20"/>
          <w:szCs w:val="20"/>
        </w:rPr>
      </w:pPr>
      <w:r w:rsidRPr="002224CB">
        <w:rPr>
          <w:rFonts w:ascii="Arial" w:hAnsi="Arial" w:cs="Arial"/>
          <w:sz w:val="20"/>
          <w:szCs w:val="20"/>
        </w:rPr>
        <w:t xml:space="preserve">Ocena kwalifikowalności poniesionych wydatków dokonywana </w:t>
      </w:r>
      <w:r w:rsidR="005F58C6" w:rsidRPr="002224CB">
        <w:rPr>
          <w:rFonts w:ascii="Arial" w:hAnsi="Arial" w:cs="Arial"/>
          <w:sz w:val="20"/>
          <w:szCs w:val="20"/>
        </w:rPr>
        <w:t>je</w:t>
      </w:r>
      <w:r w:rsidRPr="002224CB">
        <w:rPr>
          <w:rFonts w:ascii="Arial" w:hAnsi="Arial" w:cs="Arial"/>
          <w:sz w:val="20"/>
          <w:szCs w:val="20"/>
        </w:rPr>
        <w:t xml:space="preserve">st na podstawie </w:t>
      </w:r>
      <w:r w:rsidR="005F58C6" w:rsidRPr="002224CB">
        <w:rPr>
          <w:rFonts w:ascii="Arial" w:hAnsi="Arial" w:cs="Arial"/>
          <w:sz w:val="20"/>
          <w:szCs w:val="20"/>
        </w:rPr>
        <w:t xml:space="preserve">Wytycznych </w:t>
      </w:r>
      <w:r w:rsidR="00C13EBD">
        <w:rPr>
          <w:rFonts w:ascii="Arial" w:hAnsi="Arial" w:cs="Arial"/>
          <w:sz w:val="20"/>
          <w:szCs w:val="20"/>
        </w:rPr>
        <w:br/>
      </w:r>
      <w:r w:rsidR="005F58C6" w:rsidRPr="002224CB">
        <w:rPr>
          <w:rFonts w:ascii="Arial" w:hAnsi="Arial" w:cs="Arial"/>
          <w:sz w:val="20"/>
          <w:szCs w:val="20"/>
        </w:rPr>
        <w:t>o</w:t>
      </w:r>
      <w:r w:rsidR="00C13EBD">
        <w:rPr>
          <w:rFonts w:ascii="Arial" w:hAnsi="Arial" w:cs="Arial"/>
          <w:sz w:val="20"/>
          <w:szCs w:val="20"/>
        </w:rPr>
        <w:t xml:space="preserve"> </w:t>
      </w:r>
      <w:r w:rsidR="005F58C6" w:rsidRPr="002224CB">
        <w:rPr>
          <w:rFonts w:ascii="Arial" w:hAnsi="Arial" w:cs="Arial"/>
          <w:sz w:val="20"/>
          <w:szCs w:val="20"/>
        </w:rPr>
        <w:t xml:space="preserve">których mowa w § 1 </w:t>
      </w:r>
      <w:proofErr w:type="spellStart"/>
      <w:r w:rsidR="005F58C6" w:rsidRPr="002224CB">
        <w:rPr>
          <w:rFonts w:ascii="Arial" w:hAnsi="Arial" w:cs="Arial"/>
          <w:sz w:val="20"/>
          <w:szCs w:val="20"/>
        </w:rPr>
        <w:t>pkt</w:t>
      </w:r>
      <w:proofErr w:type="spellEnd"/>
      <w:r w:rsidR="005F58C6" w:rsidRPr="002224CB">
        <w:rPr>
          <w:rFonts w:ascii="Arial" w:hAnsi="Arial" w:cs="Arial"/>
          <w:sz w:val="20"/>
          <w:szCs w:val="20"/>
        </w:rPr>
        <w:t xml:space="preserve"> 2</w:t>
      </w:r>
      <w:r w:rsidR="002D2234" w:rsidRPr="002224CB">
        <w:rPr>
          <w:rFonts w:ascii="Arial" w:hAnsi="Arial" w:cs="Arial"/>
          <w:sz w:val="20"/>
          <w:szCs w:val="20"/>
        </w:rPr>
        <w:t>8</w:t>
      </w:r>
      <w:r w:rsidR="005F58C6" w:rsidRPr="002224CB">
        <w:rPr>
          <w:rFonts w:ascii="Arial" w:hAnsi="Arial" w:cs="Arial"/>
          <w:sz w:val="20"/>
          <w:szCs w:val="20"/>
        </w:rPr>
        <w:t xml:space="preserve"> lit. </w:t>
      </w:r>
      <w:r w:rsidR="006A2A39" w:rsidRPr="002224CB">
        <w:rPr>
          <w:rFonts w:ascii="Arial" w:hAnsi="Arial" w:cs="Arial"/>
          <w:sz w:val="20"/>
          <w:szCs w:val="20"/>
        </w:rPr>
        <w:t>d</w:t>
      </w:r>
      <w:r w:rsidR="005F58C6" w:rsidRPr="002224CB">
        <w:rPr>
          <w:rFonts w:ascii="Arial" w:hAnsi="Arial" w:cs="Arial"/>
          <w:sz w:val="20"/>
          <w:szCs w:val="20"/>
        </w:rPr>
        <w:t>. Przy czym do oceny prawidłowości umów zawartych w ramach realizacji projektu w wyniku przeprowadzonych postępowań</w:t>
      </w:r>
      <w:r w:rsidR="00464A08" w:rsidRPr="002224CB">
        <w:rPr>
          <w:rStyle w:val="Odwoanieprzypisudolnego"/>
          <w:rFonts w:ascii="Arial" w:hAnsi="Arial" w:cs="Arial"/>
          <w:sz w:val="20"/>
          <w:szCs w:val="20"/>
        </w:rPr>
        <w:footnoteReference w:id="9"/>
      </w:r>
      <w:r w:rsidRPr="002224CB">
        <w:rPr>
          <w:rFonts w:ascii="Arial" w:hAnsi="Arial" w:cs="Arial"/>
          <w:sz w:val="20"/>
          <w:szCs w:val="20"/>
        </w:rPr>
        <w:t>, stosuje się wersję wytycznych obowiązującą w dniu</w:t>
      </w:r>
      <w:r w:rsidR="005F58C6" w:rsidRPr="002224CB">
        <w:rPr>
          <w:rFonts w:ascii="Arial" w:hAnsi="Arial" w:cs="Arial"/>
          <w:sz w:val="20"/>
          <w:szCs w:val="20"/>
        </w:rPr>
        <w:t xml:space="preserve"> wszc</w:t>
      </w:r>
      <w:r w:rsidRPr="002224CB">
        <w:rPr>
          <w:rFonts w:ascii="Arial" w:hAnsi="Arial" w:cs="Arial"/>
          <w:sz w:val="20"/>
          <w:szCs w:val="20"/>
        </w:rPr>
        <w:t xml:space="preserve">zęcia </w:t>
      </w:r>
      <w:r w:rsidR="005F58C6" w:rsidRPr="002224CB">
        <w:rPr>
          <w:rFonts w:ascii="Arial" w:hAnsi="Arial" w:cs="Arial"/>
          <w:sz w:val="20"/>
          <w:szCs w:val="20"/>
        </w:rPr>
        <w:t xml:space="preserve">postępowania, </w:t>
      </w:r>
      <w:r w:rsidRPr="002224CB">
        <w:rPr>
          <w:rFonts w:ascii="Arial" w:hAnsi="Arial" w:cs="Arial"/>
          <w:sz w:val="20"/>
          <w:szCs w:val="20"/>
        </w:rPr>
        <w:t xml:space="preserve">które zakończyło </w:t>
      </w:r>
      <w:r w:rsidR="005F58C6" w:rsidRPr="002224CB">
        <w:rPr>
          <w:rFonts w:ascii="Arial" w:hAnsi="Arial" w:cs="Arial"/>
          <w:sz w:val="20"/>
          <w:szCs w:val="20"/>
        </w:rPr>
        <w:t>się podpisaniem danej umowy.</w:t>
      </w:r>
      <w:r w:rsidR="00EA3989" w:rsidRPr="002224CB">
        <w:rPr>
          <w:rFonts w:ascii="Arial" w:hAnsi="Arial" w:cs="Arial"/>
          <w:sz w:val="20"/>
          <w:szCs w:val="20"/>
        </w:rPr>
        <w:t xml:space="preserve"> Natomiast do oceny prawidłowości wydatków stosuje się wersję Wytycznych obowiązującą w dniu poniesienia wydatku.</w:t>
      </w:r>
    </w:p>
    <w:p w:rsidR="005F58C6" w:rsidRPr="002224CB" w:rsidRDefault="005F58C6" w:rsidP="002224CB">
      <w:pPr>
        <w:pStyle w:val="Akapitzlist"/>
        <w:numPr>
          <w:ilvl w:val="0"/>
          <w:numId w:val="9"/>
        </w:numPr>
        <w:spacing w:before="120" w:after="120" w:line="240" w:lineRule="auto"/>
        <w:ind w:left="357" w:hanging="357"/>
        <w:contextualSpacing w:val="0"/>
        <w:jc w:val="both"/>
        <w:rPr>
          <w:rFonts w:ascii="Arial" w:hAnsi="Arial" w:cs="Arial"/>
          <w:sz w:val="20"/>
          <w:szCs w:val="20"/>
        </w:rPr>
      </w:pPr>
      <w:r w:rsidRPr="002224CB">
        <w:rPr>
          <w:rFonts w:ascii="Arial" w:hAnsi="Arial" w:cs="Arial"/>
          <w:sz w:val="20"/>
          <w:szCs w:val="20"/>
        </w:rPr>
        <w:t xml:space="preserve">W przypadku, gdy po podpisaniu umowy o dofinansowanie projektu wersja Wytycznych, o których mowa w §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w:t>
      </w:r>
      <w:r w:rsidR="002D2234" w:rsidRPr="002224CB">
        <w:rPr>
          <w:rFonts w:ascii="Arial" w:hAnsi="Arial" w:cs="Arial"/>
          <w:sz w:val="20"/>
          <w:szCs w:val="20"/>
        </w:rPr>
        <w:t>8</w:t>
      </w:r>
      <w:r w:rsidRPr="002224CB">
        <w:rPr>
          <w:rFonts w:ascii="Arial" w:hAnsi="Arial" w:cs="Arial"/>
          <w:sz w:val="20"/>
          <w:szCs w:val="20"/>
        </w:rPr>
        <w:t xml:space="preserve"> lit. </w:t>
      </w:r>
      <w:r w:rsidR="00032DB6" w:rsidRPr="002224CB">
        <w:rPr>
          <w:rFonts w:ascii="Arial" w:hAnsi="Arial" w:cs="Arial"/>
          <w:sz w:val="20"/>
          <w:szCs w:val="20"/>
        </w:rPr>
        <w:t>d</w:t>
      </w:r>
      <w:r w:rsidRPr="002224CB">
        <w:rPr>
          <w:rFonts w:ascii="Arial" w:hAnsi="Arial" w:cs="Arial"/>
          <w:sz w:val="20"/>
          <w:szCs w:val="20"/>
        </w:rPr>
        <w:t xml:space="preserve">, ulegnie zmianie poprzez wprowadzenie rozwiązań korzystniejszych dla Beneficjenta w stosunku do dotychczas obowiązującej wersji wytycznych, z których Beneficjent będzie chciał skorzystać, wówczas jest zobowiązany do wystąpienia do IP o wprowadzenie stosownych </w:t>
      </w:r>
      <w:r w:rsidR="00345401" w:rsidRPr="002224CB">
        <w:rPr>
          <w:rFonts w:ascii="Arial" w:hAnsi="Arial" w:cs="Arial"/>
          <w:sz w:val="20"/>
          <w:szCs w:val="20"/>
        </w:rPr>
        <w:t xml:space="preserve">zmian do projektu zgodnie z § </w:t>
      </w:r>
      <w:r w:rsidR="000E15F4" w:rsidRPr="002224CB">
        <w:rPr>
          <w:rFonts w:ascii="Arial" w:hAnsi="Arial" w:cs="Arial"/>
          <w:sz w:val="20"/>
          <w:szCs w:val="20"/>
        </w:rPr>
        <w:t>3</w:t>
      </w:r>
      <w:r w:rsidR="004601A8">
        <w:rPr>
          <w:rFonts w:ascii="Arial" w:hAnsi="Arial" w:cs="Arial"/>
          <w:sz w:val="20"/>
          <w:szCs w:val="20"/>
        </w:rPr>
        <w:t>0</w:t>
      </w:r>
      <w:r w:rsidR="000E15F4" w:rsidRPr="002224CB">
        <w:rPr>
          <w:rFonts w:ascii="Arial" w:hAnsi="Arial" w:cs="Arial"/>
          <w:sz w:val="20"/>
          <w:szCs w:val="20"/>
        </w:rPr>
        <w:t xml:space="preserve"> </w:t>
      </w:r>
      <w:r w:rsidRPr="002224CB">
        <w:rPr>
          <w:rFonts w:ascii="Arial" w:hAnsi="Arial" w:cs="Arial"/>
          <w:sz w:val="20"/>
          <w:szCs w:val="20"/>
        </w:rPr>
        <w:t>niniejszej umowy.</w:t>
      </w:r>
    </w:p>
    <w:p w:rsidR="00464A08" w:rsidRPr="002224CB" w:rsidRDefault="00464A08"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5.</w:t>
      </w:r>
    </w:p>
    <w:p w:rsidR="005F58C6" w:rsidRPr="002224CB" w:rsidRDefault="005F58C6" w:rsidP="002224CB">
      <w:pPr>
        <w:numPr>
          <w:ilvl w:val="1"/>
          <w:numId w:val="8"/>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do wniesienia wkładu własnego w kwocie ………… PLN (słownie: …), co stanowi … % wydatków </w:t>
      </w:r>
      <w:proofErr w:type="spellStart"/>
      <w:r w:rsidRPr="002224CB">
        <w:rPr>
          <w:rFonts w:ascii="Arial" w:hAnsi="Arial" w:cs="Arial"/>
          <w:sz w:val="20"/>
          <w:szCs w:val="20"/>
        </w:rPr>
        <w:t>kwalifikowalnych</w:t>
      </w:r>
      <w:proofErr w:type="spellEnd"/>
      <w:r w:rsidRPr="002224CB">
        <w:rPr>
          <w:rFonts w:ascii="Arial" w:hAnsi="Arial" w:cs="Arial"/>
          <w:sz w:val="20"/>
          <w:szCs w:val="20"/>
        </w:rPr>
        <w:t xml:space="preserve"> projektu, z następujących źródeł</w:t>
      </w:r>
      <w:r w:rsidR="00DB41BA" w:rsidRPr="002224CB">
        <w:rPr>
          <w:rStyle w:val="Odwoanieprzypisudolnego"/>
          <w:rFonts w:ascii="Arial" w:hAnsi="Arial" w:cs="Arial"/>
          <w:sz w:val="20"/>
          <w:szCs w:val="20"/>
        </w:rPr>
        <w:footnoteReference w:id="10"/>
      </w:r>
      <w:r w:rsidRPr="002224CB">
        <w:rPr>
          <w:rFonts w:ascii="Arial" w:hAnsi="Arial" w:cs="Arial"/>
          <w:sz w:val="20"/>
          <w:szCs w:val="20"/>
        </w:rPr>
        <w:t>:</w:t>
      </w:r>
    </w:p>
    <w:p w:rsidR="0006394A" w:rsidRPr="0006394A" w:rsidRDefault="005F58C6" w:rsidP="0006394A">
      <w:pPr>
        <w:pStyle w:val="Akapitzlist"/>
        <w:numPr>
          <w:ilvl w:val="0"/>
          <w:numId w:val="124"/>
        </w:numPr>
        <w:spacing w:before="120" w:after="120" w:line="240" w:lineRule="auto"/>
        <w:jc w:val="both"/>
        <w:rPr>
          <w:rFonts w:ascii="Arial" w:hAnsi="Arial" w:cs="Arial"/>
          <w:sz w:val="20"/>
          <w:szCs w:val="20"/>
        </w:rPr>
      </w:pPr>
      <w:r w:rsidRPr="0006394A">
        <w:rPr>
          <w:rFonts w:ascii="Arial" w:hAnsi="Arial" w:cs="Arial"/>
          <w:sz w:val="20"/>
          <w:szCs w:val="20"/>
        </w:rPr>
        <w:t>… w kwocie … PLN (słownie</w:t>
      </w:r>
      <w:r w:rsidR="00652142" w:rsidRPr="0006394A">
        <w:rPr>
          <w:rFonts w:ascii="Arial" w:hAnsi="Arial" w:cs="Arial"/>
          <w:sz w:val="20"/>
          <w:szCs w:val="20"/>
        </w:rPr>
        <w:t>:</w:t>
      </w:r>
      <w:r w:rsidRPr="0006394A">
        <w:rPr>
          <w:rFonts w:ascii="Arial" w:hAnsi="Arial" w:cs="Arial"/>
          <w:sz w:val="20"/>
          <w:szCs w:val="20"/>
        </w:rPr>
        <w:t xml:space="preserve"> …), </w:t>
      </w:r>
    </w:p>
    <w:p w:rsidR="0006394A" w:rsidRPr="0006394A" w:rsidRDefault="005F58C6" w:rsidP="0006394A">
      <w:pPr>
        <w:pStyle w:val="Akapitzlist"/>
        <w:numPr>
          <w:ilvl w:val="0"/>
          <w:numId w:val="124"/>
        </w:numPr>
        <w:spacing w:before="120" w:after="120" w:line="240" w:lineRule="auto"/>
        <w:jc w:val="both"/>
        <w:rPr>
          <w:rFonts w:ascii="Arial" w:hAnsi="Arial" w:cs="Arial"/>
          <w:sz w:val="20"/>
          <w:szCs w:val="20"/>
        </w:rPr>
      </w:pPr>
      <w:r w:rsidRPr="0006394A">
        <w:rPr>
          <w:rFonts w:ascii="Arial" w:hAnsi="Arial" w:cs="Arial"/>
          <w:sz w:val="20"/>
          <w:szCs w:val="20"/>
        </w:rPr>
        <w:t>… w kwocie … PLN (słownie</w:t>
      </w:r>
      <w:r w:rsidR="00652142" w:rsidRPr="0006394A">
        <w:rPr>
          <w:rFonts w:ascii="Arial" w:hAnsi="Arial" w:cs="Arial"/>
          <w:sz w:val="20"/>
          <w:szCs w:val="20"/>
        </w:rPr>
        <w:t>:</w:t>
      </w:r>
      <w:r w:rsidRPr="0006394A">
        <w:rPr>
          <w:rFonts w:ascii="Arial" w:hAnsi="Arial" w:cs="Arial"/>
          <w:sz w:val="20"/>
          <w:szCs w:val="20"/>
        </w:rPr>
        <w:t xml:space="preserve"> …)</w:t>
      </w:r>
      <w:r w:rsidR="0006394A" w:rsidRPr="0006394A">
        <w:rPr>
          <w:rFonts w:ascii="Arial" w:hAnsi="Arial" w:cs="Arial"/>
          <w:sz w:val="20"/>
          <w:szCs w:val="20"/>
        </w:rPr>
        <w:t>.</w:t>
      </w:r>
    </w:p>
    <w:p w:rsidR="005F58C6" w:rsidRPr="0006394A" w:rsidRDefault="005F58C6" w:rsidP="002224CB">
      <w:pPr>
        <w:numPr>
          <w:ilvl w:val="1"/>
          <w:numId w:val="8"/>
        </w:numPr>
        <w:spacing w:before="120" w:after="120" w:line="240" w:lineRule="auto"/>
        <w:ind w:left="357" w:hanging="357"/>
        <w:jc w:val="both"/>
        <w:rPr>
          <w:rFonts w:ascii="Arial" w:hAnsi="Arial" w:cs="Arial"/>
          <w:iCs/>
          <w:sz w:val="20"/>
          <w:szCs w:val="20"/>
        </w:rPr>
      </w:pPr>
      <w:r w:rsidRPr="0006394A">
        <w:rPr>
          <w:rFonts w:ascii="Arial" w:hAnsi="Arial" w:cs="Arial"/>
          <w:sz w:val="20"/>
          <w:szCs w:val="20"/>
        </w:rPr>
        <w:t>W przypadku niewniesienia wkładu własnego w ww. kwocie, IP może kwotę przyznanego dofina</w:t>
      </w:r>
      <w:r w:rsidR="00365F56" w:rsidRPr="0006394A">
        <w:rPr>
          <w:rFonts w:ascii="Arial" w:hAnsi="Arial" w:cs="Arial"/>
          <w:sz w:val="20"/>
          <w:szCs w:val="20"/>
        </w:rPr>
        <w:t>nsowania, o której mowa w §</w:t>
      </w:r>
      <w:r w:rsidR="00C13EBD" w:rsidRPr="0006394A">
        <w:rPr>
          <w:rFonts w:ascii="Arial" w:hAnsi="Arial" w:cs="Arial"/>
          <w:sz w:val="20"/>
          <w:szCs w:val="20"/>
        </w:rPr>
        <w:t xml:space="preserve"> </w:t>
      </w:r>
      <w:r w:rsidR="00365F56" w:rsidRPr="0006394A">
        <w:rPr>
          <w:rFonts w:ascii="Arial" w:hAnsi="Arial" w:cs="Arial"/>
          <w:sz w:val="20"/>
          <w:szCs w:val="20"/>
        </w:rPr>
        <w:t>2</w:t>
      </w:r>
      <w:r w:rsidRPr="0006394A">
        <w:rPr>
          <w:rFonts w:ascii="Arial" w:hAnsi="Arial" w:cs="Arial"/>
          <w:sz w:val="20"/>
          <w:szCs w:val="20"/>
        </w:rPr>
        <w:t xml:space="preserve"> proporc</w:t>
      </w:r>
      <w:r w:rsidR="00365F56" w:rsidRPr="0006394A">
        <w:rPr>
          <w:rFonts w:ascii="Arial" w:hAnsi="Arial" w:cs="Arial"/>
          <w:sz w:val="20"/>
          <w:szCs w:val="20"/>
        </w:rPr>
        <w:t xml:space="preserve">jonalnie obniżyć, z zachowaniem </w:t>
      </w:r>
      <w:r w:rsidRPr="0006394A">
        <w:rPr>
          <w:rFonts w:ascii="Arial" w:hAnsi="Arial" w:cs="Arial"/>
          <w:sz w:val="20"/>
          <w:szCs w:val="20"/>
        </w:rPr>
        <w:t>udziału procentowego określonego w §</w:t>
      </w:r>
      <w:r w:rsidR="00C13EBD" w:rsidRPr="0006394A">
        <w:rPr>
          <w:rFonts w:ascii="Arial" w:hAnsi="Arial" w:cs="Arial"/>
          <w:sz w:val="20"/>
          <w:szCs w:val="20"/>
        </w:rPr>
        <w:t xml:space="preserve"> </w:t>
      </w:r>
      <w:r w:rsidRPr="0006394A">
        <w:rPr>
          <w:rFonts w:ascii="Arial" w:hAnsi="Arial" w:cs="Arial"/>
          <w:sz w:val="20"/>
          <w:szCs w:val="20"/>
        </w:rPr>
        <w:t xml:space="preserve">2. Wkład własny, który zostanie rozliczony w wysokości przekraczającej </w:t>
      </w:r>
      <w:r w:rsidR="00B775C6" w:rsidRPr="0006394A">
        <w:rPr>
          <w:rFonts w:ascii="Arial" w:hAnsi="Arial" w:cs="Arial"/>
          <w:sz w:val="20"/>
          <w:szCs w:val="20"/>
        </w:rPr>
        <w:t xml:space="preserve">15% </w:t>
      </w:r>
      <w:r w:rsidRPr="0006394A">
        <w:rPr>
          <w:rFonts w:ascii="Arial" w:hAnsi="Arial" w:cs="Arial"/>
          <w:sz w:val="20"/>
          <w:szCs w:val="20"/>
        </w:rPr>
        <w:t xml:space="preserve">wydatków projektu </w:t>
      </w:r>
      <w:r w:rsidR="005E28A3" w:rsidRPr="0006394A">
        <w:rPr>
          <w:rFonts w:ascii="Arial" w:hAnsi="Arial" w:cs="Arial"/>
          <w:iCs/>
          <w:sz w:val="20"/>
          <w:szCs w:val="20"/>
        </w:rPr>
        <w:t xml:space="preserve">może zostać uznany za </w:t>
      </w:r>
      <w:proofErr w:type="spellStart"/>
      <w:r w:rsidR="005E28A3" w:rsidRPr="0006394A">
        <w:rPr>
          <w:rFonts w:ascii="Arial" w:hAnsi="Arial" w:cs="Arial"/>
          <w:iCs/>
          <w:sz w:val="20"/>
          <w:szCs w:val="20"/>
        </w:rPr>
        <w:t>niekwalifikowalny</w:t>
      </w:r>
      <w:proofErr w:type="spellEnd"/>
      <w:r w:rsidRPr="0006394A">
        <w:rPr>
          <w:rFonts w:ascii="Arial" w:hAnsi="Arial" w:cs="Arial"/>
          <w:iCs/>
          <w:sz w:val="20"/>
          <w:szCs w:val="20"/>
        </w:rPr>
        <w:t>.</w:t>
      </w:r>
    </w:p>
    <w:p w:rsidR="005F58C6" w:rsidRPr="002224CB" w:rsidRDefault="00652142" w:rsidP="002224CB">
      <w:pPr>
        <w:numPr>
          <w:ilvl w:val="1"/>
          <w:numId w:val="8"/>
        </w:numPr>
        <w:spacing w:before="120" w:after="120" w:line="240" w:lineRule="auto"/>
        <w:ind w:left="357" w:hanging="357"/>
        <w:jc w:val="both"/>
        <w:rPr>
          <w:rFonts w:ascii="Arial" w:hAnsi="Arial" w:cs="Arial"/>
          <w:sz w:val="20"/>
          <w:szCs w:val="20"/>
        </w:rPr>
      </w:pPr>
      <w:r w:rsidRPr="0006394A">
        <w:rPr>
          <w:rFonts w:ascii="Arial" w:hAnsi="Arial" w:cs="Arial"/>
          <w:iCs/>
          <w:sz w:val="20"/>
          <w:szCs w:val="20"/>
        </w:rPr>
        <w:t xml:space="preserve">Beneficjent zobowiązuje się </w:t>
      </w:r>
      <w:r w:rsidR="005F58C6" w:rsidRPr="0006394A">
        <w:rPr>
          <w:rFonts w:ascii="Arial" w:hAnsi="Arial" w:cs="Arial"/>
          <w:iCs/>
          <w:sz w:val="20"/>
          <w:szCs w:val="20"/>
        </w:rPr>
        <w:t>d</w:t>
      </w:r>
      <w:r w:rsidR="005F58C6" w:rsidRPr="0006394A">
        <w:rPr>
          <w:rFonts w:ascii="Arial" w:hAnsi="Arial" w:cs="Arial"/>
          <w:sz w:val="20"/>
          <w:szCs w:val="20"/>
        </w:rPr>
        <w:t xml:space="preserve">o </w:t>
      </w:r>
      <w:r w:rsidRPr="002224CB">
        <w:rPr>
          <w:rFonts w:ascii="Arial" w:hAnsi="Arial" w:cs="Arial"/>
          <w:sz w:val="20"/>
          <w:szCs w:val="20"/>
        </w:rPr>
        <w:t xml:space="preserve">rozliczenia projektu, </w:t>
      </w:r>
      <w:r w:rsidR="005F58C6" w:rsidRPr="002224CB">
        <w:rPr>
          <w:rFonts w:ascii="Arial" w:hAnsi="Arial" w:cs="Arial"/>
          <w:sz w:val="20"/>
          <w:szCs w:val="20"/>
        </w:rPr>
        <w:t>zgodnie</w:t>
      </w:r>
      <w:r w:rsidRPr="002224CB">
        <w:rPr>
          <w:rFonts w:ascii="Arial" w:hAnsi="Arial" w:cs="Arial"/>
          <w:sz w:val="20"/>
          <w:szCs w:val="20"/>
        </w:rPr>
        <w:t xml:space="preserve"> z montażem </w:t>
      </w:r>
      <w:r w:rsidR="005F58C6" w:rsidRPr="002224CB">
        <w:rPr>
          <w:rFonts w:ascii="Arial" w:hAnsi="Arial" w:cs="Arial"/>
          <w:sz w:val="20"/>
          <w:szCs w:val="20"/>
        </w:rPr>
        <w:t>finansowym przedstawionym w ust. 1 niniejszego paragrafu oraz §</w:t>
      </w:r>
      <w:r w:rsidR="00DC60ED" w:rsidRPr="002224CB">
        <w:rPr>
          <w:rFonts w:ascii="Arial" w:hAnsi="Arial" w:cs="Arial"/>
          <w:sz w:val="20"/>
          <w:szCs w:val="20"/>
        </w:rPr>
        <w:t xml:space="preserve"> </w:t>
      </w:r>
      <w:r w:rsidR="005F58C6" w:rsidRPr="002224CB">
        <w:rPr>
          <w:rFonts w:ascii="Arial" w:hAnsi="Arial" w:cs="Arial"/>
          <w:sz w:val="20"/>
          <w:szCs w:val="20"/>
        </w:rPr>
        <w:t xml:space="preserve">2. Montaż finansowy o którym mowa </w:t>
      </w:r>
      <w:r w:rsidR="00C13EBD">
        <w:rPr>
          <w:rFonts w:ascii="Arial" w:hAnsi="Arial" w:cs="Arial"/>
          <w:sz w:val="20"/>
          <w:szCs w:val="20"/>
        </w:rPr>
        <w:br/>
      </w:r>
      <w:r w:rsidR="005F58C6" w:rsidRPr="002224CB">
        <w:rPr>
          <w:rFonts w:ascii="Arial" w:hAnsi="Arial" w:cs="Arial"/>
          <w:sz w:val="20"/>
          <w:szCs w:val="20"/>
        </w:rPr>
        <w:t xml:space="preserve">w zdaniu pierwszym, odnosi się do poniesionych w ramach Projektu wydatków </w:t>
      </w:r>
      <w:proofErr w:type="spellStart"/>
      <w:r w:rsidR="005F58C6" w:rsidRPr="002224CB">
        <w:rPr>
          <w:rFonts w:ascii="Arial" w:hAnsi="Arial" w:cs="Arial"/>
          <w:sz w:val="20"/>
          <w:szCs w:val="20"/>
        </w:rPr>
        <w:t>kwalifikowalnych</w:t>
      </w:r>
      <w:proofErr w:type="spellEnd"/>
      <w:r w:rsidR="005F58C6" w:rsidRPr="002224CB">
        <w:rPr>
          <w:rFonts w:ascii="Arial" w:hAnsi="Arial" w:cs="Arial"/>
          <w:sz w:val="20"/>
          <w:szCs w:val="20"/>
        </w:rPr>
        <w:t>.</w:t>
      </w:r>
    </w:p>
    <w:p w:rsidR="005F58C6" w:rsidRPr="002224CB" w:rsidRDefault="005F58C6" w:rsidP="002224CB">
      <w:pPr>
        <w:numPr>
          <w:ilvl w:val="1"/>
          <w:numId w:val="8"/>
        </w:numPr>
        <w:spacing w:before="120" w:after="120" w:line="240" w:lineRule="auto"/>
        <w:ind w:left="357" w:hanging="357"/>
        <w:jc w:val="both"/>
        <w:rPr>
          <w:rFonts w:ascii="Arial" w:hAnsi="Arial" w:cs="Arial"/>
          <w:sz w:val="20"/>
          <w:szCs w:val="20"/>
        </w:rPr>
      </w:pPr>
      <w:r w:rsidRPr="002224CB">
        <w:rPr>
          <w:rFonts w:ascii="Arial" w:hAnsi="Arial" w:cs="Arial"/>
          <w:sz w:val="20"/>
          <w:szCs w:val="20"/>
        </w:rPr>
        <w:t>Koszty</w:t>
      </w:r>
      <w:r w:rsidR="00FA678B" w:rsidRPr="002224CB">
        <w:rPr>
          <w:rFonts w:ascii="Arial" w:hAnsi="Arial" w:cs="Arial"/>
          <w:sz w:val="20"/>
          <w:szCs w:val="20"/>
        </w:rPr>
        <w:t xml:space="preserve"> pośrednie projektu rozliczane stawką </w:t>
      </w:r>
      <w:r w:rsidRPr="002224CB">
        <w:rPr>
          <w:rFonts w:ascii="Arial" w:hAnsi="Arial" w:cs="Arial"/>
          <w:sz w:val="20"/>
          <w:szCs w:val="20"/>
        </w:rPr>
        <w:t>ryczałtową</w:t>
      </w:r>
      <w:r w:rsidR="00FA678B" w:rsidRPr="002224CB">
        <w:rPr>
          <w:rFonts w:ascii="Arial" w:hAnsi="Arial" w:cs="Arial"/>
          <w:sz w:val="20"/>
          <w:szCs w:val="20"/>
        </w:rPr>
        <w:t xml:space="preserve"> </w:t>
      </w:r>
      <w:r w:rsidRPr="002224CB">
        <w:rPr>
          <w:rFonts w:ascii="Arial" w:hAnsi="Arial" w:cs="Arial"/>
          <w:sz w:val="20"/>
          <w:szCs w:val="20"/>
        </w:rPr>
        <w:t xml:space="preserve">zdefiniowane w Wytycznych, </w:t>
      </w:r>
      <w:r w:rsidR="00A45EAC" w:rsidRPr="002224CB">
        <w:rPr>
          <w:rFonts w:ascii="Arial" w:hAnsi="Arial" w:cs="Arial"/>
          <w:sz w:val="20"/>
          <w:szCs w:val="20"/>
        </w:rPr>
        <w:br/>
      </w:r>
      <w:r w:rsidRPr="002224CB">
        <w:rPr>
          <w:rFonts w:ascii="Arial" w:hAnsi="Arial" w:cs="Arial"/>
          <w:sz w:val="20"/>
          <w:szCs w:val="20"/>
        </w:rPr>
        <w:t xml:space="preserve">o których mowa w §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w:t>
      </w:r>
      <w:r w:rsidR="00EA7877" w:rsidRPr="002224CB">
        <w:rPr>
          <w:rFonts w:ascii="Arial" w:hAnsi="Arial" w:cs="Arial"/>
          <w:sz w:val="20"/>
          <w:szCs w:val="20"/>
        </w:rPr>
        <w:t>8</w:t>
      </w:r>
      <w:r w:rsidRPr="002224CB">
        <w:rPr>
          <w:rFonts w:ascii="Arial" w:hAnsi="Arial" w:cs="Arial"/>
          <w:sz w:val="20"/>
          <w:szCs w:val="20"/>
        </w:rPr>
        <w:t xml:space="preserve"> lit. </w:t>
      </w:r>
      <w:r w:rsidR="00EA7877" w:rsidRPr="002224CB">
        <w:rPr>
          <w:rFonts w:ascii="Arial" w:hAnsi="Arial" w:cs="Arial"/>
          <w:sz w:val="20"/>
          <w:szCs w:val="20"/>
        </w:rPr>
        <w:t>d</w:t>
      </w:r>
      <w:r w:rsidRPr="002224CB">
        <w:rPr>
          <w:rFonts w:ascii="Arial" w:hAnsi="Arial" w:cs="Arial"/>
          <w:sz w:val="20"/>
          <w:szCs w:val="20"/>
        </w:rPr>
        <w:t xml:space="preserve">, stanowią ………% poniesionych, udokumentowanych </w:t>
      </w:r>
      <w:r w:rsidR="00A45EAC" w:rsidRPr="002224CB">
        <w:rPr>
          <w:rFonts w:ascii="Arial" w:hAnsi="Arial" w:cs="Arial"/>
          <w:sz w:val="20"/>
          <w:szCs w:val="20"/>
        </w:rPr>
        <w:br/>
      </w:r>
      <w:r w:rsidRPr="002224CB">
        <w:rPr>
          <w:rFonts w:ascii="Arial" w:hAnsi="Arial" w:cs="Arial"/>
          <w:sz w:val="20"/>
          <w:szCs w:val="20"/>
        </w:rPr>
        <w:t>i zatwierdzonych w ramach projektu wydatków bezpośrednich.</w:t>
      </w:r>
    </w:p>
    <w:p w:rsidR="005F58C6" w:rsidRPr="002224CB" w:rsidRDefault="005F58C6" w:rsidP="002224CB">
      <w:pPr>
        <w:numPr>
          <w:ilvl w:val="1"/>
          <w:numId w:val="8"/>
        </w:numPr>
        <w:spacing w:before="120" w:after="120" w:line="240" w:lineRule="auto"/>
        <w:ind w:left="357" w:hanging="357"/>
        <w:jc w:val="both"/>
        <w:rPr>
          <w:rFonts w:ascii="Arial" w:hAnsi="Arial" w:cs="Arial"/>
          <w:sz w:val="20"/>
          <w:szCs w:val="20"/>
        </w:rPr>
      </w:pPr>
      <w:r w:rsidRPr="002224CB">
        <w:rPr>
          <w:rFonts w:ascii="Arial" w:hAnsi="Arial" w:cs="Arial"/>
          <w:sz w:val="20"/>
          <w:szCs w:val="20"/>
        </w:rPr>
        <w:t>IP może obniżyć stawkę ryczałtową kosztów pośrednich w przypadkach rażącego naruszenia przez</w:t>
      </w:r>
      <w:r w:rsidR="00DB41BA" w:rsidRPr="002224CB">
        <w:rPr>
          <w:rFonts w:ascii="Arial" w:hAnsi="Arial" w:cs="Arial"/>
          <w:sz w:val="20"/>
          <w:szCs w:val="20"/>
        </w:rPr>
        <w:t xml:space="preserve"> </w:t>
      </w:r>
      <w:r w:rsidRPr="002224CB">
        <w:rPr>
          <w:rFonts w:ascii="Arial" w:hAnsi="Arial" w:cs="Arial"/>
          <w:sz w:val="20"/>
          <w:szCs w:val="20"/>
        </w:rPr>
        <w:t xml:space="preserve">Beneficjenta </w:t>
      </w:r>
      <w:r w:rsidR="00C13EBD">
        <w:rPr>
          <w:rFonts w:ascii="Arial" w:hAnsi="Arial" w:cs="Arial"/>
          <w:sz w:val="20"/>
          <w:szCs w:val="20"/>
        </w:rPr>
        <w:t>postanowień umowy</w:t>
      </w:r>
      <w:r w:rsidR="007845DA">
        <w:rPr>
          <w:rFonts w:ascii="Arial" w:hAnsi="Arial" w:cs="Arial"/>
          <w:sz w:val="20"/>
          <w:szCs w:val="20"/>
        </w:rPr>
        <w:t xml:space="preserve"> </w:t>
      </w:r>
      <w:r w:rsidRPr="002224CB">
        <w:rPr>
          <w:rFonts w:ascii="Arial" w:hAnsi="Arial" w:cs="Arial"/>
          <w:sz w:val="20"/>
          <w:szCs w:val="20"/>
        </w:rPr>
        <w:t>w</w:t>
      </w:r>
      <w:r w:rsidR="007845DA">
        <w:rPr>
          <w:rFonts w:ascii="Arial" w:hAnsi="Arial" w:cs="Arial"/>
          <w:sz w:val="20"/>
          <w:szCs w:val="20"/>
        </w:rPr>
        <w:t xml:space="preserve"> zakresie</w:t>
      </w:r>
      <w:r w:rsidRPr="002224CB">
        <w:rPr>
          <w:rFonts w:ascii="Arial" w:hAnsi="Arial" w:cs="Arial"/>
          <w:sz w:val="20"/>
          <w:szCs w:val="20"/>
        </w:rPr>
        <w:t xml:space="preserve"> zarządzani</w:t>
      </w:r>
      <w:r w:rsidR="007845DA">
        <w:rPr>
          <w:rFonts w:ascii="Arial" w:hAnsi="Arial" w:cs="Arial"/>
          <w:sz w:val="20"/>
          <w:szCs w:val="20"/>
        </w:rPr>
        <w:t>a</w:t>
      </w:r>
      <w:r w:rsidRPr="002224CB">
        <w:rPr>
          <w:rFonts w:ascii="Arial" w:hAnsi="Arial" w:cs="Arial"/>
          <w:sz w:val="20"/>
          <w:szCs w:val="20"/>
        </w:rPr>
        <w:t xml:space="preserve"> projektem.</w:t>
      </w:r>
    </w:p>
    <w:p w:rsidR="00F547CC" w:rsidRPr="002224CB" w:rsidRDefault="00652142" w:rsidP="002224CB">
      <w:pPr>
        <w:numPr>
          <w:ilvl w:val="1"/>
          <w:numId w:val="8"/>
        </w:numPr>
        <w:spacing w:before="120" w:after="120" w:line="240" w:lineRule="auto"/>
        <w:ind w:left="357" w:hanging="357"/>
        <w:jc w:val="both"/>
        <w:rPr>
          <w:rFonts w:ascii="Arial" w:hAnsi="Arial" w:cs="Arial"/>
          <w:sz w:val="20"/>
          <w:szCs w:val="20"/>
        </w:rPr>
      </w:pPr>
      <w:r w:rsidRPr="002224CB">
        <w:rPr>
          <w:rFonts w:ascii="Arial" w:hAnsi="Arial" w:cs="Arial"/>
          <w:sz w:val="20"/>
          <w:szCs w:val="20"/>
        </w:rPr>
        <w:t>W</w:t>
      </w:r>
      <w:r w:rsidR="007845DA">
        <w:rPr>
          <w:rFonts w:ascii="Arial" w:hAnsi="Arial" w:cs="Arial"/>
          <w:sz w:val="20"/>
          <w:szCs w:val="20"/>
        </w:rPr>
        <w:t xml:space="preserve"> przypadku, gdy Beneficjent zaplanował w ramach projektu, wydatki na zakup środków trwałych, o których mowa w </w:t>
      </w:r>
      <w:r w:rsidR="007845DA" w:rsidRPr="00F766BC">
        <w:rPr>
          <w:rFonts w:ascii="Arial" w:hAnsi="Arial" w:cs="Arial"/>
          <w:i/>
          <w:sz w:val="20"/>
          <w:szCs w:val="20"/>
        </w:rPr>
        <w:t>Wytycznych w zakresie kwalifikowalności wydatków w ramach Europejskiego Funduszu Rozwoju Regionalnego, Europejskiego Funduszu Społecznego oraz Funduszu Spójności na lata 2014-2020</w:t>
      </w:r>
      <w:r w:rsidR="005F58C6" w:rsidRPr="002224CB">
        <w:rPr>
          <w:rFonts w:ascii="Arial" w:hAnsi="Arial" w:cs="Arial"/>
          <w:sz w:val="20"/>
          <w:szCs w:val="20"/>
        </w:rPr>
        <w:t>, s</w:t>
      </w:r>
      <w:r w:rsidRPr="002224CB">
        <w:rPr>
          <w:rFonts w:ascii="Arial" w:hAnsi="Arial" w:cs="Arial"/>
          <w:sz w:val="20"/>
          <w:szCs w:val="20"/>
        </w:rPr>
        <w:t xml:space="preserve">tanowią </w:t>
      </w:r>
      <w:r w:rsidR="007845DA">
        <w:rPr>
          <w:rFonts w:ascii="Arial" w:hAnsi="Arial" w:cs="Arial"/>
          <w:sz w:val="20"/>
          <w:szCs w:val="20"/>
        </w:rPr>
        <w:t xml:space="preserve">one </w:t>
      </w:r>
      <w:r w:rsidRPr="002224CB">
        <w:rPr>
          <w:rFonts w:ascii="Arial" w:hAnsi="Arial" w:cs="Arial"/>
          <w:sz w:val="20"/>
          <w:szCs w:val="20"/>
        </w:rPr>
        <w:t>… % wydatków projektu</w:t>
      </w:r>
      <w:r w:rsidR="0079586B" w:rsidRPr="002224CB">
        <w:rPr>
          <w:rFonts w:ascii="Arial" w:hAnsi="Arial" w:cs="Arial"/>
          <w:sz w:val="20"/>
          <w:szCs w:val="20"/>
        </w:rPr>
        <w:t>.</w:t>
      </w:r>
      <w:r w:rsidRPr="002224CB">
        <w:rPr>
          <w:rFonts w:ascii="Arial" w:hAnsi="Arial" w:cs="Arial"/>
          <w:sz w:val="20"/>
          <w:szCs w:val="20"/>
        </w:rPr>
        <w:t xml:space="preserve"> </w:t>
      </w:r>
    </w:p>
    <w:p w:rsidR="00F547CC" w:rsidRPr="002224CB" w:rsidRDefault="007845DA" w:rsidP="002224CB">
      <w:pPr>
        <w:numPr>
          <w:ilvl w:val="1"/>
          <w:numId w:val="8"/>
        </w:numPr>
        <w:spacing w:before="120" w:after="120" w:line="240" w:lineRule="auto"/>
        <w:ind w:left="357" w:hanging="357"/>
        <w:jc w:val="both"/>
        <w:rPr>
          <w:rFonts w:ascii="Arial" w:hAnsi="Arial" w:cs="Arial"/>
          <w:sz w:val="20"/>
          <w:szCs w:val="20"/>
        </w:rPr>
      </w:pPr>
      <w:r w:rsidRPr="007845DA">
        <w:rPr>
          <w:rFonts w:ascii="Arial" w:hAnsi="Arial" w:cs="Arial"/>
          <w:sz w:val="20"/>
          <w:szCs w:val="20"/>
        </w:rPr>
        <w:t xml:space="preserve"> </w:t>
      </w:r>
      <w:r w:rsidRPr="003869E6">
        <w:rPr>
          <w:rFonts w:ascii="Arial" w:hAnsi="Arial" w:cs="Arial"/>
          <w:sz w:val="20"/>
          <w:szCs w:val="20"/>
        </w:rPr>
        <w:t>W</w:t>
      </w:r>
      <w:r>
        <w:rPr>
          <w:rFonts w:ascii="Arial" w:hAnsi="Arial" w:cs="Arial"/>
          <w:sz w:val="20"/>
          <w:szCs w:val="20"/>
        </w:rPr>
        <w:t xml:space="preserve"> przypadku, gdy Beneficjent zaplanował w ramach projektu, wydatki</w:t>
      </w:r>
      <w:r w:rsidRPr="003869E6">
        <w:rPr>
          <w:rFonts w:ascii="Arial" w:hAnsi="Arial" w:cs="Arial"/>
          <w:sz w:val="20"/>
          <w:szCs w:val="20"/>
        </w:rPr>
        <w:t xml:space="preserve"> w ramach </w:t>
      </w:r>
      <w:proofErr w:type="spellStart"/>
      <w:r w:rsidRPr="003869E6">
        <w:rPr>
          <w:rFonts w:ascii="Arial" w:hAnsi="Arial" w:cs="Arial"/>
          <w:sz w:val="20"/>
          <w:szCs w:val="20"/>
        </w:rPr>
        <w:t>cross-financingu</w:t>
      </w:r>
      <w:proofErr w:type="spellEnd"/>
      <w:r w:rsidRPr="003869E6">
        <w:rPr>
          <w:rFonts w:ascii="Arial" w:hAnsi="Arial" w:cs="Arial"/>
          <w:sz w:val="20"/>
          <w:szCs w:val="20"/>
        </w:rPr>
        <w:t>,</w:t>
      </w:r>
      <w:r w:rsidRPr="00090E5C">
        <w:rPr>
          <w:rFonts w:ascii="Arial" w:hAnsi="Arial" w:cs="Arial"/>
          <w:sz w:val="20"/>
          <w:szCs w:val="20"/>
        </w:rPr>
        <w:t xml:space="preserve"> </w:t>
      </w:r>
      <w:r>
        <w:rPr>
          <w:rFonts w:ascii="Arial" w:hAnsi="Arial" w:cs="Arial"/>
          <w:sz w:val="20"/>
          <w:szCs w:val="20"/>
        </w:rPr>
        <w:t xml:space="preserve">o których mowa w </w:t>
      </w:r>
      <w:r w:rsidRPr="00F766BC">
        <w:rPr>
          <w:rFonts w:ascii="Arial" w:hAnsi="Arial" w:cs="Arial"/>
          <w:i/>
          <w:sz w:val="20"/>
          <w:szCs w:val="20"/>
        </w:rPr>
        <w:t>Wytycznych w zakresie kwalifikowalności wydatków w ramach Europejskiego Funduszu Rozwoju Regionalnego, Europejskiego Funduszu Społecznego oraz Funduszu Spójności na lata 2014-2020</w:t>
      </w:r>
      <w:r>
        <w:rPr>
          <w:rFonts w:ascii="Arial" w:hAnsi="Arial" w:cs="Arial"/>
          <w:sz w:val="20"/>
          <w:szCs w:val="20"/>
        </w:rPr>
        <w:t>,</w:t>
      </w:r>
      <w:r w:rsidR="0079586B" w:rsidRPr="002224CB">
        <w:rPr>
          <w:rFonts w:ascii="Arial" w:hAnsi="Arial" w:cs="Arial"/>
          <w:sz w:val="20"/>
          <w:szCs w:val="20"/>
        </w:rPr>
        <w:t xml:space="preserve"> stanowią … % wydatków projektu.</w:t>
      </w:r>
    </w:p>
    <w:p w:rsidR="005F58C6" w:rsidRPr="002224CB" w:rsidRDefault="005F58C6" w:rsidP="002224CB">
      <w:pPr>
        <w:numPr>
          <w:ilvl w:val="1"/>
          <w:numId w:val="8"/>
        </w:numPr>
        <w:spacing w:before="120" w:after="120" w:line="240" w:lineRule="auto"/>
        <w:ind w:left="357" w:hanging="357"/>
        <w:jc w:val="both"/>
        <w:rPr>
          <w:rFonts w:ascii="Arial" w:hAnsi="Arial" w:cs="Arial"/>
          <w:sz w:val="20"/>
          <w:szCs w:val="20"/>
        </w:rPr>
      </w:pPr>
      <w:r w:rsidRPr="002224CB">
        <w:rPr>
          <w:rFonts w:ascii="Arial" w:hAnsi="Arial" w:cs="Arial"/>
          <w:sz w:val="20"/>
          <w:szCs w:val="20"/>
        </w:rPr>
        <w:t>Wydatki w ramach projektu mogą obejmować koszt podatku od towarów i usług, zgodnie ze</w:t>
      </w:r>
      <w:r w:rsidR="00DB41BA" w:rsidRPr="002224CB">
        <w:rPr>
          <w:rFonts w:ascii="Arial" w:hAnsi="Arial" w:cs="Arial"/>
          <w:sz w:val="20"/>
          <w:szCs w:val="20"/>
        </w:rPr>
        <w:t xml:space="preserve"> </w:t>
      </w:r>
      <w:r w:rsidRPr="002224CB">
        <w:rPr>
          <w:rFonts w:ascii="Arial" w:hAnsi="Arial" w:cs="Arial"/>
          <w:sz w:val="20"/>
          <w:szCs w:val="20"/>
        </w:rPr>
        <w:t xml:space="preserve">złożonym przez Beneficjenta/Partnerów oświadczeniem stanowiącym załącznik nr </w:t>
      </w:r>
      <w:r w:rsidR="0079586B" w:rsidRPr="002224CB">
        <w:rPr>
          <w:rFonts w:ascii="Arial" w:hAnsi="Arial" w:cs="Arial"/>
          <w:sz w:val="20"/>
          <w:szCs w:val="20"/>
        </w:rPr>
        <w:t>2</w:t>
      </w:r>
      <w:r w:rsidR="00DB41BA" w:rsidRPr="002224CB">
        <w:rPr>
          <w:rFonts w:ascii="Arial" w:hAnsi="Arial" w:cs="Arial"/>
          <w:sz w:val="20"/>
          <w:szCs w:val="20"/>
        </w:rPr>
        <w:t xml:space="preserve"> </w:t>
      </w:r>
      <w:r w:rsidRPr="002224CB">
        <w:rPr>
          <w:rFonts w:ascii="Arial" w:hAnsi="Arial" w:cs="Arial"/>
          <w:sz w:val="20"/>
          <w:szCs w:val="20"/>
        </w:rPr>
        <w:t>do umowy.</w:t>
      </w:r>
    </w:p>
    <w:p w:rsidR="00DB41BA" w:rsidRPr="002224CB" w:rsidRDefault="00DB41BA"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6.</w:t>
      </w:r>
      <w:r w:rsidR="00DB41BA" w:rsidRPr="002224CB">
        <w:rPr>
          <w:rStyle w:val="Odwoanieprzypisudolnego"/>
          <w:rFonts w:ascii="Arial" w:hAnsi="Arial" w:cs="Arial"/>
          <w:sz w:val="20"/>
          <w:szCs w:val="20"/>
        </w:rPr>
        <w:footnoteReference w:id="11"/>
      </w:r>
    </w:p>
    <w:p w:rsidR="005F58C6" w:rsidRPr="002224CB" w:rsidRDefault="005F58C6" w:rsidP="002224CB">
      <w:pPr>
        <w:numPr>
          <w:ilvl w:val="0"/>
          <w:numId w:val="11"/>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rozlicza usługi objęte stawkami jednostkowymi, zgodnie z Wytycznymi, o których mowa w §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w:t>
      </w:r>
      <w:r w:rsidR="00EA7877" w:rsidRPr="002224CB">
        <w:rPr>
          <w:rFonts w:ascii="Arial" w:hAnsi="Arial" w:cs="Arial"/>
          <w:sz w:val="20"/>
          <w:szCs w:val="20"/>
        </w:rPr>
        <w:t>8</w:t>
      </w:r>
      <w:r w:rsidRPr="002224CB">
        <w:rPr>
          <w:rFonts w:ascii="Arial" w:hAnsi="Arial" w:cs="Arial"/>
          <w:sz w:val="20"/>
          <w:szCs w:val="20"/>
        </w:rPr>
        <w:t xml:space="preserve"> lit. </w:t>
      </w:r>
      <w:r w:rsidR="00EA7877" w:rsidRPr="002224CB">
        <w:rPr>
          <w:rFonts w:ascii="Arial" w:hAnsi="Arial" w:cs="Arial"/>
          <w:sz w:val="20"/>
          <w:szCs w:val="20"/>
        </w:rPr>
        <w:t>d</w:t>
      </w:r>
      <w:r w:rsidRPr="002224CB">
        <w:rPr>
          <w:rFonts w:ascii="Arial" w:hAnsi="Arial" w:cs="Arial"/>
          <w:sz w:val="20"/>
          <w:szCs w:val="20"/>
        </w:rPr>
        <w:t xml:space="preserve"> oraz zgodnie z wnioskiem.</w:t>
      </w:r>
    </w:p>
    <w:p w:rsidR="005F58C6" w:rsidRPr="002224CB" w:rsidRDefault="005F58C6" w:rsidP="002224CB">
      <w:pPr>
        <w:numPr>
          <w:ilvl w:val="0"/>
          <w:numId w:val="11"/>
        </w:numPr>
        <w:spacing w:before="120" w:after="120" w:line="240" w:lineRule="auto"/>
        <w:ind w:left="357" w:hanging="357"/>
        <w:jc w:val="both"/>
        <w:rPr>
          <w:rFonts w:ascii="Arial" w:hAnsi="Arial" w:cs="Arial"/>
          <w:sz w:val="20"/>
          <w:szCs w:val="20"/>
        </w:rPr>
      </w:pPr>
      <w:r w:rsidRPr="002224CB">
        <w:rPr>
          <w:rFonts w:ascii="Arial" w:hAnsi="Arial" w:cs="Arial"/>
          <w:sz w:val="20"/>
          <w:szCs w:val="20"/>
        </w:rPr>
        <w:t>Dokumentami potwierdzającymi wykonanie stawki jednostkowej, o której mowa w ust. 1 są:</w:t>
      </w:r>
    </w:p>
    <w:p w:rsidR="005F58C6" w:rsidRPr="002224CB" w:rsidRDefault="005F58C6" w:rsidP="002224CB">
      <w:pPr>
        <w:numPr>
          <w:ilvl w:val="0"/>
          <w:numId w:val="12"/>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załączane do wniosku o płatność…………………;</w:t>
      </w:r>
      <w:r w:rsidR="00FE15FD" w:rsidRPr="002224CB">
        <w:rPr>
          <w:rStyle w:val="Odwoanieprzypisudolnego"/>
          <w:rFonts w:ascii="Arial" w:hAnsi="Arial" w:cs="Arial"/>
          <w:sz w:val="20"/>
          <w:szCs w:val="20"/>
        </w:rPr>
        <w:footnoteReference w:id="12"/>
      </w:r>
    </w:p>
    <w:p w:rsidR="005F58C6" w:rsidRPr="002224CB" w:rsidRDefault="005F58C6" w:rsidP="002224CB">
      <w:pPr>
        <w:numPr>
          <w:ilvl w:val="0"/>
          <w:numId w:val="12"/>
        </w:numPr>
        <w:spacing w:before="120" w:after="120" w:line="240" w:lineRule="auto"/>
        <w:jc w:val="both"/>
        <w:rPr>
          <w:rFonts w:ascii="Arial" w:hAnsi="Arial" w:cs="Arial"/>
          <w:sz w:val="20"/>
          <w:szCs w:val="20"/>
        </w:rPr>
      </w:pPr>
      <w:r w:rsidRPr="002224CB">
        <w:rPr>
          <w:rFonts w:ascii="Arial" w:hAnsi="Arial" w:cs="Arial"/>
          <w:sz w:val="20"/>
          <w:szCs w:val="20"/>
        </w:rPr>
        <w:t>dostępne podczas kontroli na miejscu…………..</w:t>
      </w:r>
      <w:r w:rsidR="00FE15FD" w:rsidRPr="002224CB">
        <w:rPr>
          <w:rFonts w:ascii="Arial" w:hAnsi="Arial" w:cs="Arial"/>
          <w:sz w:val="20"/>
          <w:szCs w:val="20"/>
        </w:rPr>
        <w:t>;</w:t>
      </w:r>
      <w:r w:rsidR="00FE15FD" w:rsidRPr="002224CB">
        <w:rPr>
          <w:rStyle w:val="Odwoanieprzypisudolnego"/>
          <w:rFonts w:ascii="Arial" w:hAnsi="Arial" w:cs="Arial"/>
          <w:sz w:val="20"/>
          <w:szCs w:val="20"/>
        </w:rPr>
        <w:footnoteReference w:id="13"/>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7.</w:t>
      </w:r>
    </w:p>
    <w:p w:rsidR="005F58C6" w:rsidRPr="002224CB" w:rsidRDefault="0006394A" w:rsidP="002224CB">
      <w:pPr>
        <w:numPr>
          <w:ilvl w:val="1"/>
          <w:numId w:val="15"/>
        </w:numPr>
        <w:spacing w:before="120" w:after="120" w:line="240" w:lineRule="auto"/>
        <w:ind w:left="357" w:hanging="357"/>
        <w:jc w:val="both"/>
        <w:rPr>
          <w:rFonts w:ascii="Arial" w:hAnsi="Arial" w:cs="Arial"/>
          <w:sz w:val="20"/>
          <w:szCs w:val="20"/>
        </w:rPr>
      </w:pPr>
      <w:r w:rsidRPr="00E01870">
        <w:rPr>
          <w:rFonts w:ascii="Arial" w:hAnsi="Arial" w:cs="Arial"/>
          <w:sz w:val="20"/>
          <w:szCs w:val="20"/>
        </w:rPr>
        <w:t>Okres realizacji Projektu jest zgodny z okresem wskazanym we Wniosku.</w:t>
      </w:r>
    </w:p>
    <w:p w:rsidR="005F58C6" w:rsidRPr="002224CB" w:rsidRDefault="005F58C6" w:rsidP="002224CB">
      <w:pPr>
        <w:numPr>
          <w:ilvl w:val="1"/>
          <w:numId w:val="15"/>
        </w:numPr>
        <w:spacing w:before="120" w:after="120" w:line="240" w:lineRule="auto"/>
        <w:ind w:left="357" w:hanging="357"/>
        <w:jc w:val="both"/>
        <w:rPr>
          <w:rFonts w:ascii="Arial" w:hAnsi="Arial" w:cs="Arial"/>
          <w:sz w:val="20"/>
          <w:szCs w:val="20"/>
        </w:rPr>
      </w:pPr>
      <w:r w:rsidRPr="002224CB">
        <w:rPr>
          <w:rFonts w:ascii="Arial" w:hAnsi="Arial" w:cs="Arial"/>
          <w:sz w:val="20"/>
          <w:szCs w:val="20"/>
        </w:rPr>
        <w:t>Okres, o którym mowa w ust. 1, dotyczy realizacji zadań w ramach projektu.</w:t>
      </w:r>
    </w:p>
    <w:p w:rsidR="005F58C6" w:rsidRPr="002224CB" w:rsidRDefault="005F58C6" w:rsidP="002224CB">
      <w:pPr>
        <w:numPr>
          <w:ilvl w:val="1"/>
          <w:numId w:val="15"/>
        </w:numPr>
        <w:spacing w:before="120" w:after="120" w:line="240" w:lineRule="auto"/>
        <w:ind w:left="357" w:hanging="357"/>
        <w:jc w:val="both"/>
        <w:rPr>
          <w:rFonts w:ascii="Arial" w:hAnsi="Arial" w:cs="Arial"/>
          <w:sz w:val="20"/>
          <w:szCs w:val="20"/>
        </w:rPr>
      </w:pPr>
      <w:r w:rsidRPr="002224CB">
        <w:rPr>
          <w:rFonts w:ascii="Arial" w:hAnsi="Arial" w:cs="Arial"/>
          <w:sz w:val="20"/>
          <w:szCs w:val="20"/>
        </w:rPr>
        <w:t>Okres kwalifikowalności wydatków w ramach projekt</w:t>
      </w:r>
      <w:r w:rsidR="00771F72" w:rsidRPr="002224CB">
        <w:rPr>
          <w:rFonts w:ascii="Arial" w:hAnsi="Arial" w:cs="Arial"/>
          <w:sz w:val="20"/>
          <w:szCs w:val="20"/>
        </w:rPr>
        <w:t>u obejmuje okres od ….. do …</w:t>
      </w:r>
    </w:p>
    <w:p w:rsidR="005F58C6" w:rsidRPr="002224CB" w:rsidRDefault="005F58C6" w:rsidP="002224CB">
      <w:pPr>
        <w:numPr>
          <w:ilvl w:val="1"/>
          <w:numId w:val="15"/>
        </w:numPr>
        <w:spacing w:before="120" w:after="120" w:line="240" w:lineRule="auto"/>
        <w:ind w:left="357" w:hanging="357"/>
        <w:jc w:val="both"/>
        <w:rPr>
          <w:rFonts w:ascii="Arial" w:hAnsi="Arial" w:cs="Arial"/>
          <w:sz w:val="20"/>
          <w:szCs w:val="20"/>
        </w:rPr>
      </w:pPr>
      <w:r w:rsidRPr="002224CB">
        <w:rPr>
          <w:rFonts w:ascii="Arial" w:hAnsi="Arial" w:cs="Arial"/>
          <w:sz w:val="20"/>
          <w:szCs w:val="20"/>
        </w:rPr>
        <w:t>Projekt będzie realizowany przez:……………….</w:t>
      </w:r>
      <w:r w:rsidR="00FE15FD" w:rsidRPr="002224CB">
        <w:rPr>
          <w:rStyle w:val="Odwoanieprzypisudolnego"/>
          <w:rFonts w:ascii="Arial" w:hAnsi="Arial" w:cs="Arial"/>
          <w:sz w:val="20"/>
          <w:szCs w:val="20"/>
        </w:rPr>
        <w:footnoteReference w:id="14"/>
      </w:r>
    </w:p>
    <w:p w:rsidR="005F58C6" w:rsidRPr="002224CB" w:rsidRDefault="005F58C6" w:rsidP="002224CB">
      <w:pPr>
        <w:numPr>
          <w:ilvl w:val="1"/>
          <w:numId w:val="15"/>
        </w:numPr>
        <w:spacing w:before="120" w:after="120" w:line="240" w:lineRule="auto"/>
        <w:ind w:left="357" w:hanging="357"/>
        <w:jc w:val="both"/>
        <w:rPr>
          <w:rFonts w:ascii="Arial" w:hAnsi="Arial" w:cs="Arial"/>
          <w:sz w:val="20"/>
          <w:szCs w:val="20"/>
        </w:rPr>
      </w:pPr>
      <w:r w:rsidRPr="002224CB">
        <w:rPr>
          <w:rFonts w:ascii="Arial" w:hAnsi="Arial" w:cs="Arial"/>
          <w:sz w:val="20"/>
          <w:szCs w:val="20"/>
        </w:rPr>
        <w:t>Projekt będzie realizowany z</w:t>
      </w:r>
      <w:r w:rsidR="00B92A7E" w:rsidRPr="002224CB">
        <w:rPr>
          <w:rFonts w:ascii="Arial" w:hAnsi="Arial" w:cs="Arial"/>
          <w:sz w:val="20"/>
          <w:szCs w:val="20"/>
        </w:rPr>
        <w:t xml:space="preserve"> następującymi partnerami:</w:t>
      </w:r>
      <w:r w:rsidR="00FE15FD" w:rsidRPr="002224CB">
        <w:rPr>
          <w:rStyle w:val="Odwoanieprzypisudolnego"/>
          <w:rFonts w:ascii="Arial" w:hAnsi="Arial" w:cs="Arial"/>
          <w:sz w:val="20"/>
          <w:szCs w:val="20"/>
        </w:rPr>
        <w:footnoteReference w:id="15"/>
      </w:r>
    </w:p>
    <w:p w:rsidR="00B92A7E" w:rsidRPr="002224CB" w:rsidRDefault="00B92A7E" w:rsidP="002224CB">
      <w:pPr>
        <w:pStyle w:val="Akapitzlist"/>
        <w:numPr>
          <w:ilvl w:val="0"/>
          <w:numId w:val="107"/>
        </w:numPr>
        <w:spacing w:before="120" w:after="120" w:line="240" w:lineRule="auto"/>
        <w:ind w:left="714" w:hanging="357"/>
        <w:contextualSpacing w:val="0"/>
        <w:jc w:val="both"/>
        <w:rPr>
          <w:rFonts w:ascii="Arial" w:hAnsi="Arial" w:cs="Arial"/>
          <w:sz w:val="20"/>
          <w:szCs w:val="20"/>
        </w:rPr>
      </w:pPr>
      <w:r w:rsidRPr="002224CB">
        <w:rPr>
          <w:rFonts w:ascii="Arial" w:hAnsi="Arial" w:cs="Arial"/>
          <w:sz w:val="20"/>
          <w:szCs w:val="20"/>
        </w:rPr>
        <w:t>……………………………………………………………..</w:t>
      </w:r>
    </w:p>
    <w:p w:rsidR="00FE15FD" w:rsidRPr="002224CB" w:rsidRDefault="00FE15FD"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8.</w:t>
      </w:r>
    </w:p>
    <w:p w:rsidR="00DC60ED" w:rsidRPr="002224CB" w:rsidRDefault="007B71D7" w:rsidP="002224CB">
      <w:pPr>
        <w:numPr>
          <w:ilvl w:val="1"/>
          <w:numId w:val="1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zapewnia, iż preferowane do wsparcia w ramach projektu będą osoby lub rodziny korzystające z PO PŻ. </w:t>
      </w:r>
      <w:r w:rsidR="00705786" w:rsidRPr="002224CB">
        <w:rPr>
          <w:rFonts w:ascii="Arial" w:hAnsi="Arial" w:cs="Arial"/>
          <w:sz w:val="20"/>
          <w:szCs w:val="20"/>
        </w:rPr>
        <w:t>W przypadku objęcia wsparciem w ramach projektu EFS osób lub rodzin korzystających z P</w:t>
      </w:r>
      <w:r w:rsidR="00C43600" w:rsidRPr="002224CB">
        <w:rPr>
          <w:rFonts w:ascii="Arial" w:hAnsi="Arial" w:cs="Arial"/>
          <w:sz w:val="20"/>
          <w:szCs w:val="20"/>
        </w:rPr>
        <w:t>O PŻ</w:t>
      </w:r>
      <w:r w:rsidR="00705786" w:rsidRPr="002224CB">
        <w:rPr>
          <w:rFonts w:ascii="Arial" w:hAnsi="Arial" w:cs="Arial"/>
          <w:sz w:val="20"/>
          <w:szCs w:val="20"/>
        </w:rPr>
        <w:t>, beneficjent jest zobowiązany do niepowielania wsparcia, które osoba lub rodzina zagrożona ubóstwem lub wykluczeniem społecznym uzyskuje w ramach działań towarzyszących w PO PŻ. Ponadto, beneficjent jest zobowiązany do poinformowania właściwych terytorialnie ośrodków pomocy społecznej</w:t>
      </w:r>
      <w:r w:rsidR="00705786" w:rsidRPr="002224CB">
        <w:rPr>
          <w:rStyle w:val="Odwoanieprzypisudolnego"/>
          <w:rFonts w:ascii="Arial" w:hAnsi="Arial" w:cs="Arial"/>
          <w:sz w:val="20"/>
          <w:szCs w:val="20"/>
        </w:rPr>
        <w:footnoteReference w:id="16"/>
      </w:r>
      <w:r w:rsidR="00705786" w:rsidRPr="002224CB">
        <w:rPr>
          <w:rFonts w:ascii="Arial" w:hAnsi="Arial" w:cs="Arial"/>
          <w:sz w:val="20"/>
          <w:szCs w:val="20"/>
        </w:rPr>
        <w:t xml:space="preserve"> oraz organizacji partnerskich regionalnych i lokalnych, o których mowa w PO PŻ, o prowadzonej rekrutacji do projektów w ramach EFS. </w:t>
      </w:r>
    </w:p>
    <w:p w:rsidR="00705786" w:rsidRPr="002224CB" w:rsidRDefault="00705786" w:rsidP="002224CB">
      <w:pPr>
        <w:numPr>
          <w:ilvl w:val="1"/>
          <w:numId w:val="1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jest zobowiązany do osiągnięcia, określonych w kryteriach wyboru, poziomów </w:t>
      </w:r>
      <w:r w:rsidRPr="002224CB">
        <w:rPr>
          <w:rFonts w:ascii="Arial" w:hAnsi="Arial" w:cs="Arial"/>
          <w:i/>
          <w:sz w:val="20"/>
          <w:szCs w:val="20"/>
        </w:rPr>
        <w:t>efektywności społeczno-zatrudnieniowej</w:t>
      </w:r>
      <w:r w:rsidRPr="002224CB">
        <w:rPr>
          <w:rFonts w:ascii="Arial" w:hAnsi="Arial" w:cs="Arial"/>
          <w:sz w:val="20"/>
          <w:szCs w:val="20"/>
        </w:rPr>
        <w:t xml:space="preserve">. Kryterium efektywności społeczno-zatrudnieniowej jest weryfikowane w terminie do 3 miesięcy od zakończenia udziału </w:t>
      </w:r>
      <w:r w:rsidR="000150B9">
        <w:rPr>
          <w:rFonts w:ascii="Arial" w:hAnsi="Arial" w:cs="Arial"/>
          <w:sz w:val="20"/>
          <w:szCs w:val="20"/>
        </w:rPr>
        <w:t xml:space="preserve">danego uczestnika </w:t>
      </w:r>
      <w:r w:rsidRPr="002224CB">
        <w:rPr>
          <w:rFonts w:ascii="Arial" w:hAnsi="Arial" w:cs="Arial"/>
          <w:sz w:val="20"/>
          <w:szCs w:val="20"/>
        </w:rPr>
        <w:t>w projekcie. Za zakończenie udziału w projekcie należy uznać zakończenie uczestnictwa w formie lub formach wsparcia realizowanych w ramach projektu zgodnie ze ścieżką udziału w projekcie. Zakończenie udziału w projekcie z powodu podjęcia zatrudnienia wcześniej niż uprzednio było to planowane można uznać za zakończenie udziału w projekcie zgodnie z zaplanowaną ścieżką udziału w projekcie. Beneficjent zobowiązany jest do tego, że na etapie rek</w:t>
      </w:r>
      <w:r w:rsidR="000D6044" w:rsidRPr="002224CB">
        <w:rPr>
          <w:rFonts w:ascii="Arial" w:hAnsi="Arial" w:cs="Arial"/>
          <w:sz w:val="20"/>
          <w:szCs w:val="20"/>
        </w:rPr>
        <w:t>rutacji do projektu zobliguje</w:t>
      </w:r>
      <w:r w:rsidRPr="002224CB">
        <w:rPr>
          <w:rFonts w:ascii="Arial" w:hAnsi="Arial" w:cs="Arial"/>
          <w:sz w:val="20"/>
          <w:szCs w:val="20"/>
        </w:rPr>
        <w:t xml:space="preserve"> uczestników projektu do dostarczenia dokumentów potwierdzających osiągnięcie efektywności społeczno-zatrudnieniowej.</w:t>
      </w:r>
      <w:r w:rsidR="00C43600" w:rsidRPr="002224CB" w:rsidDel="00C43600">
        <w:rPr>
          <w:rFonts w:ascii="Arial" w:hAnsi="Arial" w:cs="Arial"/>
          <w:sz w:val="20"/>
          <w:szCs w:val="20"/>
        </w:rPr>
        <w:t xml:space="preserve"> </w:t>
      </w:r>
    </w:p>
    <w:p w:rsidR="00DC60ED" w:rsidRPr="002224CB" w:rsidRDefault="00DC60ED" w:rsidP="002224CB">
      <w:pPr>
        <w:spacing w:before="120" w:after="120" w:line="240" w:lineRule="auto"/>
        <w:jc w:val="both"/>
        <w:rPr>
          <w:rFonts w:ascii="Arial" w:hAnsi="Arial" w:cs="Arial"/>
          <w:sz w:val="20"/>
          <w:szCs w:val="20"/>
        </w:rPr>
      </w:pPr>
    </w:p>
    <w:p w:rsidR="00190EFA" w:rsidRPr="002224CB" w:rsidRDefault="00190EFA" w:rsidP="002224CB">
      <w:pPr>
        <w:spacing w:before="120" w:after="120" w:line="240" w:lineRule="auto"/>
        <w:jc w:val="center"/>
        <w:rPr>
          <w:rFonts w:ascii="Arial" w:hAnsi="Arial" w:cs="Arial"/>
          <w:sz w:val="20"/>
          <w:szCs w:val="20"/>
        </w:rPr>
      </w:pPr>
      <w:r w:rsidRPr="002224CB">
        <w:rPr>
          <w:rFonts w:ascii="Arial" w:hAnsi="Arial" w:cs="Arial"/>
          <w:sz w:val="20"/>
          <w:szCs w:val="20"/>
        </w:rPr>
        <w:t>§ 9.</w:t>
      </w:r>
    </w:p>
    <w:p w:rsidR="005F58C6" w:rsidRPr="002224CB" w:rsidRDefault="005F58C6" w:rsidP="002224CB">
      <w:pPr>
        <w:numPr>
          <w:ilvl w:val="0"/>
          <w:numId w:val="101"/>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IP nie ponosi odpowiedzialności wobec osób trzecich za szkody powstałe w związku </w:t>
      </w:r>
      <w:r w:rsidR="00771F72" w:rsidRPr="002224CB">
        <w:rPr>
          <w:rFonts w:ascii="Arial" w:hAnsi="Arial" w:cs="Arial"/>
          <w:sz w:val="20"/>
          <w:szCs w:val="20"/>
        </w:rPr>
        <w:br/>
      </w:r>
      <w:r w:rsidRPr="002224CB">
        <w:rPr>
          <w:rFonts w:ascii="Arial" w:hAnsi="Arial" w:cs="Arial"/>
          <w:sz w:val="20"/>
          <w:szCs w:val="20"/>
        </w:rPr>
        <w:t>z realizacją</w:t>
      </w:r>
      <w:r w:rsidR="00FE15FD" w:rsidRPr="002224CB">
        <w:rPr>
          <w:rFonts w:ascii="Arial" w:hAnsi="Arial" w:cs="Arial"/>
          <w:sz w:val="20"/>
          <w:szCs w:val="20"/>
        </w:rPr>
        <w:t xml:space="preserve"> </w:t>
      </w:r>
      <w:r w:rsidRPr="002224CB">
        <w:rPr>
          <w:rFonts w:ascii="Arial" w:hAnsi="Arial" w:cs="Arial"/>
          <w:sz w:val="20"/>
          <w:szCs w:val="20"/>
        </w:rPr>
        <w:t>projektu.</w:t>
      </w:r>
    </w:p>
    <w:p w:rsidR="005F58C6" w:rsidRPr="002224CB" w:rsidRDefault="0044254C" w:rsidP="002224CB">
      <w:pPr>
        <w:numPr>
          <w:ilvl w:val="0"/>
          <w:numId w:val="101"/>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realizowania projektu w formie partnerstwa, umowa partnerstwa</w:t>
      </w:r>
      <w:r w:rsidR="005F58C6" w:rsidRPr="002224CB">
        <w:rPr>
          <w:rFonts w:ascii="Arial" w:hAnsi="Arial" w:cs="Arial"/>
          <w:sz w:val="20"/>
          <w:szCs w:val="20"/>
        </w:rPr>
        <w:t xml:space="preserve"> określa </w:t>
      </w:r>
      <w:r w:rsidRPr="002224CB">
        <w:rPr>
          <w:rFonts w:ascii="Arial" w:hAnsi="Arial" w:cs="Arial"/>
          <w:sz w:val="20"/>
          <w:szCs w:val="20"/>
        </w:rPr>
        <w:t xml:space="preserve">odpowiedzialność Beneficjenta </w:t>
      </w:r>
      <w:r w:rsidR="005F58C6" w:rsidRPr="002224CB">
        <w:rPr>
          <w:rFonts w:ascii="Arial" w:hAnsi="Arial" w:cs="Arial"/>
          <w:sz w:val="20"/>
          <w:szCs w:val="20"/>
        </w:rPr>
        <w:t>ora</w:t>
      </w:r>
      <w:r w:rsidRPr="002224CB">
        <w:rPr>
          <w:rFonts w:ascii="Arial" w:hAnsi="Arial" w:cs="Arial"/>
          <w:sz w:val="20"/>
          <w:szCs w:val="20"/>
        </w:rPr>
        <w:t>z</w:t>
      </w:r>
      <w:r w:rsidR="005F58C6" w:rsidRPr="002224CB">
        <w:rPr>
          <w:rFonts w:ascii="Arial" w:hAnsi="Arial" w:cs="Arial"/>
          <w:sz w:val="20"/>
          <w:szCs w:val="20"/>
        </w:rPr>
        <w:t xml:space="preserve"> P</w:t>
      </w:r>
      <w:r w:rsidRPr="002224CB">
        <w:rPr>
          <w:rFonts w:ascii="Arial" w:hAnsi="Arial" w:cs="Arial"/>
          <w:sz w:val="20"/>
          <w:szCs w:val="20"/>
        </w:rPr>
        <w:t>artnerów wobec osób trzecich za działania</w:t>
      </w:r>
      <w:r w:rsidR="005F58C6" w:rsidRPr="002224CB">
        <w:rPr>
          <w:rFonts w:ascii="Arial" w:hAnsi="Arial" w:cs="Arial"/>
          <w:sz w:val="20"/>
          <w:szCs w:val="20"/>
        </w:rPr>
        <w:t xml:space="preserve"> wynikające </w:t>
      </w:r>
      <w:r w:rsidR="000150B9">
        <w:rPr>
          <w:rFonts w:ascii="Arial" w:hAnsi="Arial" w:cs="Arial"/>
          <w:sz w:val="20"/>
          <w:szCs w:val="20"/>
        </w:rPr>
        <w:br/>
      </w:r>
      <w:r w:rsidR="005F58C6" w:rsidRPr="002224CB">
        <w:rPr>
          <w:rFonts w:ascii="Arial" w:hAnsi="Arial" w:cs="Arial"/>
          <w:sz w:val="20"/>
          <w:szCs w:val="20"/>
        </w:rPr>
        <w:t>z niniejszej umowy.</w:t>
      </w:r>
    </w:p>
    <w:p w:rsidR="005F58C6" w:rsidRPr="002224CB" w:rsidRDefault="005F58C6" w:rsidP="002224CB">
      <w:pPr>
        <w:numPr>
          <w:ilvl w:val="0"/>
          <w:numId w:val="101"/>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ponosi odpowiedzialność względem IP za realizację projektu przez Partnera/ów.</w:t>
      </w:r>
    </w:p>
    <w:p w:rsidR="00F4102D" w:rsidRPr="002224CB" w:rsidRDefault="00F4102D" w:rsidP="002224CB">
      <w:pPr>
        <w:spacing w:before="120" w:after="120" w:line="240" w:lineRule="auto"/>
        <w:jc w:val="both"/>
        <w:rPr>
          <w:rFonts w:ascii="Arial" w:hAnsi="Arial" w:cs="Arial"/>
          <w:b/>
          <w:sz w:val="20"/>
          <w:szCs w:val="20"/>
        </w:rPr>
      </w:pPr>
    </w:p>
    <w:p w:rsidR="00F4102D" w:rsidRPr="002224CB" w:rsidRDefault="00F4102D" w:rsidP="002224CB">
      <w:pPr>
        <w:spacing w:before="120" w:after="120" w:line="240" w:lineRule="auto"/>
        <w:jc w:val="center"/>
        <w:rPr>
          <w:rFonts w:ascii="Arial" w:hAnsi="Arial" w:cs="Arial"/>
          <w:b/>
          <w:sz w:val="20"/>
          <w:szCs w:val="20"/>
        </w:rPr>
      </w:pPr>
      <w:r w:rsidRPr="002224CB">
        <w:rPr>
          <w:rFonts w:ascii="Arial" w:hAnsi="Arial" w:cs="Arial"/>
          <w:b/>
          <w:sz w:val="20"/>
          <w:szCs w:val="20"/>
        </w:rPr>
        <w:t>Rozliczanie i płatności</w:t>
      </w:r>
    </w:p>
    <w:p w:rsidR="003F4307" w:rsidRPr="002224CB" w:rsidRDefault="003F4307" w:rsidP="002224CB">
      <w:pPr>
        <w:spacing w:before="120" w:after="120" w:line="240" w:lineRule="auto"/>
        <w:jc w:val="center"/>
        <w:rPr>
          <w:rFonts w:ascii="Arial" w:hAnsi="Arial" w:cs="Arial"/>
          <w:sz w:val="20"/>
          <w:szCs w:val="20"/>
        </w:rPr>
      </w:pPr>
      <w:r w:rsidRPr="002224CB">
        <w:rPr>
          <w:rFonts w:ascii="Arial" w:hAnsi="Arial" w:cs="Arial"/>
          <w:sz w:val="20"/>
          <w:szCs w:val="20"/>
        </w:rPr>
        <w:t>§ 10.</w:t>
      </w:r>
    </w:p>
    <w:p w:rsidR="003F4307" w:rsidRPr="00762FA3" w:rsidRDefault="003F4307" w:rsidP="005D450E">
      <w:pPr>
        <w:numPr>
          <w:ilvl w:val="2"/>
          <w:numId w:val="10"/>
        </w:numPr>
        <w:spacing w:before="120" w:after="120" w:line="240" w:lineRule="auto"/>
        <w:ind w:left="357" w:hanging="357"/>
        <w:jc w:val="both"/>
        <w:rPr>
          <w:rFonts w:ascii="Arial" w:hAnsi="Arial" w:cs="Arial"/>
          <w:sz w:val="20"/>
          <w:szCs w:val="20"/>
        </w:rPr>
      </w:pPr>
      <w:r w:rsidRPr="00762FA3">
        <w:rPr>
          <w:rFonts w:ascii="Arial" w:hAnsi="Arial" w:cs="Arial"/>
          <w:sz w:val="20"/>
          <w:szCs w:val="20"/>
        </w:rPr>
        <w:t>Dofinansowanie, o którym mowa w § 2, na real</w:t>
      </w:r>
      <w:r w:rsidR="0044254C" w:rsidRPr="00762FA3">
        <w:rPr>
          <w:rFonts w:ascii="Arial" w:hAnsi="Arial" w:cs="Arial"/>
          <w:sz w:val="20"/>
          <w:szCs w:val="20"/>
        </w:rPr>
        <w:t xml:space="preserve">izację projektu jest wypłacane </w:t>
      </w:r>
      <w:r w:rsidRPr="00762FA3">
        <w:rPr>
          <w:rFonts w:ascii="Arial" w:hAnsi="Arial" w:cs="Arial"/>
          <w:sz w:val="20"/>
          <w:szCs w:val="20"/>
        </w:rPr>
        <w:t>w formie:</w:t>
      </w:r>
    </w:p>
    <w:p w:rsidR="0044254C" w:rsidRPr="005D450E" w:rsidRDefault="0044254C" w:rsidP="005D450E">
      <w:pPr>
        <w:pStyle w:val="Akapitzlist"/>
        <w:numPr>
          <w:ilvl w:val="3"/>
          <w:numId w:val="15"/>
        </w:numPr>
        <w:spacing w:before="120" w:after="120" w:line="240" w:lineRule="auto"/>
        <w:ind w:left="709"/>
        <w:jc w:val="both"/>
        <w:rPr>
          <w:rFonts w:ascii="Arial" w:hAnsi="Arial" w:cs="Arial"/>
          <w:sz w:val="20"/>
          <w:szCs w:val="20"/>
        </w:rPr>
      </w:pPr>
      <w:r w:rsidRPr="005D450E">
        <w:rPr>
          <w:rFonts w:ascii="Arial" w:hAnsi="Arial" w:cs="Arial"/>
          <w:sz w:val="20"/>
          <w:szCs w:val="20"/>
        </w:rPr>
        <w:t xml:space="preserve">zaliczek w wysokości </w:t>
      </w:r>
      <w:r w:rsidR="003F4307" w:rsidRPr="005D450E">
        <w:rPr>
          <w:rFonts w:ascii="Arial" w:hAnsi="Arial" w:cs="Arial"/>
          <w:sz w:val="20"/>
          <w:szCs w:val="20"/>
        </w:rPr>
        <w:t>określo</w:t>
      </w:r>
      <w:r w:rsidRPr="005D450E">
        <w:rPr>
          <w:rFonts w:ascii="Arial" w:hAnsi="Arial" w:cs="Arial"/>
          <w:sz w:val="20"/>
          <w:szCs w:val="20"/>
        </w:rPr>
        <w:t xml:space="preserve">nej w harmonogramie płatności stanowiącym załącznik nr </w:t>
      </w:r>
      <w:r w:rsidR="001D4843" w:rsidRPr="005D450E">
        <w:rPr>
          <w:rFonts w:ascii="Arial" w:hAnsi="Arial" w:cs="Arial"/>
          <w:sz w:val="20"/>
          <w:szCs w:val="20"/>
        </w:rPr>
        <w:t xml:space="preserve">3 </w:t>
      </w:r>
      <w:r w:rsidRPr="005D450E">
        <w:rPr>
          <w:rFonts w:ascii="Arial" w:hAnsi="Arial" w:cs="Arial"/>
          <w:sz w:val="20"/>
          <w:szCs w:val="20"/>
        </w:rPr>
        <w:t>do</w:t>
      </w:r>
      <w:r w:rsidR="003F4307" w:rsidRPr="005D450E">
        <w:rPr>
          <w:rFonts w:ascii="Arial" w:hAnsi="Arial" w:cs="Arial"/>
          <w:sz w:val="20"/>
          <w:szCs w:val="20"/>
        </w:rPr>
        <w:t xml:space="preserve"> umowy z zastrzeżeniem ust. 3 ninie</w:t>
      </w:r>
      <w:r w:rsidRPr="005D450E">
        <w:rPr>
          <w:rFonts w:ascii="Arial" w:hAnsi="Arial" w:cs="Arial"/>
          <w:sz w:val="20"/>
          <w:szCs w:val="20"/>
        </w:rPr>
        <w:t>jszego paragrafu</w:t>
      </w:r>
      <w:r w:rsidR="0003298E" w:rsidRPr="005D450E">
        <w:rPr>
          <w:rFonts w:ascii="Arial" w:hAnsi="Arial" w:cs="Arial"/>
          <w:sz w:val="20"/>
          <w:szCs w:val="20"/>
        </w:rPr>
        <w:t xml:space="preserve"> </w:t>
      </w:r>
      <w:r w:rsidRPr="005D450E">
        <w:rPr>
          <w:rFonts w:ascii="Arial" w:hAnsi="Arial" w:cs="Arial"/>
          <w:sz w:val="20"/>
          <w:szCs w:val="20"/>
        </w:rPr>
        <w:t>i § 11;</w:t>
      </w:r>
    </w:p>
    <w:p w:rsidR="003F4307" w:rsidRPr="005D450E" w:rsidRDefault="005D450E" w:rsidP="005D450E">
      <w:pPr>
        <w:pStyle w:val="Akapitzlist"/>
        <w:numPr>
          <w:ilvl w:val="3"/>
          <w:numId w:val="15"/>
        </w:numPr>
        <w:spacing w:after="0" w:line="240" w:lineRule="auto"/>
        <w:ind w:left="709"/>
        <w:rPr>
          <w:rFonts w:ascii="Arial" w:eastAsia="Times New Roman" w:hAnsi="Arial" w:cs="Arial"/>
          <w:sz w:val="20"/>
          <w:szCs w:val="20"/>
        </w:rPr>
      </w:pPr>
      <w:r w:rsidRPr="005D450E">
        <w:rPr>
          <w:rFonts w:ascii="Arial" w:hAnsi="Arial" w:cs="Arial"/>
          <w:sz w:val="20"/>
          <w:szCs w:val="20"/>
        </w:rPr>
        <w:t xml:space="preserve">w szczególnie uzasadnionych przypadkach dofinansowanie może być wypłacane w formie refundacji kosztów poniesionych przez Beneficjenta </w:t>
      </w:r>
      <w:r w:rsidRPr="005D450E">
        <w:rPr>
          <w:rFonts w:ascii="Arial" w:hAnsi="Arial" w:cs="Arial"/>
          <w:i/>
          <w:iCs/>
          <w:sz w:val="20"/>
          <w:szCs w:val="20"/>
        </w:rPr>
        <w:t>lub</w:t>
      </w:r>
      <w:r w:rsidRPr="005D450E">
        <w:rPr>
          <w:rFonts w:ascii="Arial" w:hAnsi="Arial" w:cs="Arial"/>
          <w:sz w:val="20"/>
          <w:szCs w:val="20"/>
        </w:rPr>
        <w:t xml:space="preserve"> </w:t>
      </w:r>
      <w:r w:rsidR="0003298E" w:rsidRPr="005D450E">
        <w:rPr>
          <w:rFonts w:ascii="Arial" w:hAnsi="Arial" w:cs="Arial"/>
          <w:sz w:val="20"/>
          <w:szCs w:val="20"/>
        </w:rPr>
        <w:t>Partnerów</w:t>
      </w:r>
      <w:r w:rsidR="0003298E" w:rsidRPr="005D450E">
        <w:rPr>
          <w:rStyle w:val="Odwoanieprzypisudolnego"/>
          <w:rFonts w:ascii="Arial" w:hAnsi="Arial" w:cs="Arial"/>
          <w:sz w:val="20"/>
          <w:szCs w:val="20"/>
        </w:rPr>
        <w:footnoteReference w:id="17"/>
      </w:r>
      <w:r w:rsidR="0044254C" w:rsidRPr="005D450E">
        <w:rPr>
          <w:rFonts w:ascii="Arial" w:hAnsi="Arial" w:cs="Arial"/>
          <w:sz w:val="20"/>
          <w:szCs w:val="20"/>
        </w:rPr>
        <w:t>.</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sporządza harmonogram płatności, o którym mowa w ust. 1, </w:t>
      </w:r>
      <w:r w:rsidR="0044254C" w:rsidRPr="002224CB">
        <w:rPr>
          <w:rFonts w:ascii="Arial" w:hAnsi="Arial" w:cs="Arial"/>
          <w:sz w:val="20"/>
          <w:szCs w:val="20"/>
        </w:rPr>
        <w:br/>
      </w:r>
      <w:r w:rsidRPr="002224CB">
        <w:rPr>
          <w:rFonts w:ascii="Arial" w:hAnsi="Arial" w:cs="Arial"/>
          <w:sz w:val="20"/>
          <w:szCs w:val="20"/>
        </w:rPr>
        <w:t xml:space="preserve">w porozumieniu z Instytucją Pośredniczącą </w:t>
      </w:r>
      <w:r w:rsidR="008A4A65" w:rsidRPr="002224CB">
        <w:rPr>
          <w:rFonts w:ascii="Arial" w:hAnsi="Arial" w:cs="Arial"/>
          <w:sz w:val="20"/>
          <w:szCs w:val="20"/>
        </w:rPr>
        <w:t>uwzględniając przy tym, że wysokość transzy zaliczki na dany okres nie przekracza środków niezbędnych dla prawidłowej realizacji danego etapu projektu oraz wynika ze szczegółowego budżetu i harmonogramu realizacji Projektu. Beneficjent przekazuje harmonogram płatności</w:t>
      </w:r>
      <w:r w:rsidRPr="002224CB">
        <w:rPr>
          <w:rFonts w:ascii="Arial" w:hAnsi="Arial" w:cs="Arial"/>
          <w:sz w:val="20"/>
          <w:szCs w:val="20"/>
        </w:rPr>
        <w:t xml:space="preserve"> za pośrednictwem SL2014, chyba że z przyczyn technicznych nie jest to możliwe. W takim przypadku stosuje się </w:t>
      </w:r>
      <w:r w:rsidR="0097485D" w:rsidRPr="002224CB">
        <w:rPr>
          <w:rFonts w:ascii="Arial" w:hAnsi="Arial" w:cs="Arial"/>
          <w:sz w:val="20"/>
          <w:szCs w:val="20"/>
        </w:rPr>
        <w:t xml:space="preserve">§ </w:t>
      </w:r>
      <w:r w:rsidR="0017464D">
        <w:rPr>
          <w:rFonts w:ascii="Arial" w:hAnsi="Arial" w:cs="Arial"/>
          <w:sz w:val="20"/>
          <w:szCs w:val="20"/>
        </w:rPr>
        <w:t>26</w:t>
      </w:r>
      <w:r w:rsidR="00DF7FED" w:rsidRPr="002224CB">
        <w:rPr>
          <w:rFonts w:ascii="Arial" w:hAnsi="Arial" w:cs="Arial"/>
          <w:sz w:val="20"/>
          <w:szCs w:val="20"/>
        </w:rPr>
        <w:t xml:space="preserve"> </w:t>
      </w:r>
      <w:r w:rsidR="0097485D" w:rsidRPr="002224CB">
        <w:rPr>
          <w:rFonts w:ascii="Arial" w:hAnsi="Arial" w:cs="Arial"/>
          <w:sz w:val="20"/>
          <w:szCs w:val="20"/>
        </w:rPr>
        <w:t xml:space="preserve">ust. </w:t>
      </w:r>
      <w:r w:rsidR="00DF3A60" w:rsidRPr="002224CB">
        <w:rPr>
          <w:rFonts w:ascii="Arial" w:hAnsi="Arial" w:cs="Arial"/>
          <w:sz w:val="20"/>
          <w:szCs w:val="20"/>
        </w:rPr>
        <w:t>8</w:t>
      </w:r>
      <w:r w:rsidRPr="002224CB">
        <w:rPr>
          <w:rFonts w:ascii="Arial" w:hAnsi="Arial" w:cs="Arial"/>
          <w:sz w:val="20"/>
          <w:szCs w:val="20"/>
        </w:rPr>
        <w:t xml:space="preserve">, przy czym formularz wersji papierowej harmonogramu płatności jest zgodny z załącznikiem nr </w:t>
      </w:r>
      <w:r w:rsidR="008A4A65" w:rsidRPr="002224CB">
        <w:rPr>
          <w:rFonts w:ascii="Arial" w:hAnsi="Arial" w:cs="Arial"/>
          <w:sz w:val="20"/>
          <w:szCs w:val="20"/>
        </w:rPr>
        <w:t>3</w:t>
      </w:r>
      <w:r w:rsidRPr="002224CB">
        <w:rPr>
          <w:rFonts w:ascii="Arial" w:hAnsi="Arial" w:cs="Arial"/>
          <w:sz w:val="20"/>
          <w:szCs w:val="20"/>
        </w:rPr>
        <w:t xml:space="preserve"> do umowy.</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sporządza harmonogram płatności w podziale na okresy rozliczeniowe, </w:t>
      </w:r>
      <w:r w:rsidR="0044254C" w:rsidRPr="002224CB">
        <w:rPr>
          <w:rFonts w:ascii="Arial" w:hAnsi="Arial" w:cs="Arial"/>
          <w:sz w:val="20"/>
          <w:szCs w:val="20"/>
        </w:rPr>
        <w:br/>
      </w:r>
      <w:r w:rsidRPr="002224CB">
        <w:rPr>
          <w:rFonts w:ascii="Arial" w:hAnsi="Arial" w:cs="Arial"/>
          <w:sz w:val="20"/>
          <w:szCs w:val="20"/>
        </w:rPr>
        <w:t>z zastrzeżeniem, iż datą graniczną osta</w:t>
      </w:r>
      <w:r w:rsidR="0044254C" w:rsidRPr="002224CB">
        <w:rPr>
          <w:rFonts w:ascii="Arial" w:hAnsi="Arial" w:cs="Arial"/>
          <w:sz w:val="20"/>
          <w:szCs w:val="20"/>
        </w:rPr>
        <w:t xml:space="preserve">tniego okresu rozliczeniowego w </w:t>
      </w:r>
      <w:r w:rsidRPr="002224CB">
        <w:rPr>
          <w:rFonts w:ascii="Arial" w:hAnsi="Arial" w:cs="Arial"/>
          <w:sz w:val="20"/>
          <w:szCs w:val="20"/>
        </w:rPr>
        <w:t>danym roku kalendarzowym jest dzień 31 grudnia.</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Harmonogram płatności, o którym mowa w ust. 1, może podlegać aktualizacji za pośrednictwem SL2014, chyba że z przyczyn technicznych nie jest to możliwe. W takim przypadku stosuje się </w:t>
      </w:r>
      <w:r w:rsidR="00DF3A60">
        <w:rPr>
          <w:rFonts w:ascii="Arial" w:hAnsi="Arial" w:cs="Arial"/>
          <w:sz w:val="20"/>
          <w:szCs w:val="20"/>
        </w:rPr>
        <w:br/>
      </w:r>
      <w:r w:rsidR="0097485D" w:rsidRPr="002224CB">
        <w:rPr>
          <w:rFonts w:ascii="Arial" w:hAnsi="Arial" w:cs="Arial"/>
          <w:sz w:val="20"/>
          <w:szCs w:val="20"/>
        </w:rPr>
        <w:t xml:space="preserve">§ </w:t>
      </w:r>
      <w:r w:rsidR="00DF7FED" w:rsidRPr="002224CB">
        <w:rPr>
          <w:rFonts w:ascii="Arial" w:hAnsi="Arial" w:cs="Arial"/>
          <w:sz w:val="20"/>
          <w:szCs w:val="20"/>
        </w:rPr>
        <w:t>2</w:t>
      </w:r>
      <w:r w:rsidR="0017464D">
        <w:rPr>
          <w:rFonts w:ascii="Arial" w:hAnsi="Arial" w:cs="Arial"/>
          <w:sz w:val="20"/>
          <w:szCs w:val="20"/>
        </w:rPr>
        <w:t>6</w:t>
      </w:r>
      <w:r w:rsidR="00DF7FED" w:rsidRPr="002224CB">
        <w:rPr>
          <w:rFonts w:ascii="Arial" w:hAnsi="Arial" w:cs="Arial"/>
          <w:sz w:val="20"/>
          <w:szCs w:val="20"/>
        </w:rPr>
        <w:t xml:space="preserve"> </w:t>
      </w:r>
      <w:r w:rsidR="0097485D" w:rsidRPr="002224CB">
        <w:rPr>
          <w:rFonts w:ascii="Arial" w:hAnsi="Arial" w:cs="Arial"/>
          <w:sz w:val="20"/>
          <w:szCs w:val="20"/>
        </w:rPr>
        <w:t xml:space="preserve">ust. </w:t>
      </w:r>
      <w:r w:rsidR="00DF3A60">
        <w:rPr>
          <w:rFonts w:ascii="Arial" w:hAnsi="Arial" w:cs="Arial"/>
          <w:sz w:val="20"/>
          <w:szCs w:val="20"/>
        </w:rPr>
        <w:t>8</w:t>
      </w:r>
      <w:r w:rsidRPr="002224CB">
        <w:rPr>
          <w:rFonts w:ascii="Arial" w:hAnsi="Arial" w:cs="Arial"/>
          <w:sz w:val="20"/>
          <w:szCs w:val="20"/>
        </w:rPr>
        <w:t xml:space="preserve">, przy czym formularz wersji papierowej harmonogramu płatności jest zgodny </w:t>
      </w:r>
      <w:r w:rsidR="000B3511">
        <w:rPr>
          <w:rFonts w:ascii="Arial" w:hAnsi="Arial" w:cs="Arial"/>
          <w:sz w:val="20"/>
          <w:szCs w:val="20"/>
        </w:rPr>
        <w:br/>
      </w:r>
      <w:r w:rsidRPr="002224CB">
        <w:rPr>
          <w:rFonts w:ascii="Arial" w:hAnsi="Arial" w:cs="Arial"/>
          <w:sz w:val="20"/>
          <w:szCs w:val="20"/>
        </w:rPr>
        <w:t xml:space="preserve">z załącznikiem nr </w:t>
      </w:r>
      <w:r w:rsidR="008A4A65" w:rsidRPr="002224CB">
        <w:rPr>
          <w:rFonts w:ascii="Arial" w:hAnsi="Arial" w:cs="Arial"/>
          <w:sz w:val="20"/>
          <w:szCs w:val="20"/>
        </w:rPr>
        <w:t>3</w:t>
      </w:r>
      <w:r w:rsidRPr="002224CB">
        <w:rPr>
          <w:rFonts w:ascii="Arial" w:hAnsi="Arial" w:cs="Arial"/>
          <w:sz w:val="20"/>
          <w:szCs w:val="20"/>
        </w:rPr>
        <w:t xml:space="preserve"> do umowy. Aktualizacja ta jest skuteczna, pod warunkiem akceptacji przez Instytucję Pośredniczącą i nie wymaga formy aneksu do um</w:t>
      </w:r>
      <w:r w:rsidR="007F2C2B" w:rsidRPr="002224CB">
        <w:rPr>
          <w:rFonts w:ascii="Arial" w:hAnsi="Arial" w:cs="Arial"/>
          <w:sz w:val="20"/>
          <w:szCs w:val="20"/>
        </w:rPr>
        <w:t>owy. Instytucja Pośrednicząca akceptuje lub odrzuca zmianę harmonogramu płatności w SL2014 w terminie 10 dni roboczych od jej otrzymania. Do momentu akceptacji harmonogramu płatności, obowiązujący jest harmonogram płatności uprzednio zatwierdzony przez IP.</w:t>
      </w:r>
    </w:p>
    <w:p w:rsidR="003F4307" w:rsidRPr="002224CB" w:rsidRDefault="007F2C2B"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Harmonogram płatności może być aktualizowany przed upływem okresu rozliczeniowego, którego aktualizacja dotyczy.</w:t>
      </w:r>
    </w:p>
    <w:p w:rsidR="003F4307" w:rsidRPr="002224CB" w:rsidRDefault="007F2C2B"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do realizacji projektu na podstawie </w:t>
      </w:r>
      <w:r w:rsidR="0006394A" w:rsidRPr="002224CB">
        <w:rPr>
          <w:rFonts w:ascii="Arial" w:hAnsi="Arial" w:cs="Arial"/>
          <w:sz w:val="20"/>
          <w:szCs w:val="20"/>
        </w:rPr>
        <w:t xml:space="preserve">zatwierdzonego </w:t>
      </w:r>
      <w:r w:rsidRPr="002224CB">
        <w:rPr>
          <w:rFonts w:ascii="Arial" w:hAnsi="Arial" w:cs="Arial"/>
          <w:sz w:val="20"/>
          <w:szCs w:val="20"/>
        </w:rPr>
        <w:t>wniosku o dofinansowanie</w:t>
      </w:r>
      <w:r w:rsidR="0006394A">
        <w:rPr>
          <w:rFonts w:ascii="Arial" w:hAnsi="Arial" w:cs="Arial"/>
          <w:sz w:val="20"/>
          <w:szCs w:val="20"/>
        </w:rPr>
        <w:t>.</w:t>
      </w:r>
      <w:r w:rsidRPr="002224CB">
        <w:rPr>
          <w:rFonts w:ascii="Arial" w:hAnsi="Arial" w:cs="Arial"/>
          <w:sz w:val="20"/>
          <w:szCs w:val="20"/>
        </w:rPr>
        <w:t xml:space="preserve"> W przypadku dokonania zmian w projekcie, o których mowa </w:t>
      </w:r>
      <w:r w:rsidR="0097485D" w:rsidRPr="002224CB">
        <w:rPr>
          <w:rFonts w:ascii="Arial" w:hAnsi="Arial" w:cs="Arial"/>
          <w:sz w:val="20"/>
          <w:szCs w:val="20"/>
        </w:rPr>
        <w:t xml:space="preserve">w § </w:t>
      </w:r>
      <w:r w:rsidR="001A0459" w:rsidRPr="002224CB">
        <w:rPr>
          <w:rFonts w:ascii="Arial" w:hAnsi="Arial" w:cs="Arial"/>
          <w:sz w:val="20"/>
          <w:szCs w:val="20"/>
        </w:rPr>
        <w:t>3</w:t>
      </w:r>
      <w:r w:rsidR="0017464D">
        <w:rPr>
          <w:rFonts w:ascii="Arial" w:hAnsi="Arial" w:cs="Arial"/>
          <w:sz w:val="20"/>
          <w:szCs w:val="20"/>
        </w:rPr>
        <w:t>0</w:t>
      </w:r>
      <w:r w:rsidR="001A0459" w:rsidRPr="002224CB">
        <w:rPr>
          <w:rFonts w:ascii="Arial" w:hAnsi="Arial" w:cs="Arial"/>
          <w:sz w:val="20"/>
          <w:szCs w:val="20"/>
        </w:rPr>
        <w:t xml:space="preserve"> </w:t>
      </w:r>
      <w:r w:rsidR="0097485D" w:rsidRPr="002224CB">
        <w:rPr>
          <w:rFonts w:ascii="Arial" w:hAnsi="Arial" w:cs="Arial"/>
          <w:sz w:val="20"/>
          <w:szCs w:val="20"/>
        </w:rPr>
        <w:t>umowy</w:t>
      </w:r>
      <w:r w:rsidRPr="002224CB">
        <w:rPr>
          <w:rFonts w:ascii="Arial" w:hAnsi="Arial" w:cs="Arial"/>
          <w:sz w:val="20"/>
          <w:szCs w:val="20"/>
        </w:rPr>
        <w:t>, Beneficjent zobowiązuje się do realizacji projektu zgodnie z aktualnym wnioskiem o dofinansowanie projektu.</w:t>
      </w:r>
    </w:p>
    <w:p w:rsidR="003F4307" w:rsidRPr="002224CB" w:rsidRDefault="007F2C2B"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do przestrzegania limitów wydatków wykazanych w odniesieniu do każdego zadania.</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może ponosić i rozliczać wydatki, które nie zostały uwzględnione w szczegółowym budżecie projektu pod warunkiem, że są bezpośrednio związane z realizacją zaplanowanych zadań, są efektywne, racjonalne oraz niezbędne do osiągnięcia celów projektu.</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Dofinansowanie na realizację projektu może być przeznaczone na sfinansowanie przedsięwzięć zrealizowanych w ramach projektu przed podpisaniem niniejszej umow</w:t>
      </w:r>
      <w:r w:rsidR="00003625" w:rsidRPr="002224CB">
        <w:rPr>
          <w:rFonts w:ascii="Arial" w:hAnsi="Arial" w:cs="Arial"/>
          <w:sz w:val="20"/>
          <w:szCs w:val="20"/>
        </w:rPr>
        <w:t>y, o ile wydatki zostaną uznane za</w:t>
      </w:r>
      <w:r w:rsidRPr="002224CB">
        <w:rPr>
          <w:rFonts w:ascii="Arial" w:hAnsi="Arial" w:cs="Arial"/>
          <w:sz w:val="20"/>
          <w:szCs w:val="20"/>
        </w:rPr>
        <w:t xml:space="preserve"> kwalifikowane zgodnie</w:t>
      </w:r>
      <w:r w:rsidR="00003625" w:rsidRPr="002224CB">
        <w:rPr>
          <w:rFonts w:ascii="Arial" w:hAnsi="Arial" w:cs="Arial"/>
          <w:sz w:val="20"/>
          <w:szCs w:val="20"/>
        </w:rPr>
        <w:t xml:space="preserve"> z obowiązującymi przepisami oraz dotyczyć będą</w:t>
      </w:r>
      <w:r w:rsidRPr="002224CB">
        <w:rPr>
          <w:rFonts w:ascii="Arial" w:hAnsi="Arial" w:cs="Arial"/>
          <w:sz w:val="20"/>
          <w:szCs w:val="20"/>
        </w:rPr>
        <w:t xml:space="preserve"> okresu realizacji projektu, o którym mowa w § 7 ust. 1 umowy.</w:t>
      </w:r>
      <w:r w:rsidRPr="002224CB">
        <w:rPr>
          <w:rFonts w:ascii="Arial" w:hAnsi="Arial" w:cs="Arial"/>
          <w:sz w:val="20"/>
          <w:szCs w:val="20"/>
          <w:vertAlign w:val="superscript"/>
        </w:rPr>
        <w:footnoteReference w:id="18"/>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Transze dofinansowania są przekazywane na następujący wyodrębniony dla projektu rachunek bankowy Beneficjenta:</w:t>
      </w:r>
      <w:r w:rsidRPr="002224CB">
        <w:rPr>
          <w:rFonts w:ascii="Arial" w:hAnsi="Arial" w:cs="Arial"/>
          <w:sz w:val="20"/>
          <w:szCs w:val="20"/>
          <w:vertAlign w:val="superscript"/>
        </w:rPr>
        <w:footnoteReference w:id="19"/>
      </w:r>
    </w:p>
    <w:p w:rsidR="003F4307" w:rsidRPr="002224CB" w:rsidRDefault="003F4307" w:rsidP="002224CB">
      <w:pPr>
        <w:spacing w:before="120" w:after="120" w:line="240" w:lineRule="auto"/>
        <w:ind w:left="357"/>
        <w:jc w:val="both"/>
        <w:rPr>
          <w:rFonts w:ascii="Arial" w:hAnsi="Arial" w:cs="Arial"/>
          <w:sz w:val="20"/>
          <w:szCs w:val="20"/>
        </w:rPr>
      </w:pPr>
      <w:r w:rsidRPr="002224CB">
        <w:rPr>
          <w:rFonts w:ascii="Arial" w:hAnsi="Arial" w:cs="Arial"/>
          <w:sz w:val="20"/>
          <w:szCs w:val="20"/>
        </w:rPr>
        <w:t xml:space="preserve">Nazwa właściciela rachunku bankowego: ………………………… </w:t>
      </w:r>
    </w:p>
    <w:p w:rsidR="003F4307" w:rsidRPr="002224CB" w:rsidRDefault="003F4307" w:rsidP="002224CB">
      <w:pPr>
        <w:spacing w:before="120" w:after="120" w:line="240" w:lineRule="auto"/>
        <w:ind w:left="357"/>
        <w:jc w:val="both"/>
        <w:rPr>
          <w:rFonts w:ascii="Arial" w:hAnsi="Arial" w:cs="Arial"/>
          <w:sz w:val="20"/>
          <w:szCs w:val="20"/>
        </w:rPr>
      </w:pPr>
      <w:r w:rsidRPr="002224CB">
        <w:rPr>
          <w:rFonts w:ascii="Arial" w:hAnsi="Arial" w:cs="Arial"/>
          <w:sz w:val="20"/>
          <w:szCs w:val="20"/>
        </w:rPr>
        <w:t xml:space="preserve">Nr rachunku bankowego: …………………………….. </w:t>
      </w:r>
    </w:p>
    <w:p w:rsidR="003F4307" w:rsidRPr="002224CB" w:rsidRDefault="003F4307" w:rsidP="002224CB">
      <w:pPr>
        <w:numPr>
          <w:ilvl w:val="0"/>
          <w:numId w:val="20"/>
        </w:numPr>
        <w:spacing w:before="120" w:after="120" w:line="240" w:lineRule="auto"/>
        <w:ind w:left="1071" w:hanging="357"/>
        <w:jc w:val="both"/>
        <w:rPr>
          <w:rFonts w:ascii="Arial" w:hAnsi="Arial" w:cs="Arial"/>
          <w:sz w:val="20"/>
          <w:szCs w:val="20"/>
        </w:rPr>
      </w:pPr>
      <w:r w:rsidRPr="002224CB">
        <w:rPr>
          <w:rFonts w:ascii="Arial" w:hAnsi="Arial" w:cs="Arial"/>
          <w:sz w:val="20"/>
          <w:szCs w:val="20"/>
        </w:rPr>
        <w:t>za pośrednictwem rachunku bankowego transferowego:</w:t>
      </w:r>
    </w:p>
    <w:p w:rsidR="003F4307" w:rsidRPr="002224CB" w:rsidRDefault="003F4307" w:rsidP="002224CB">
      <w:pPr>
        <w:spacing w:before="120" w:after="120" w:line="240" w:lineRule="auto"/>
        <w:ind w:left="357"/>
        <w:jc w:val="both"/>
        <w:rPr>
          <w:rFonts w:ascii="Arial" w:hAnsi="Arial" w:cs="Arial"/>
          <w:sz w:val="20"/>
          <w:szCs w:val="20"/>
        </w:rPr>
      </w:pPr>
      <w:r w:rsidRPr="002224CB">
        <w:rPr>
          <w:rFonts w:ascii="Arial" w:hAnsi="Arial" w:cs="Arial"/>
          <w:sz w:val="20"/>
          <w:szCs w:val="20"/>
        </w:rPr>
        <w:t xml:space="preserve">Nazwa właściciela rachunku bankowego: ………………………………………. </w:t>
      </w:r>
    </w:p>
    <w:p w:rsidR="003F4307" w:rsidRPr="002224CB" w:rsidRDefault="003F4307" w:rsidP="002224CB">
      <w:pPr>
        <w:spacing w:before="120" w:after="120" w:line="240" w:lineRule="auto"/>
        <w:ind w:left="357"/>
        <w:jc w:val="both"/>
        <w:rPr>
          <w:rFonts w:ascii="Arial" w:hAnsi="Arial" w:cs="Arial"/>
          <w:sz w:val="20"/>
          <w:szCs w:val="20"/>
        </w:rPr>
      </w:pPr>
      <w:r w:rsidRPr="002224CB">
        <w:rPr>
          <w:rFonts w:ascii="Arial" w:hAnsi="Arial" w:cs="Arial"/>
          <w:sz w:val="20"/>
          <w:szCs w:val="20"/>
        </w:rPr>
        <w:t xml:space="preserve">Nr rachunku bankowego: …………………………………………… </w:t>
      </w:r>
    </w:p>
    <w:p w:rsidR="003F4307" w:rsidRPr="002224CB" w:rsidRDefault="003F4307" w:rsidP="002224CB">
      <w:pPr>
        <w:numPr>
          <w:ilvl w:val="0"/>
          <w:numId w:val="20"/>
        </w:numPr>
        <w:spacing w:before="120" w:after="120" w:line="240" w:lineRule="auto"/>
        <w:ind w:left="1071" w:hanging="357"/>
        <w:jc w:val="both"/>
        <w:rPr>
          <w:rFonts w:ascii="Arial" w:hAnsi="Arial" w:cs="Arial"/>
          <w:sz w:val="20"/>
          <w:szCs w:val="20"/>
        </w:rPr>
      </w:pPr>
      <w:r w:rsidRPr="002224CB">
        <w:rPr>
          <w:rFonts w:ascii="Arial" w:hAnsi="Arial" w:cs="Arial"/>
          <w:sz w:val="20"/>
          <w:szCs w:val="20"/>
        </w:rPr>
        <w:t>dane rachunku bankowego wyodrębnionego przez realizatora projektu:</w:t>
      </w:r>
    </w:p>
    <w:p w:rsidR="003F4307" w:rsidRPr="002224CB" w:rsidRDefault="003F4307" w:rsidP="002224CB">
      <w:pPr>
        <w:spacing w:before="120" w:after="120" w:line="240" w:lineRule="auto"/>
        <w:ind w:left="357"/>
        <w:jc w:val="both"/>
        <w:rPr>
          <w:rFonts w:ascii="Arial" w:hAnsi="Arial" w:cs="Arial"/>
          <w:sz w:val="20"/>
          <w:szCs w:val="20"/>
        </w:rPr>
      </w:pPr>
      <w:r w:rsidRPr="002224CB">
        <w:rPr>
          <w:rFonts w:ascii="Arial" w:hAnsi="Arial" w:cs="Arial"/>
          <w:sz w:val="20"/>
          <w:szCs w:val="20"/>
        </w:rPr>
        <w:t>Nazwa właściciela rachunku bankowego: ……………………………………………….</w:t>
      </w:r>
    </w:p>
    <w:p w:rsidR="003F4307" w:rsidRPr="002224CB" w:rsidRDefault="003F4307" w:rsidP="002224CB">
      <w:pPr>
        <w:spacing w:before="120" w:after="120" w:line="240" w:lineRule="auto"/>
        <w:ind w:left="357"/>
        <w:jc w:val="both"/>
        <w:rPr>
          <w:rFonts w:ascii="Arial" w:hAnsi="Arial" w:cs="Arial"/>
          <w:sz w:val="20"/>
          <w:szCs w:val="20"/>
        </w:rPr>
      </w:pPr>
      <w:r w:rsidRPr="002224CB">
        <w:rPr>
          <w:rFonts w:ascii="Arial" w:hAnsi="Arial" w:cs="Arial"/>
          <w:sz w:val="20"/>
          <w:szCs w:val="20"/>
        </w:rPr>
        <w:t>Nr rachunku bankowego: …………………………………………..</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Transze dofinansowania, o których mowa w § 11 ust. 1 umowy, z rachunku bankowego transferowego, o którym mowa w ust. 1</w:t>
      </w:r>
      <w:r w:rsidR="001210C6" w:rsidRPr="002224CB">
        <w:rPr>
          <w:rFonts w:ascii="Arial" w:hAnsi="Arial" w:cs="Arial"/>
          <w:sz w:val="20"/>
          <w:szCs w:val="20"/>
        </w:rPr>
        <w:t>0</w:t>
      </w:r>
      <w:r w:rsidRPr="002224CB">
        <w:rPr>
          <w:rFonts w:ascii="Arial" w:hAnsi="Arial" w:cs="Arial"/>
          <w:sz w:val="20"/>
          <w:szCs w:val="20"/>
        </w:rPr>
        <w:t xml:space="preserve"> są przekazywane bez zbędnej zwłoki na wyodrębniony dla projektu rachunek bankowy.</w:t>
      </w:r>
      <w:r w:rsidRPr="002224CB">
        <w:rPr>
          <w:rFonts w:ascii="Arial" w:hAnsi="Arial" w:cs="Arial"/>
          <w:sz w:val="20"/>
          <w:szCs w:val="20"/>
          <w:vertAlign w:val="superscript"/>
        </w:rPr>
        <w:footnoteReference w:id="20"/>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niezwłocznie poinformować IP o zmianie wszystkich rachunków bankowych, o których mowa w ust. 1</w:t>
      </w:r>
      <w:r w:rsidR="001210C6" w:rsidRPr="002224CB">
        <w:rPr>
          <w:rFonts w:ascii="Arial" w:hAnsi="Arial" w:cs="Arial"/>
          <w:sz w:val="20"/>
          <w:szCs w:val="20"/>
        </w:rPr>
        <w:t>0</w:t>
      </w:r>
      <w:r w:rsidRPr="002224CB">
        <w:rPr>
          <w:rFonts w:ascii="Arial" w:hAnsi="Arial" w:cs="Arial"/>
          <w:sz w:val="20"/>
          <w:szCs w:val="20"/>
        </w:rPr>
        <w:t xml:space="preserve"> niniejszego paragrafu. Przedmiotowa zmiana skutkuje k</w:t>
      </w:r>
      <w:r w:rsidR="00003625" w:rsidRPr="002224CB">
        <w:rPr>
          <w:rFonts w:ascii="Arial" w:hAnsi="Arial" w:cs="Arial"/>
          <w:sz w:val="20"/>
          <w:szCs w:val="20"/>
        </w:rPr>
        <w:t xml:space="preserve">oniecznością </w:t>
      </w:r>
      <w:proofErr w:type="spellStart"/>
      <w:r w:rsidR="00003625" w:rsidRPr="002224CB">
        <w:rPr>
          <w:rFonts w:ascii="Arial" w:hAnsi="Arial" w:cs="Arial"/>
          <w:sz w:val="20"/>
          <w:szCs w:val="20"/>
        </w:rPr>
        <w:t>aneksowania</w:t>
      </w:r>
      <w:proofErr w:type="spellEnd"/>
      <w:r w:rsidR="00003625" w:rsidRPr="002224CB">
        <w:rPr>
          <w:rFonts w:ascii="Arial" w:hAnsi="Arial" w:cs="Arial"/>
          <w:sz w:val="20"/>
          <w:szCs w:val="20"/>
        </w:rPr>
        <w:t xml:space="preserve"> umowy </w:t>
      </w:r>
      <w:r w:rsidRPr="002224CB">
        <w:rPr>
          <w:rFonts w:ascii="Arial" w:hAnsi="Arial" w:cs="Arial"/>
          <w:sz w:val="20"/>
          <w:szCs w:val="20"/>
        </w:rPr>
        <w:t>o dofinansowanie projektu.</w:t>
      </w:r>
    </w:p>
    <w:p w:rsidR="003F4307" w:rsidRPr="002224CB" w:rsidRDefault="00003625"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Odsetki bankowe od przekazanych Beneficjentowi transz </w:t>
      </w:r>
      <w:r w:rsidR="003F4307" w:rsidRPr="002224CB">
        <w:rPr>
          <w:rFonts w:ascii="Arial" w:hAnsi="Arial" w:cs="Arial"/>
          <w:sz w:val="20"/>
          <w:szCs w:val="20"/>
        </w:rPr>
        <w:t>d</w:t>
      </w:r>
      <w:r w:rsidRPr="002224CB">
        <w:rPr>
          <w:rFonts w:ascii="Arial" w:hAnsi="Arial" w:cs="Arial"/>
          <w:sz w:val="20"/>
          <w:szCs w:val="20"/>
        </w:rPr>
        <w:t>ofinansowania podlegają</w:t>
      </w:r>
      <w:r w:rsidR="003F4307" w:rsidRPr="002224CB">
        <w:rPr>
          <w:rFonts w:ascii="Arial" w:hAnsi="Arial" w:cs="Arial"/>
          <w:sz w:val="20"/>
          <w:szCs w:val="20"/>
        </w:rPr>
        <w:t xml:space="preserve"> zwrotowi na rachunek </w:t>
      </w:r>
      <w:r w:rsidR="0006394A">
        <w:rPr>
          <w:rFonts w:ascii="Arial" w:hAnsi="Arial" w:cs="Arial"/>
          <w:sz w:val="20"/>
          <w:szCs w:val="20"/>
        </w:rPr>
        <w:t xml:space="preserve">wskazany przez </w:t>
      </w:r>
      <w:r w:rsidR="003F4307" w:rsidRPr="002224CB">
        <w:rPr>
          <w:rFonts w:ascii="Arial" w:hAnsi="Arial" w:cs="Arial"/>
          <w:sz w:val="20"/>
          <w:szCs w:val="20"/>
        </w:rPr>
        <w:t>IP na koniec roku budżetowego, a w przypadku końcowego wniosku o płatność przed upływem 30 dni kalendarzowych od dnia zakończenia okresu realizacji projektu, o ile przepisy odrębne nie stanowią inaczej</w:t>
      </w:r>
      <w:r w:rsidR="009E317E" w:rsidRPr="002224CB">
        <w:rPr>
          <w:rStyle w:val="Odwoanieprzypisudolnego"/>
          <w:rFonts w:ascii="Arial" w:hAnsi="Arial" w:cs="Arial"/>
          <w:sz w:val="20"/>
          <w:szCs w:val="20"/>
        </w:rPr>
        <w:footnoteReference w:id="21"/>
      </w:r>
      <w:r w:rsidR="003F4307" w:rsidRPr="002224CB">
        <w:rPr>
          <w:rFonts w:ascii="Arial" w:hAnsi="Arial" w:cs="Arial"/>
          <w:sz w:val="20"/>
          <w:szCs w:val="20"/>
        </w:rPr>
        <w:t>.</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przekazuje informacje o odsetkach, o których mowa w ust. 1</w:t>
      </w:r>
      <w:r w:rsidR="001210C6" w:rsidRPr="002224CB">
        <w:rPr>
          <w:rFonts w:ascii="Arial" w:hAnsi="Arial" w:cs="Arial"/>
          <w:sz w:val="20"/>
          <w:szCs w:val="20"/>
        </w:rPr>
        <w:t>3</w:t>
      </w:r>
      <w:r w:rsidRPr="002224CB">
        <w:rPr>
          <w:rFonts w:ascii="Arial" w:hAnsi="Arial" w:cs="Arial"/>
          <w:sz w:val="20"/>
          <w:szCs w:val="20"/>
        </w:rPr>
        <w:t xml:space="preserve"> we wniosku o płatność.</w:t>
      </w:r>
      <w:r w:rsidRPr="002224CB">
        <w:rPr>
          <w:rFonts w:ascii="Arial" w:hAnsi="Arial" w:cs="Arial"/>
          <w:sz w:val="20"/>
          <w:szCs w:val="20"/>
          <w:vertAlign w:val="superscript"/>
        </w:rPr>
        <w:footnoteReference w:id="22"/>
      </w:r>
    </w:p>
    <w:p w:rsidR="001210C6" w:rsidRPr="002224CB" w:rsidRDefault="001210C6"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poinformować Instytucję Pośredniczącą do dnia 15 października danego roku o kwocie przekazanego mu dofinansowania w formie dotacji celowej, o której mowa w § 2 ust.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 która nie zostanie wy</w:t>
      </w:r>
      <w:r w:rsidR="00DE5E58">
        <w:rPr>
          <w:rFonts w:ascii="Arial" w:hAnsi="Arial" w:cs="Arial"/>
          <w:sz w:val="20"/>
          <w:szCs w:val="20"/>
        </w:rPr>
        <w:t>korzysta</w:t>
      </w:r>
      <w:r w:rsidRPr="002224CB">
        <w:rPr>
          <w:rFonts w:ascii="Arial" w:hAnsi="Arial" w:cs="Arial"/>
          <w:sz w:val="20"/>
          <w:szCs w:val="20"/>
        </w:rPr>
        <w:t>na</w:t>
      </w:r>
      <w:r w:rsidR="00685676">
        <w:rPr>
          <w:rStyle w:val="Odwoanieprzypisudolnego"/>
          <w:rFonts w:ascii="Arial" w:hAnsi="Arial" w:cs="Arial"/>
          <w:sz w:val="20"/>
          <w:szCs w:val="20"/>
        </w:rPr>
        <w:footnoteReference w:id="23"/>
      </w:r>
      <w:r w:rsidRPr="002224CB">
        <w:rPr>
          <w:rFonts w:ascii="Arial" w:hAnsi="Arial" w:cs="Arial"/>
          <w:sz w:val="20"/>
          <w:szCs w:val="20"/>
        </w:rPr>
        <w:t xml:space="preserve"> do końca tego roku. Powyższa kwota podlega zwrotowi na rachunek wskazany przez Instytucję Pośredniczącą w terminie do dnia 15 listopada tego roku.</w:t>
      </w:r>
      <w:r w:rsidRPr="002224CB">
        <w:rPr>
          <w:rStyle w:val="Odwoanieprzypisudolnego"/>
          <w:rFonts w:ascii="Arial" w:hAnsi="Arial" w:cs="Arial"/>
          <w:sz w:val="20"/>
          <w:szCs w:val="20"/>
        </w:rPr>
        <w:footnoteReference w:id="24"/>
      </w:r>
    </w:p>
    <w:p w:rsidR="003F4307" w:rsidRPr="002224CB" w:rsidRDefault="001210C6" w:rsidP="002224CB">
      <w:pPr>
        <w:pStyle w:val="Akapitzlist"/>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Kwota dotacji celowej niewykorzystana </w:t>
      </w:r>
      <w:r w:rsidR="00790759" w:rsidRPr="002224CB">
        <w:rPr>
          <w:rFonts w:ascii="Arial" w:hAnsi="Arial" w:cs="Arial"/>
          <w:sz w:val="20"/>
          <w:szCs w:val="20"/>
        </w:rPr>
        <w:t>i niezgłoszona zgodnie z ust. 15</w:t>
      </w:r>
      <w:r w:rsidRPr="002224CB">
        <w:rPr>
          <w:rFonts w:ascii="Arial" w:hAnsi="Arial" w:cs="Arial"/>
          <w:sz w:val="20"/>
          <w:szCs w:val="20"/>
        </w:rPr>
        <w:t xml:space="preserve"> podlega zwrotowi w terminie do dnia 31 grudnia daneg</w:t>
      </w:r>
      <w:r w:rsidR="00790759" w:rsidRPr="002224CB">
        <w:rPr>
          <w:rFonts w:ascii="Arial" w:hAnsi="Arial" w:cs="Arial"/>
          <w:sz w:val="20"/>
          <w:szCs w:val="20"/>
        </w:rPr>
        <w:t xml:space="preserve">o roku budżetowego na rachunek </w:t>
      </w:r>
      <w:r w:rsidR="0006394A">
        <w:rPr>
          <w:rFonts w:ascii="Arial" w:hAnsi="Arial" w:cs="Arial"/>
          <w:sz w:val="20"/>
          <w:szCs w:val="20"/>
        </w:rPr>
        <w:t xml:space="preserve">wskazany przez </w:t>
      </w:r>
      <w:r w:rsidRPr="002224CB">
        <w:rPr>
          <w:rFonts w:ascii="Arial" w:hAnsi="Arial" w:cs="Arial"/>
          <w:sz w:val="20"/>
          <w:szCs w:val="20"/>
        </w:rPr>
        <w:t>IP. W przypadku braku powyższego zwrotu mają zastosowanie zapisy art. 168 ust.</w:t>
      </w:r>
      <w:r w:rsidR="00685676" w:rsidRPr="00685676">
        <w:rPr>
          <w:rFonts w:ascii="Arial" w:hAnsi="Arial" w:cs="Arial"/>
          <w:sz w:val="20"/>
          <w:szCs w:val="20"/>
        </w:rPr>
        <w:t xml:space="preserve"> </w:t>
      </w:r>
      <w:r w:rsidRPr="002224CB">
        <w:rPr>
          <w:rFonts w:ascii="Arial" w:hAnsi="Arial" w:cs="Arial"/>
          <w:sz w:val="20"/>
          <w:szCs w:val="20"/>
        </w:rPr>
        <w:t xml:space="preserve">3 </w:t>
      </w:r>
      <w:r w:rsidR="00685676" w:rsidRPr="00685676">
        <w:rPr>
          <w:rFonts w:ascii="Arial" w:hAnsi="Arial" w:cs="Arial"/>
          <w:sz w:val="20"/>
          <w:szCs w:val="20"/>
        </w:rPr>
        <w:t>ustawy z dnia 27 sierpnia 2009 r. o finansach publicznych</w:t>
      </w:r>
      <w:r w:rsidRPr="002224CB">
        <w:rPr>
          <w:rFonts w:ascii="Arial" w:hAnsi="Arial" w:cs="Arial"/>
          <w:sz w:val="20"/>
          <w:szCs w:val="20"/>
        </w:rPr>
        <w:t>. Kwota dotacji celowej zwrócona zgodnie ze zdaniem pierwszym, jest przekazywana Beneficjentowi przez Instytucję Pośredniczącą w kolejnym roku budżetowym</w:t>
      </w:r>
      <w:r w:rsidR="00790759" w:rsidRPr="002224CB">
        <w:rPr>
          <w:rFonts w:ascii="Arial" w:hAnsi="Arial" w:cs="Arial"/>
          <w:sz w:val="20"/>
          <w:szCs w:val="20"/>
        </w:rPr>
        <w:t xml:space="preserve">, pod warunkiem </w:t>
      </w:r>
      <w:r w:rsidRPr="002224CB">
        <w:rPr>
          <w:rFonts w:ascii="Arial" w:hAnsi="Arial" w:cs="Arial"/>
          <w:sz w:val="20"/>
          <w:szCs w:val="20"/>
        </w:rPr>
        <w:t>dostępności środków i nie wymaga ponownego wnioskowania.</w:t>
      </w:r>
    </w:p>
    <w:p w:rsidR="003F4307" w:rsidRPr="002224CB" w:rsidRDefault="003F4307" w:rsidP="002224CB">
      <w:pPr>
        <w:numPr>
          <w:ilvl w:val="2"/>
          <w:numId w:val="10"/>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Kwota dofinansowania w formie płatności, o której mowa w § 2 ust.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1, </w:t>
      </w:r>
      <w:r w:rsidR="00547B38" w:rsidRPr="002224CB">
        <w:rPr>
          <w:rFonts w:ascii="Arial" w:hAnsi="Arial" w:cs="Arial"/>
          <w:sz w:val="20"/>
          <w:szCs w:val="20"/>
        </w:rPr>
        <w:t xml:space="preserve">niewykorzystana </w:t>
      </w:r>
      <w:r w:rsidR="00685676">
        <w:rPr>
          <w:rFonts w:ascii="Arial" w:hAnsi="Arial" w:cs="Arial"/>
          <w:sz w:val="20"/>
          <w:szCs w:val="20"/>
        </w:rPr>
        <w:br/>
      </w:r>
      <w:r w:rsidRPr="002224CB">
        <w:rPr>
          <w:rFonts w:ascii="Arial" w:hAnsi="Arial" w:cs="Arial"/>
          <w:sz w:val="20"/>
          <w:szCs w:val="20"/>
        </w:rPr>
        <w:t>z końcem roku budżetowego, pozostaje na rachunku bankowym, o którym mowa w ust. 1</w:t>
      </w:r>
      <w:r w:rsidR="00790759" w:rsidRPr="002224CB">
        <w:rPr>
          <w:rFonts w:ascii="Arial" w:hAnsi="Arial" w:cs="Arial"/>
          <w:sz w:val="20"/>
          <w:szCs w:val="20"/>
        </w:rPr>
        <w:t>0</w:t>
      </w:r>
      <w:r w:rsidRPr="002224CB">
        <w:rPr>
          <w:rFonts w:ascii="Arial" w:hAnsi="Arial" w:cs="Arial"/>
          <w:sz w:val="20"/>
          <w:szCs w:val="20"/>
        </w:rPr>
        <w:t>, do dyspozycji Beneficjenta w następnym roku budżetowym.</w:t>
      </w:r>
    </w:p>
    <w:p w:rsidR="0053005F" w:rsidRPr="002224CB" w:rsidRDefault="0053005F" w:rsidP="002224CB">
      <w:pPr>
        <w:spacing w:before="120" w:after="120" w:line="240" w:lineRule="auto"/>
        <w:jc w:val="both"/>
        <w:rPr>
          <w:rFonts w:ascii="Arial" w:hAnsi="Arial" w:cs="Arial"/>
          <w:sz w:val="20"/>
          <w:szCs w:val="20"/>
        </w:rPr>
      </w:pPr>
    </w:p>
    <w:p w:rsidR="003F4307" w:rsidRPr="002224CB" w:rsidRDefault="003F4307" w:rsidP="002224CB">
      <w:pPr>
        <w:spacing w:before="120" w:after="120" w:line="240" w:lineRule="auto"/>
        <w:jc w:val="center"/>
        <w:rPr>
          <w:rFonts w:ascii="Arial" w:hAnsi="Arial" w:cs="Arial"/>
          <w:sz w:val="20"/>
          <w:szCs w:val="20"/>
        </w:rPr>
      </w:pPr>
      <w:r w:rsidRPr="002224CB">
        <w:rPr>
          <w:rFonts w:ascii="Arial" w:hAnsi="Arial" w:cs="Arial"/>
          <w:sz w:val="20"/>
          <w:szCs w:val="20"/>
        </w:rPr>
        <w:t>§ 11.</w:t>
      </w:r>
    </w:p>
    <w:p w:rsidR="003F4307" w:rsidRPr="002224CB" w:rsidRDefault="00BE787B" w:rsidP="002224CB">
      <w:pPr>
        <w:numPr>
          <w:ilvl w:val="0"/>
          <w:numId w:val="24"/>
        </w:numPr>
        <w:spacing w:before="120" w:after="120" w:line="240" w:lineRule="auto"/>
        <w:ind w:left="357" w:hanging="357"/>
        <w:jc w:val="both"/>
        <w:rPr>
          <w:rFonts w:ascii="Arial" w:hAnsi="Arial" w:cs="Arial"/>
          <w:sz w:val="20"/>
          <w:szCs w:val="20"/>
        </w:rPr>
      </w:pPr>
      <w:r w:rsidRPr="002224CB">
        <w:rPr>
          <w:rFonts w:ascii="Arial" w:hAnsi="Arial" w:cs="Arial"/>
          <w:sz w:val="20"/>
          <w:szCs w:val="20"/>
        </w:rPr>
        <w:t>Strony ustalają następujące warunki</w:t>
      </w:r>
      <w:r w:rsidR="003F4307" w:rsidRPr="002224CB">
        <w:rPr>
          <w:rFonts w:ascii="Arial" w:hAnsi="Arial" w:cs="Arial"/>
          <w:sz w:val="20"/>
          <w:szCs w:val="20"/>
        </w:rPr>
        <w:t xml:space="preserve"> przekaza</w:t>
      </w:r>
      <w:r w:rsidRPr="002224CB">
        <w:rPr>
          <w:rFonts w:ascii="Arial" w:hAnsi="Arial" w:cs="Arial"/>
          <w:sz w:val="20"/>
          <w:szCs w:val="20"/>
        </w:rPr>
        <w:t>nia transzy dofinansowania, z</w:t>
      </w:r>
      <w:r w:rsidR="003F4307" w:rsidRPr="002224CB">
        <w:rPr>
          <w:rFonts w:ascii="Arial" w:hAnsi="Arial" w:cs="Arial"/>
          <w:sz w:val="20"/>
          <w:szCs w:val="20"/>
        </w:rPr>
        <w:t xml:space="preserve"> </w:t>
      </w:r>
      <w:r w:rsidR="004B5AF3">
        <w:rPr>
          <w:rFonts w:ascii="Arial" w:hAnsi="Arial" w:cs="Arial"/>
          <w:sz w:val="20"/>
          <w:szCs w:val="20"/>
        </w:rPr>
        <w:t>zastrzeżeniem</w:t>
      </w:r>
      <w:r w:rsidR="003F4307" w:rsidRPr="002224CB">
        <w:rPr>
          <w:rFonts w:ascii="Arial" w:hAnsi="Arial" w:cs="Arial"/>
          <w:sz w:val="20"/>
          <w:szCs w:val="20"/>
        </w:rPr>
        <w:t xml:space="preserve"> ust. 2</w:t>
      </w:r>
      <w:r w:rsidR="00055C02" w:rsidRPr="002224CB">
        <w:rPr>
          <w:rFonts w:ascii="Arial" w:hAnsi="Arial" w:cs="Arial"/>
          <w:sz w:val="20"/>
          <w:szCs w:val="20"/>
        </w:rPr>
        <w:t xml:space="preserve"> </w:t>
      </w:r>
      <w:r w:rsidR="003F4307" w:rsidRPr="002224CB">
        <w:rPr>
          <w:rFonts w:ascii="Arial" w:hAnsi="Arial" w:cs="Arial"/>
          <w:sz w:val="20"/>
          <w:szCs w:val="20"/>
        </w:rPr>
        <w:t>-</w:t>
      </w:r>
      <w:r w:rsidR="00055C02" w:rsidRPr="002224CB">
        <w:rPr>
          <w:rFonts w:ascii="Arial" w:hAnsi="Arial" w:cs="Arial"/>
          <w:sz w:val="20"/>
          <w:szCs w:val="20"/>
        </w:rPr>
        <w:t xml:space="preserve"> </w:t>
      </w:r>
      <w:r w:rsidR="004B5AF3">
        <w:rPr>
          <w:rFonts w:ascii="Arial" w:hAnsi="Arial" w:cs="Arial"/>
          <w:sz w:val="20"/>
          <w:szCs w:val="20"/>
        </w:rPr>
        <w:t>4</w:t>
      </w:r>
      <w:r w:rsidR="003F4307" w:rsidRPr="002224CB">
        <w:rPr>
          <w:rFonts w:ascii="Arial" w:hAnsi="Arial" w:cs="Arial"/>
          <w:sz w:val="20"/>
          <w:szCs w:val="20"/>
        </w:rPr>
        <w:t>:</w:t>
      </w:r>
    </w:p>
    <w:p w:rsidR="00153D9E" w:rsidRPr="003A497C" w:rsidRDefault="00153D9E" w:rsidP="003A497C">
      <w:pPr>
        <w:pStyle w:val="Akapitzlist"/>
        <w:numPr>
          <w:ilvl w:val="0"/>
          <w:numId w:val="126"/>
        </w:numPr>
        <w:spacing w:before="120" w:after="120" w:line="240" w:lineRule="auto"/>
        <w:jc w:val="both"/>
        <w:rPr>
          <w:rFonts w:ascii="Arial" w:hAnsi="Arial" w:cs="Arial"/>
          <w:sz w:val="20"/>
          <w:szCs w:val="20"/>
        </w:rPr>
      </w:pPr>
      <w:r w:rsidRPr="003A497C">
        <w:rPr>
          <w:rFonts w:ascii="Arial" w:hAnsi="Arial" w:cs="Arial"/>
          <w:sz w:val="20"/>
          <w:szCs w:val="20"/>
        </w:rPr>
        <w:t xml:space="preserve">pierwsza transza dofinansowania jest przekazywana w wysokości określonej </w:t>
      </w:r>
      <w:r w:rsidRPr="003A497C">
        <w:rPr>
          <w:rFonts w:ascii="Arial" w:hAnsi="Arial" w:cs="Arial"/>
          <w:sz w:val="20"/>
          <w:szCs w:val="20"/>
        </w:rPr>
        <w:br/>
        <w:t>w pierwszym wniosku o płatność</w:t>
      </w:r>
      <w:r w:rsidRPr="003A497C">
        <w:rPr>
          <w:rFonts w:ascii="Arial" w:hAnsi="Arial" w:cs="Arial"/>
          <w:i/>
          <w:sz w:val="20"/>
          <w:szCs w:val="20"/>
        </w:rPr>
        <w:t>;</w:t>
      </w:r>
    </w:p>
    <w:p w:rsidR="003F4307" w:rsidRPr="003A497C" w:rsidRDefault="00153D9E" w:rsidP="003A497C">
      <w:pPr>
        <w:pStyle w:val="Akapitzlist"/>
        <w:numPr>
          <w:ilvl w:val="0"/>
          <w:numId w:val="126"/>
        </w:numPr>
        <w:spacing w:before="120" w:after="120" w:line="240" w:lineRule="auto"/>
        <w:jc w:val="both"/>
        <w:rPr>
          <w:rFonts w:ascii="Arial" w:hAnsi="Arial" w:cs="Arial"/>
          <w:sz w:val="20"/>
          <w:szCs w:val="20"/>
        </w:rPr>
      </w:pPr>
      <w:r w:rsidRPr="00153D9E">
        <w:rPr>
          <w:rFonts w:ascii="Arial" w:hAnsi="Arial" w:cs="Arial"/>
          <w:sz w:val="20"/>
          <w:szCs w:val="20"/>
        </w:rPr>
        <w:t>kolejne transze dofinansowania są przekazywane po zatwierdzeniu wniosku o płatność, w którym beneficjent wydatkował co najmniej 70% łącznej kwoty otrzymanych transz dofinansowania.</w:t>
      </w:r>
    </w:p>
    <w:p w:rsidR="003F4307" w:rsidRPr="002224CB" w:rsidRDefault="003F4307" w:rsidP="002224CB">
      <w:pPr>
        <w:numPr>
          <w:ilvl w:val="0"/>
          <w:numId w:val="24"/>
        </w:numPr>
        <w:spacing w:before="120" w:after="120" w:line="240" w:lineRule="auto"/>
        <w:ind w:left="357" w:hanging="357"/>
        <w:jc w:val="both"/>
        <w:rPr>
          <w:rFonts w:ascii="Arial" w:hAnsi="Arial" w:cs="Arial"/>
          <w:sz w:val="20"/>
          <w:szCs w:val="20"/>
        </w:rPr>
      </w:pPr>
      <w:r w:rsidRPr="002224CB">
        <w:rPr>
          <w:rFonts w:ascii="Arial" w:hAnsi="Arial" w:cs="Arial"/>
          <w:sz w:val="20"/>
          <w:szCs w:val="20"/>
        </w:rPr>
        <w:t>Nie jest możliwe przekazanie kolejnej transzy dofinansowania w przypadku braku zatwierdzenia wniosku o płatność za poprzedni okres rozliczeniowy.</w:t>
      </w:r>
    </w:p>
    <w:p w:rsidR="003F4307" w:rsidRPr="002224CB" w:rsidRDefault="00074F51" w:rsidP="002224CB">
      <w:pPr>
        <w:numPr>
          <w:ilvl w:val="0"/>
          <w:numId w:val="30"/>
        </w:numPr>
        <w:spacing w:before="120" w:after="120" w:line="240" w:lineRule="auto"/>
        <w:jc w:val="both"/>
        <w:rPr>
          <w:rFonts w:ascii="Arial" w:hAnsi="Arial" w:cs="Arial"/>
          <w:sz w:val="20"/>
          <w:szCs w:val="20"/>
        </w:rPr>
      </w:pPr>
      <w:r w:rsidRPr="002224CB">
        <w:rPr>
          <w:rFonts w:ascii="Arial" w:hAnsi="Arial" w:cs="Arial"/>
          <w:sz w:val="20"/>
          <w:szCs w:val="20"/>
        </w:rPr>
        <w:t>W</w:t>
      </w:r>
      <w:r w:rsidR="00BE787B" w:rsidRPr="002224CB">
        <w:rPr>
          <w:rFonts w:ascii="Arial" w:hAnsi="Arial" w:cs="Arial"/>
          <w:sz w:val="20"/>
          <w:szCs w:val="20"/>
        </w:rPr>
        <w:t xml:space="preserve"> chwili zatwierdzania do wypłaty kolejnej transzy dofinansowania IP jest </w:t>
      </w:r>
      <w:r w:rsidR="003F4307" w:rsidRPr="002224CB">
        <w:rPr>
          <w:rFonts w:ascii="Arial" w:hAnsi="Arial" w:cs="Arial"/>
          <w:sz w:val="20"/>
          <w:szCs w:val="20"/>
        </w:rPr>
        <w:t>zobowiązana do uwzględnienia środków faktycznie przekazanych Beneficjentowi na dzień zatwierdzenia wniosku o płatność, w tym również po złożeniu przez Beneficjenta wniosku o płatność, co do których IP dokonała zlecenia płatności.</w:t>
      </w:r>
    </w:p>
    <w:p w:rsidR="003F4307" w:rsidRPr="002224CB" w:rsidRDefault="00074F51" w:rsidP="002224CB">
      <w:pPr>
        <w:numPr>
          <w:ilvl w:val="0"/>
          <w:numId w:val="30"/>
        </w:numPr>
        <w:spacing w:before="120" w:after="120" w:line="240" w:lineRule="auto"/>
        <w:jc w:val="both"/>
        <w:rPr>
          <w:rFonts w:ascii="Arial" w:hAnsi="Arial" w:cs="Arial"/>
          <w:sz w:val="20"/>
          <w:szCs w:val="20"/>
        </w:rPr>
      </w:pPr>
      <w:r w:rsidRPr="002224CB">
        <w:rPr>
          <w:rFonts w:ascii="Arial" w:hAnsi="Arial" w:cs="Arial"/>
          <w:sz w:val="20"/>
          <w:szCs w:val="20"/>
        </w:rPr>
        <w:t>L</w:t>
      </w:r>
      <w:r w:rsidR="003F4307" w:rsidRPr="002224CB">
        <w:rPr>
          <w:rFonts w:ascii="Arial" w:hAnsi="Arial" w:cs="Arial"/>
          <w:sz w:val="20"/>
          <w:szCs w:val="20"/>
        </w:rPr>
        <w:t>imit 70 % dofinansowania rozpatrywany jest kumulatywnie. IP do</w:t>
      </w:r>
      <w:r w:rsidR="00BE787B" w:rsidRPr="002224CB">
        <w:rPr>
          <w:rFonts w:ascii="Arial" w:hAnsi="Arial" w:cs="Arial"/>
          <w:sz w:val="20"/>
          <w:szCs w:val="20"/>
        </w:rPr>
        <w:t>konuje porównania rozliczonych dotychczas w ramach projektu wydatków, biorąc pod uwagę</w:t>
      </w:r>
      <w:r w:rsidR="003F4307" w:rsidRPr="002224CB">
        <w:rPr>
          <w:rFonts w:ascii="Arial" w:hAnsi="Arial" w:cs="Arial"/>
          <w:sz w:val="20"/>
          <w:szCs w:val="20"/>
        </w:rPr>
        <w:t xml:space="preserve"> wydatki w zatwierdzonych uprzednio wniosk</w:t>
      </w:r>
      <w:r w:rsidR="00BE787B" w:rsidRPr="002224CB">
        <w:rPr>
          <w:rFonts w:ascii="Arial" w:hAnsi="Arial" w:cs="Arial"/>
          <w:sz w:val="20"/>
          <w:szCs w:val="20"/>
        </w:rPr>
        <w:t xml:space="preserve">ach o płatność, pomniejszonych </w:t>
      </w:r>
      <w:r w:rsidR="003F4307" w:rsidRPr="002224CB">
        <w:rPr>
          <w:rFonts w:ascii="Arial" w:hAnsi="Arial" w:cs="Arial"/>
          <w:sz w:val="20"/>
          <w:szCs w:val="20"/>
        </w:rPr>
        <w:t xml:space="preserve">o stwierdzone wydatki </w:t>
      </w:r>
      <w:proofErr w:type="spellStart"/>
      <w:r w:rsidR="003F4307" w:rsidRPr="002224CB">
        <w:rPr>
          <w:rFonts w:ascii="Arial" w:hAnsi="Arial" w:cs="Arial"/>
          <w:sz w:val="20"/>
          <w:szCs w:val="20"/>
        </w:rPr>
        <w:t>niekwalifikowalne</w:t>
      </w:r>
      <w:proofErr w:type="spellEnd"/>
      <w:r w:rsidR="003F4307" w:rsidRPr="002224CB">
        <w:rPr>
          <w:rFonts w:ascii="Arial" w:hAnsi="Arial" w:cs="Arial"/>
          <w:sz w:val="20"/>
          <w:szCs w:val="20"/>
        </w:rPr>
        <w:t>/nieprawidłowości.</w:t>
      </w:r>
    </w:p>
    <w:p w:rsidR="003F4307" w:rsidRPr="002224CB" w:rsidRDefault="003F4307" w:rsidP="002224CB">
      <w:pPr>
        <w:numPr>
          <w:ilvl w:val="0"/>
          <w:numId w:val="24"/>
        </w:numPr>
        <w:spacing w:before="120" w:after="120" w:line="240" w:lineRule="auto"/>
        <w:ind w:left="357" w:hanging="357"/>
        <w:jc w:val="both"/>
        <w:rPr>
          <w:rFonts w:ascii="Arial" w:hAnsi="Arial" w:cs="Arial"/>
          <w:sz w:val="20"/>
          <w:szCs w:val="20"/>
        </w:rPr>
      </w:pPr>
      <w:r w:rsidRPr="002224CB">
        <w:rPr>
          <w:rFonts w:ascii="Arial" w:hAnsi="Arial" w:cs="Arial"/>
          <w:sz w:val="20"/>
          <w:szCs w:val="20"/>
        </w:rPr>
        <w:t>Transze dofinansowania wypłacane są:</w:t>
      </w:r>
    </w:p>
    <w:p w:rsidR="003F4307" w:rsidRPr="002224CB" w:rsidRDefault="002E5667" w:rsidP="002224CB">
      <w:pPr>
        <w:numPr>
          <w:ilvl w:val="0"/>
          <w:numId w:val="31"/>
        </w:numPr>
        <w:spacing w:before="120" w:after="120" w:line="240" w:lineRule="auto"/>
        <w:jc w:val="both"/>
        <w:rPr>
          <w:rFonts w:ascii="Arial" w:hAnsi="Arial" w:cs="Arial"/>
          <w:sz w:val="20"/>
          <w:szCs w:val="20"/>
        </w:rPr>
      </w:pPr>
      <w:r w:rsidRPr="002E5667">
        <w:rPr>
          <w:rFonts w:ascii="Arial" w:hAnsi="Arial" w:cs="Arial"/>
          <w:sz w:val="20"/>
          <w:szCs w:val="20"/>
        </w:rPr>
        <w:t xml:space="preserve">w zakresie środków, o których mowa w § 2 ust. 1 </w:t>
      </w:r>
      <w:proofErr w:type="spellStart"/>
      <w:r w:rsidRPr="002E5667">
        <w:rPr>
          <w:rFonts w:ascii="Arial" w:hAnsi="Arial" w:cs="Arial"/>
          <w:sz w:val="20"/>
          <w:szCs w:val="20"/>
        </w:rPr>
        <w:t>pkt</w:t>
      </w:r>
      <w:proofErr w:type="spellEnd"/>
      <w:r w:rsidRPr="002E5667">
        <w:rPr>
          <w:rFonts w:ascii="Arial" w:hAnsi="Arial" w:cs="Arial"/>
          <w:sz w:val="20"/>
          <w:szCs w:val="20"/>
        </w:rPr>
        <w:t xml:space="preserve"> 1, </w:t>
      </w:r>
      <w:r w:rsidR="0091570E" w:rsidRPr="0091570E">
        <w:rPr>
          <w:rFonts w:ascii="Arial" w:hAnsi="Arial" w:cs="Arial"/>
          <w:sz w:val="20"/>
          <w:szCs w:val="20"/>
        </w:rPr>
        <w:t xml:space="preserve">w terminie płatności, o którym mowa w § 2 </w:t>
      </w:r>
      <w:proofErr w:type="spellStart"/>
      <w:r w:rsidR="0091570E" w:rsidRPr="0091570E">
        <w:rPr>
          <w:rFonts w:ascii="Arial" w:hAnsi="Arial" w:cs="Arial"/>
          <w:sz w:val="20"/>
          <w:szCs w:val="20"/>
        </w:rPr>
        <w:t>pkt</w:t>
      </w:r>
      <w:proofErr w:type="spellEnd"/>
      <w:r w:rsidR="0091570E" w:rsidRPr="0091570E">
        <w:rPr>
          <w:rFonts w:ascii="Arial" w:hAnsi="Arial" w:cs="Arial"/>
          <w:sz w:val="20"/>
          <w:szCs w:val="20"/>
        </w:rPr>
        <w:t xml:space="preserve"> 5 rozporządzenia Ministra Finansów z dnia 21 grudnia 2012 r. </w:t>
      </w:r>
      <w:r w:rsidR="0091570E" w:rsidRPr="0091570E">
        <w:rPr>
          <w:rFonts w:ascii="Arial" w:hAnsi="Arial" w:cs="Arial"/>
          <w:i/>
          <w:sz w:val="20"/>
          <w:szCs w:val="20"/>
        </w:rPr>
        <w:t xml:space="preserve">w sprawie płatności </w:t>
      </w:r>
      <w:r w:rsidR="0091570E">
        <w:rPr>
          <w:rFonts w:ascii="Arial" w:hAnsi="Arial" w:cs="Arial"/>
          <w:i/>
          <w:sz w:val="20"/>
          <w:szCs w:val="20"/>
        </w:rPr>
        <w:br/>
      </w:r>
      <w:r w:rsidR="0091570E" w:rsidRPr="0091570E">
        <w:rPr>
          <w:rFonts w:ascii="Arial" w:hAnsi="Arial" w:cs="Arial"/>
          <w:i/>
          <w:sz w:val="20"/>
          <w:szCs w:val="20"/>
        </w:rPr>
        <w:t xml:space="preserve">w ramach programów finansowanych z udziałem środków europejskich oraz przekazywania informacji dotyczących tych płatności </w:t>
      </w:r>
      <w:r w:rsidR="0091570E" w:rsidRPr="0091570E">
        <w:rPr>
          <w:rFonts w:ascii="Arial" w:hAnsi="Arial" w:cs="Arial"/>
          <w:sz w:val="20"/>
          <w:szCs w:val="20"/>
        </w:rPr>
        <w:t xml:space="preserve">(Dz. U. poz. 1539, z </w:t>
      </w:r>
      <w:proofErr w:type="spellStart"/>
      <w:r w:rsidR="0091570E" w:rsidRPr="0091570E">
        <w:rPr>
          <w:rFonts w:ascii="Arial" w:hAnsi="Arial" w:cs="Arial"/>
          <w:sz w:val="20"/>
          <w:szCs w:val="20"/>
        </w:rPr>
        <w:t>późn</w:t>
      </w:r>
      <w:proofErr w:type="spellEnd"/>
      <w:r w:rsidR="0091570E" w:rsidRPr="0091570E">
        <w:rPr>
          <w:rFonts w:ascii="Arial" w:hAnsi="Arial" w:cs="Arial"/>
          <w:sz w:val="20"/>
          <w:szCs w:val="20"/>
        </w:rPr>
        <w:t xml:space="preserve">. zm.), przy czym Instytucja Pośrednicząca zobowiązuje się do przekazania Bankowi Gospodarstwa Krajowego zlecenia płatności w terminie do </w:t>
      </w:r>
      <w:r w:rsidR="0091570E">
        <w:rPr>
          <w:rFonts w:ascii="Arial" w:hAnsi="Arial" w:cs="Arial"/>
          <w:sz w:val="20"/>
          <w:szCs w:val="20"/>
        </w:rPr>
        <w:t>5</w:t>
      </w:r>
      <w:r w:rsidR="0091570E" w:rsidRPr="0091570E">
        <w:rPr>
          <w:rFonts w:ascii="Arial" w:hAnsi="Arial" w:cs="Arial"/>
          <w:sz w:val="20"/>
          <w:szCs w:val="20"/>
        </w:rPr>
        <w:t xml:space="preserve"> dni roboczych </w:t>
      </w:r>
      <w:r w:rsidR="004A27CA">
        <w:rPr>
          <w:rFonts w:ascii="Arial" w:hAnsi="Arial" w:cs="Arial"/>
          <w:sz w:val="20"/>
          <w:szCs w:val="20"/>
        </w:rPr>
        <w:t>od</w:t>
      </w:r>
      <w:r w:rsidR="0091570E" w:rsidRPr="0091570E">
        <w:rPr>
          <w:rFonts w:ascii="Arial" w:hAnsi="Arial" w:cs="Arial"/>
          <w:sz w:val="20"/>
          <w:szCs w:val="20"/>
        </w:rPr>
        <w:t xml:space="preserve"> dnia </w:t>
      </w:r>
      <w:r w:rsidR="00153D9E">
        <w:rPr>
          <w:rFonts w:ascii="Arial" w:hAnsi="Arial" w:cs="Arial"/>
          <w:sz w:val="20"/>
          <w:szCs w:val="20"/>
        </w:rPr>
        <w:t>zatwierdzenia</w:t>
      </w:r>
      <w:r w:rsidR="00153D9E" w:rsidRPr="0091570E">
        <w:rPr>
          <w:rFonts w:ascii="Arial" w:hAnsi="Arial" w:cs="Arial"/>
          <w:sz w:val="20"/>
          <w:szCs w:val="20"/>
        </w:rPr>
        <w:t xml:space="preserve"> </w:t>
      </w:r>
      <w:r w:rsidR="0091570E" w:rsidRPr="0091570E">
        <w:rPr>
          <w:rFonts w:ascii="Arial" w:hAnsi="Arial" w:cs="Arial"/>
          <w:sz w:val="20"/>
          <w:szCs w:val="20"/>
        </w:rPr>
        <w:t>przez nią wniosku o płatność</w:t>
      </w:r>
      <w:r w:rsidR="000642ED" w:rsidRPr="002224CB">
        <w:rPr>
          <w:rFonts w:ascii="Arial" w:hAnsi="Arial" w:cs="Arial"/>
          <w:sz w:val="20"/>
          <w:szCs w:val="20"/>
        </w:rPr>
        <w:t>;</w:t>
      </w:r>
    </w:p>
    <w:p w:rsidR="003F4307" w:rsidRPr="002224CB" w:rsidRDefault="003F4307" w:rsidP="002224CB">
      <w:pPr>
        <w:numPr>
          <w:ilvl w:val="0"/>
          <w:numId w:val="31"/>
        </w:numPr>
        <w:spacing w:before="120" w:after="120" w:line="240" w:lineRule="auto"/>
        <w:jc w:val="both"/>
        <w:rPr>
          <w:rFonts w:ascii="Arial" w:hAnsi="Arial" w:cs="Arial"/>
          <w:sz w:val="20"/>
          <w:szCs w:val="20"/>
        </w:rPr>
      </w:pPr>
      <w:r w:rsidRPr="002224CB">
        <w:rPr>
          <w:rFonts w:ascii="Arial" w:hAnsi="Arial" w:cs="Arial"/>
          <w:sz w:val="20"/>
          <w:szCs w:val="20"/>
        </w:rPr>
        <w:t xml:space="preserve">w </w:t>
      </w:r>
      <w:r w:rsidR="0091570E">
        <w:rPr>
          <w:rFonts w:ascii="Arial" w:hAnsi="Arial" w:cs="Arial"/>
          <w:sz w:val="20"/>
          <w:szCs w:val="20"/>
        </w:rPr>
        <w:t xml:space="preserve">zakresie </w:t>
      </w:r>
      <w:r w:rsidRPr="002224CB">
        <w:rPr>
          <w:rFonts w:ascii="Arial" w:hAnsi="Arial" w:cs="Arial"/>
          <w:sz w:val="20"/>
          <w:szCs w:val="20"/>
        </w:rPr>
        <w:t xml:space="preserve">środków, o których mowa w § 2 ust. 1 </w:t>
      </w:r>
      <w:proofErr w:type="spellStart"/>
      <w:r w:rsidRPr="002224CB">
        <w:rPr>
          <w:rFonts w:ascii="Arial" w:hAnsi="Arial" w:cs="Arial"/>
          <w:sz w:val="20"/>
          <w:szCs w:val="20"/>
        </w:rPr>
        <w:t>pkt</w:t>
      </w:r>
      <w:proofErr w:type="spellEnd"/>
      <w:r w:rsidRPr="002224CB">
        <w:rPr>
          <w:rFonts w:ascii="Arial" w:hAnsi="Arial" w:cs="Arial"/>
          <w:sz w:val="20"/>
          <w:szCs w:val="20"/>
        </w:rPr>
        <w:t xml:space="preserve"> 2, </w:t>
      </w:r>
      <w:r w:rsidR="0091570E" w:rsidRPr="0091570E">
        <w:rPr>
          <w:rFonts w:ascii="Arial" w:hAnsi="Arial" w:cs="Arial"/>
          <w:sz w:val="20"/>
          <w:szCs w:val="20"/>
        </w:rPr>
        <w:t>w terminie p</w:t>
      </w:r>
      <w:r w:rsidR="0091570E">
        <w:rPr>
          <w:rFonts w:ascii="Arial" w:hAnsi="Arial" w:cs="Arial"/>
          <w:sz w:val="20"/>
          <w:szCs w:val="20"/>
        </w:rPr>
        <w:t xml:space="preserve">łatności, o którym mowa w </w:t>
      </w:r>
      <w:proofErr w:type="spellStart"/>
      <w:r w:rsidR="0091570E">
        <w:rPr>
          <w:rFonts w:ascii="Arial" w:hAnsi="Arial" w:cs="Arial"/>
          <w:sz w:val="20"/>
          <w:szCs w:val="20"/>
        </w:rPr>
        <w:t>pkt</w:t>
      </w:r>
      <w:proofErr w:type="spellEnd"/>
      <w:r w:rsidR="0091570E">
        <w:rPr>
          <w:rFonts w:ascii="Arial" w:hAnsi="Arial" w:cs="Arial"/>
          <w:sz w:val="20"/>
          <w:szCs w:val="20"/>
        </w:rPr>
        <w:t xml:space="preserve"> 1</w:t>
      </w:r>
      <w:r w:rsidRPr="002224CB">
        <w:rPr>
          <w:rFonts w:ascii="Arial" w:hAnsi="Arial" w:cs="Arial"/>
          <w:sz w:val="20"/>
          <w:szCs w:val="20"/>
        </w:rPr>
        <w:t>.</w:t>
      </w:r>
    </w:p>
    <w:p w:rsidR="003F4307" w:rsidRPr="002224CB" w:rsidRDefault="003F4307" w:rsidP="002224CB">
      <w:pPr>
        <w:numPr>
          <w:ilvl w:val="0"/>
          <w:numId w:val="24"/>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przedkłada wniosek o płatność oraz dokumenty niezbędne do rozliczenia Projektu za pośrednictwem SL2014, chyba że z przyczyn technicznych nie jest to możliwe. W </w:t>
      </w:r>
      <w:r w:rsidR="00AE7216" w:rsidRPr="002224CB">
        <w:rPr>
          <w:rFonts w:ascii="Arial" w:hAnsi="Arial" w:cs="Arial"/>
          <w:sz w:val="20"/>
          <w:szCs w:val="20"/>
        </w:rPr>
        <w:t xml:space="preserve">takim przypadku stosuje się § </w:t>
      </w:r>
      <w:r w:rsidR="000642ED" w:rsidRPr="002224CB">
        <w:rPr>
          <w:rFonts w:ascii="Arial" w:hAnsi="Arial" w:cs="Arial"/>
          <w:sz w:val="20"/>
          <w:szCs w:val="20"/>
        </w:rPr>
        <w:t>2</w:t>
      </w:r>
      <w:r w:rsidR="00080165">
        <w:rPr>
          <w:rFonts w:ascii="Arial" w:hAnsi="Arial" w:cs="Arial"/>
          <w:sz w:val="20"/>
          <w:szCs w:val="20"/>
        </w:rPr>
        <w:t>6</w:t>
      </w:r>
      <w:r w:rsidR="000642ED" w:rsidRPr="002224CB">
        <w:rPr>
          <w:rFonts w:ascii="Arial" w:hAnsi="Arial" w:cs="Arial"/>
          <w:sz w:val="20"/>
          <w:szCs w:val="20"/>
        </w:rPr>
        <w:t xml:space="preserve"> </w:t>
      </w:r>
      <w:r w:rsidRPr="002224CB">
        <w:rPr>
          <w:rFonts w:ascii="Arial" w:hAnsi="Arial" w:cs="Arial"/>
          <w:sz w:val="20"/>
          <w:szCs w:val="20"/>
        </w:rPr>
        <w:t xml:space="preserve">ust. </w:t>
      </w:r>
      <w:r w:rsidR="00C04600">
        <w:rPr>
          <w:rFonts w:ascii="Arial" w:hAnsi="Arial" w:cs="Arial"/>
          <w:sz w:val="20"/>
          <w:szCs w:val="20"/>
        </w:rPr>
        <w:t>8</w:t>
      </w:r>
      <w:r w:rsidRPr="002224CB">
        <w:rPr>
          <w:rFonts w:ascii="Arial" w:hAnsi="Arial" w:cs="Arial"/>
          <w:sz w:val="20"/>
          <w:szCs w:val="20"/>
        </w:rPr>
        <w:t xml:space="preserve">, przy czym wzór papierowej wersji wniosku o płatność określają </w:t>
      </w:r>
      <w:r w:rsidRPr="002224CB">
        <w:rPr>
          <w:rFonts w:ascii="Arial" w:hAnsi="Arial" w:cs="Arial"/>
          <w:i/>
          <w:sz w:val="20"/>
          <w:szCs w:val="20"/>
        </w:rPr>
        <w:t xml:space="preserve">Wytyczne Ministra Infrastruktury i Rozwoju w zakresie warunków gromadzenia i przekazywania danych w postaci elektronicznej na lata 2014-2020, </w:t>
      </w:r>
      <w:r w:rsidRPr="002224CB">
        <w:rPr>
          <w:rFonts w:ascii="Arial" w:hAnsi="Arial" w:cs="Arial"/>
          <w:sz w:val="20"/>
          <w:szCs w:val="20"/>
        </w:rPr>
        <w:t>zwane dalej „</w:t>
      </w:r>
      <w:r w:rsidRPr="002224CB">
        <w:rPr>
          <w:rFonts w:ascii="Arial" w:hAnsi="Arial" w:cs="Arial"/>
          <w:i/>
          <w:sz w:val="20"/>
          <w:szCs w:val="20"/>
        </w:rPr>
        <w:t>Wytycznymi w zakresie gromadzenia</w:t>
      </w:r>
      <w:r w:rsidRPr="002224CB">
        <w:rPr>
          <w:rFonts w:ascii="Arial" w:hAnsi="Arial" w:cs="Arial"/>
          <w:sz w:val="20"/>
          <w:szCs w:val="20"/>
        </w:rPr>
        <w:t>”, zamieszczone na stronie internetowej Instytucji Pośredniczącej.</w:t>
      </w:r>
    </w:p>
    <w:p w:rsidR="003F4307" w:rsidRPr="002224CB" w:rsidRDefault="003F4307" w:rsidP="002224CB">
      <w:pPr>
        <w:numPr>
          <w:ilvl w:val="0"/>
          <w:numId w:val="24"/>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do przedkładania wraz z wnioskiem o płatność, o którym mowa </w:t>
      </w:r>
      <w:r w:rsidR="00C04600">
        <w:rPr>
          <w:rFonts w:ascii="Arial" w:hAnsi="Arial" w:cs="Arial"/>
          <w:sz w:val="20"/>
          <w:szCs w:val="20"/>
        </w:rPr>
        <w:br/>
      </w:r>
      <w:r w:rsidRPr="002224CB">
        <w:rPr>
          <w:rFonts w:ascii="Arial" w:hAnsi="Arial" w:cs="Arial"/>
          <w:sz w:val="20"/>
          <w:szCs w:val="20"/>
        </w:rPr>
        <w:t>w § 12:</w:t>
      </w:r>
    </w:p>
    <w:p w:rsidR="003F4307" w:rsidRPr="002224CB" w:rsidRDefault="003F4307" w:rsidP="002224CB">
      <w:pPr>
        <w:numPr>
          <w:ilvl w:val="0"/>
          <w:numId w:val="32"/>
        </w:numPr>
        <w:spacing w:before="120" w:after="120" w:line="240" w:lineRule="auto"/>
        <w:jc w:val="both"/>
        <w:rPr>
          <w:rFonts w:ascii="Arial" w:hAnsi="Arial" w:cs="Arial"/>
          <w:sz w:val="20"/>
          <w:szCs w:val="20"/>
        </w:rPr>
      </w:pPr>
      <w:r w:rsidRPr="002224CB">
        <w:rPr>
          <w:rFonts w:ascii="Arial" w:hAnsi="Arial" w:cs="Arial"/>
          <w:sz w:val="20"/>
          <w:szCs w:val="20"/>
        </w:rPr>
        <w:t>informacji o wszystkich uczestnikach Projektu, zgodnie z zakresem określonym w załączniku nr</w:t>
      </w:r>
      <w:r w:rsidR="007F1995" w:rsidRPr="002224CB">
        <w:rPr>
          <w:rFonts w:ascii="Arial" w:hAnsi="Arial" w:cs="Arial"/>
          <w:sz w:val="20"/>
          <w:szCs w:val="20"/>
        </w:rPr>
        <w:t xml:space="preserve"> 4</w:t>
      </w:r>
      <w:r w:rsidRPr="002224CB">
        <w:rPr>
          <w:rFonts w:ascii="Arial" w:hAnsi="Arial" w:cs="Arial"/>
          <w:sz w:val="20"/>
          <w:szCs w:val="20"/>
        </w:rPr>
        <w:t xml:space="preserve"> do umowy i na warunkach określonych w </w:t>
      </w:r>
      <w:r w:rsidRPr="002224CB">
        <w:rPr>
          <w:rFonts w:ascii="Arial" w:hAnsi="Arial" w:cs="Arial"/>
          <w:i/>
          <w:sz w:val="20"/>
          <w:szCs w:val="20"/>
        </w:rPr>
        <w:t>Wytycznych</w:t>
      </w:r>
      <w:r w:rsidR="009C1D75" w:rsidRPr="002224CB">
        <w:rPr>
          <w:rFonts w:ascii="Arial" w:hAnsi="Arial" w:cs="Arial"/>
          <w:sz w:val="20"/>
          <w:szCs w:val="20"/>
        </w:rPr>
        <w:t xml:space="preserve">, o których mowa w § 1 </w:t>
      </w:r>
      <w:proofErr w:type="spellStart"/>
      <w:r w:rsidR="009C1D75" w:rsidRPr="002224CB">
        <w:rPr>
          <w:rFonts w:ascii="Arial" w:hAnsi="Arial" w:cs="Arial"/>
          <w:sz w:val="20"/>
          <w:szCs w:val="20"/>
        </w:rPr>
        <w:t>pkt</w:t>
      </w:r>
      <w:proofErr w:type="spellEnd"/>
      <w:r w:rsidR="009C1D75" w:rsidRPr="002224CB">
        <w:rPr>
          <w:rFonts w:ascii="Arial" w:hAnsi="Arial" w:cs="Arial"/>
          <w:sz w:val="20"/>
          <w:szCs w:val="20"/>
        </w:rPr>
        <w:t xml:space="preserve"> 28 lit. c</w:t>
      </w:r>
      <w:r w:rsidRPr="002224CB">
        <w:rPr>
          <w:rFonts w:ascii="Arial" w:hAnsi="Arial" w:cs="Arial"/>
          <w:sz w:val="20"/>
          <w:szCs w:val="20"/>
        </w:rPr>
        <w:t>.</w:t>
      </w:r>
    </w:p>
    <w:p w:rsidR="003F4307" w:rsidRPr="002224CB" w:rsidRDefault="003F4307" w:rsidP="002224CB">
      <w:pPr>
        <w:numPr>
          <w:ilvl w:val="0"/>
          <w:numId w:val="32"/>
        </w:numPr>
        <w:spacing w:before="120" w:after="120" w:line="240" w:lineRule="auto"/>
        <w:jc w:val="both"/>
        <w:rPr>
          <w:rFonts w:ascii="Arial" w:hAnsi="Arial" w:cs="Arial"/>
          <w:sz w:val="20"/>
          <w:szCs w:val="20"/>
        </w:rPr>
      </w:pPr>
      <w:r w:rsidRPr="002224CB">
        <w:rPr>
          <w:rFonts w:ascii="Arial" w:hAnsi="Arial" w:cs="Arial"/>
          <w:sz w:val="20"/>
          <w:szCs w:val="20"/>
        </w:rPr>
        <w:t xml:space="preserve">dokumentów, o których mowa w § 6 ust. 2 </w:t>
      </w:r>
      <w:proofErr w:type="spellStart"/>
      <w:r w:rsidRPr="002224CB">
        <w:rPr>
          <w:rFonts w:ascii="Arial" w:hAnsi="Arial" w:cs="Arial"/>
          <w:sz w:val="20"/>
          <w:szCs w:val="20"/>
        </w:rPr>
        <w:t>pkt</w:t>
      </w:r>
      <w:proofErr w:type="spellEnd"/>
      <w:r w:rsidRPr="002224CB">
        <w:rPr>
          <w:rFonts w:ascii="Arial" w:hAnsi="Arial" w:cs="Arial"/>
          <w:sz w:val="20"/>
          <w:szCs w:val="20"/>
        </w:rPr>
        <w:t xml:space="preserve"> 1.</w:t>
      </w:r>
      <w:r w:rsidRPr="002224CB">
        <w:rPr>
          <w:rFonts w:ascii="Arial" w:hAnsi="Arial" w:cs="Arial"/>
          <w:sz w:val="20"/>
          <w:szCs w:val="20"/>
          <w:vertAlign w:val="superscript"/>
        </w:rPr>
        <w:footnoteReference w:id="25"/>
      </w:r>
    </w:p>
    <w:p w:rsidR="003F4307" w:rsidRPr="002224CB" w:rsidRDefault="003F4307" w:rsidP="002224CB">
      <w:pPr>
        <w:numPr>
          <w:ilvl w:val="0"/>
          <w:numId w:val="32"/>
        </w:numPr>
        <w:spacing w:before="120" w:after="120" w:line="240" w:lineRule="auto"/>
        <w:jc w:val="both"/>
        <w:rPr>
          <w:rFonts w:ascii="Arial" w:hAnsi="Arial" w:cs="Arial"/>
          <w:sz w:val="20"/>
          <w:szCs w:val="20"/>
        </w:rPr>
      </w:pPr>
      <w:r w:rsidRPr="002224CB">
        <w:rPr>
          <w:rFonts w:ascii="Arial" w:hAnsi="Arial" w:cs="Arial"/>
          <w:sz w:val="20"/>
          <w:szCs w:val="20"/>
        </w:rPr>
        <w:t xml:space="preserve">dokumentów związanych z wyborem wykonawców do realizacji zamówień o wartości równej lub wyższej niż próg określony w przepisach wydanych na podstawie art. 11 ust. 8 ustawy </w:t>
      </w:r>
      <w:proofErr w:type="spellStart"/>
      <w:r w:rsidRPr="002224CB">
        <w:rPr>
          <w:rFonts w:ascii="Arial" w:hAnsi="Arial" w:cs="Arial"/>
          <w:sz w:val="20"/>
          <w:szCs w:val="20"/>
        </w:rPr>
        <w:t>Pzp</w:t>
      </w:r>
      <w:proofErr w:type="spellEnd"/>
      <w:r w:rsidRPr="002224CB">
        <w:rPr>
          <w:rFonts w:ascii="Arial" w:hAnsi="Arial" w:cs="Arial"/>
          <w:sz w:val="20"/>
          <w:szCs w:val="20"/>
          <w:vertAlign w:val="superscript"/>
        </w:rPr>
        <w:footnoteReference w:id="26"/>
      </w:r>
      <w:r w:rsidRPr="002224CB">
        <w:rPr>
          <w:rFonts w:ascii="Arial" w:hAnsi="Arial" w:cs="Arial"/>
          <w:sz w:val="20"/>
          <w:szCs w:val="20"/>
        </w:rPr>
        <w:t>.</w:t>
      </w:r>
    </w:p>
    <w:p w:rsidR="003F4307" w:rsidRPr="002224CB" w:rsidRDefault="003F4307" w:rsidP="002224CB">
      <w:pPr>
        <w:spacing w:before="120" w:after="120" w:line="240" w:lineRule="auto"/>
        <w:jc w:val="both"/>
        <w:rPr>
          <w:rFonts w:ascii="Arial" w:hAnsi="Arial" w:cs="Arial"/>
          <w:sz w:val="20"/>
          <w:szCs w:val="20"/>
        </w:rPr>
      </w:pPr>
    </w:p>
    <w:p w:rsidR="003F4307" w:rsidRPr="002224CB" w:rsidRDefault="003F4307" w:rsidP="002224CB">
      <w:pPr>
        <w:spacing w:before="120" w:after="120" w:line="240" w:lineRule="auto"/>
        <w:jc w:val="center"/>
        <w:rPr>
          <w:rFonts w:ascii="Arial" w:hAnsi="Arial" w:cs="Arial"/>
          <w:sz w:val="20"/>
          <w:szCs w:val="20"/>
        </w:rPr>
      </w:pPr>
      <w:r w:rsidRPr="002224CB">
        <w:rPr>
          <w:rFonts w:ascii="Arial" w:hAnsi="Arial" w:cs="Arial"/>
          <w:sz w:val="20"/>
          <w:szCs w:val="20"/>
        </w:rPr>
        <w:t>§ 12.</w:t>
      </w:r>
    </w:p>
    <w:p w:rsidR="003F4307" w:rsidRPr="002224CB" w:rsidRDefault="003F4307"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składa pierwszy wniosek o płatność, będący podstawą wypłaty pierwszej transzy dofinansowania, zgodnie § 11 ust.</w:t>
      </w:r>
      <w:r w:rsidR="004601A8">
        <w:rPr>
          <w:rFonts w:ascii="Arial" w:hAnsi="Arial" w:cs="Arial"/>
          <w:sz w:val="20"/>
          <w:szCs w:val="20"/>
        </w:rPr>
        <w:t>1</w:t>
      </w:r>
      <w:r w:rsidRPr="002224CB">
        <w:rPr>
          <w:rFonts w:ascii="Arial" w:hAnsi="Arial" w:cs="Arial"/>
          <w:sz w:val="20"/>
          <w:szCs w:val="20"/>
        </w:rPr>
        <w:t>, niezwłocznie od dnia podpisania niniejszej umowy.</w:t>
      </w:r>
    </w:p>
    <w:p w:rsidR="003F4307" w:rsidRPr="002224CB" w:rsidRDefault="00DF1816"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składa drugi i kolejne wnioski o </w:t>
      </w:r>
      <w:r w:rsidR="003F4307" w:rsidRPr="002224CB">
        <w:rPr>
          <w:rFonts w:ascii="Arial" w:hAnsi="Arial" w:cs="Arial"/>
          <w:sz w:val="20"/>
          <w:szCs w:val="20"/>
        </w:rPr>
        <w:t>płatność z</w:t>
      </w:r>
      <w:r w:rsidRPr="002224CB">
        <w:rPr>
          <w:rFonts w:ascii="Arial" w:hAnsi="Arial" w:cs="Arial"/>
          <w:sz w:val="20"/>
          <w:szCs w:val="20"/>
        </w:rPr>
        <w:t xml:space="preserve">a okresy rozliczeniowe, zgodnie </w:t>
      </w:r>
      <w:r w:rsidRPr="002224CB">
        <w:rPr>
          <w:rFonts w:ascii="Arial" w:hAnsi="Arial" w:cs="Arial"/>
          <w:sz w:val="20"/>
          <w:szCs w:val="20"/>
        </w:rPr>
        <w:br/>
        <w:t>z</w:t>
      </w:r>
      <w:r w:rsidR="003F4307" w:rsidRPr="002224CB">
        <w:rPr>
          <w:rFonts w:ascii="Arial" w:hAnsi="Arial" w:cs="Arial"/>
          <w:sz w:val="20"/>
          <w:szCs w:val="20"/>
        </w:rPr>
        <w:t xml:space="preserve"> harmonogramem płatności, o którym mowa w § 10 ust. 1, w terminie</w:t>
      </w:r>
      <w:r w:rsidR="003F4307" w:rsidRPr="002224CB">
        <w:rPr>
          <w:rFonts w:ascii="Arial" w:hAnsi="Arial" w:cs="Arial"/>
          <w:sz w:val="20"/>
          <w:szCs w:val="20"/>
          <w:vertAlign w:val="superscript"/>
        </w:rPr>
        <w:footnoteReference w:id="27"/>
      </w:r>
      <w:r w:rsidR="003F4307" w:rsidRPr="002224CB">
        <w:rPr>
          <w:rFonts w:ascii="Arial" w:hAnsi="Arial" w:cs="Arial"/>
          <w:sz w:val="20"/>
          <w:szCs w:val="20"/>
        </w:rPr>
        <w:t xml:space="preserve"> do 10 dni</w:t>
      </w:r>
      <w:r w:rsidR="003F4307" w:rsidRPr="002224CB">
        <w:rPr>
          <w:rFonts w:ascii="Arial" w:hAnsi="Arial" w:cs="Arial"/>
          <w:sz w:val="20"/>
          <w:szCs w:val="20"/>
          <w:vertAlign w:val="superscript"/>
        </w:rPr>
        <w:footnoteReference w:id="28"/>
      </w:r>
      <w:r w:rsidR="003F4307" w:rsidRPr="002224CB">
        <w:rPr>
          <w:rFonts w:ascii="Arial" w:hAnsi="Arial" w:cs="Arial"/>
          <w:sz w:val="20"/>
          <w:szCs w:val="20"/>
        </w:rPr>
        <w:t xml:space="preserve"> roboczych od zakończenia okresu rozliczeniowego, z zastrzeżeniem, że końcowy wniosek o płatność przy jednoczesnym zwrocie niewykorzystanych transz dofinansowania na rachunek IP, składany jest </w:t>
      </w:r>
      <w:r w:rsidR="00C0546B">
        <w:rPr>
          <w:rFonts w:ascii="Arial" w:hAnsi="Arial" w:cs="Arial"/>
          <w:sz w:val="20"/>
          <w:szCs w:val="20"/>
        </w:rPr>
        <w:br/>
      </w:r>
      <w:r w:rsidR="003F4307" w:rsidRPr="002224CB">
        <w:rPr>
          <w:rFonts w:ascii="Arial" w:hAnsi="Arial" w:cs="Arial"/>
          <w:sz w:val="20"/>
          <w:szCs w:val="20"/>
        </w:rPr>
        <w:t>w terminie do 30 dni kalendarzowych od dnia zakończenia okresu realizacji projektu. W przypadku niedokonania zwrotu w ww. terminie, stosuje się odpowiednio zapisy § 15 niniejszej umowy. Okres za jaki składany jest wniosek o płatność może zawierać niepełne miesiące / kwartały.</w:t>
      </w:r>
    </w:p>
    <w:p w:rsidR="005F58C6" w:rsidRPr="002224CB" w:rsidRDefault="005F58C6"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IP dokonuje weryfikacji wniosku o płatność, w terminie do 20 dni roboczych od daty jego otrzymania, przy czym termin ten dotyczy pierwszej złożonej przez Beneficjenta wersji wniosku </w:t>
      </w:r>
      <w:r w:rsidR="00C0546B">
        <w:rPr>
          <w:rFonts w:ascii="Arial" w:hAnsi="Arial" w:cs="Arial"/>
          <w:sz w:val="20"/>
          <w:szCs w:val="20"/>
        </w:rPr>
        <w:br/>
      </w:r>
      <w:r w:rsidRPr="002224CB">
        <w:rPr>
          <w:rFonts w:ascii="Arial" w:hAnsi="Arial" w:cs="Arial"/>
          <w:sz w:val="20"/>
          <w:szCs w:val="20"/>
        </w:rPr>
        <w:t>o płatność. Kolejne wersje wniosku o płatność podlegają weryfikacji w terminie do 15 dni roboczych od daty ich otrzymania.</w:t>
      </w:r>
      <w:r w:rsidR="006D03FF" w:rsidRPr="002224CB">
        <w:rPr>
          <w:rStyle w:val="Odwoanieprzypisudolnego"/>
          <w:rFonts w:ascii="Arial" w:hAnsi="Arial" w:cs="Arial"/>
          <w:sz w:val="20"/>
          <w:szCs w:val="20"/>
        </w:rPr>
        <w:footnoteReference w:id="29"/>
      </w:r>
    </w:p>
    <w:p w:rsidR="005F58C6" w:rsidRPr="002224CB" w:rsidRDefault="005F58C6" w:rsidP="002224CB">
      <w:pPr>
        <w:spacing w:before="120" w:after="120" w:line="240" w:lineRule="auto"/>
        <w:ind w:left="357"/>
        <w:jc w:val="both"/>
        <w:rPr>
          <w:rFonts w:ascii="Arial" w:hAnsi="Arial" w:cs="Arial"/>
          <w:sz w:val="20"/>
          <w:szCs w:val="20"/>
        </w:rPr>
      </w:pPr>
      <w:r w:rsidRPr="002224CB">
        <w:rPr>
          <w:rFonts w:ascii="Arial" w:hAnsi="Arial" w:cs="Arial"/>
          <w:sz w:val="20"/>
          <w:szCs w:val="20"/>
        </w:rPr>
        <w:t>W przypadku gdy:</w:t>
      </w:r>
    </w:p>
    <w:p w:rsidR="005F58C6" w:rsidRPr="002224CB" w:rsidRDefault="005F58C6" w:rsidP="002224CB">
      <w:pPr>
        <w:numPr>
          <w:ilvl w:val="0"/>
          <w:numId w:val="36"/>
        </w:numPr>
        <w:spacing w:before="120" w:after="120" w:line="240" w:lineRule="auto"/>
        <w:jc w:val="both"/>
        <w:rPr>
          <w:rFonts w:ascii="Arial" w:hAnsi="Arial" w:cs="Arial"/>
          <w:sz w:val="20"/>
          <w:szCs w:val="20"/>
        </w:rPr>
      </w:pPr>
      <w:r w:rsidRPr="002224CB">
        <w:rPr>
          <w:rFonts w:ascii="Arial" w:hAnsi="Arial" w:cs="Arial"/>
          <w:sz w:val="20"/>
          <w:szCs w:val="20"/>
        </w:rPr>
        <w:t xml:space="preserve">w ramach projektu jest dokonywana kontrola i złożony został końcowy wniosek </w:t>
      </w:r>
      <w:r w:rsidR="00A45EAC" w:rsidRPr="002224CB">
        <w:rPr>
          <w:rFonts w:ascii="Arial" w:hAnsi="Arial" w:cs="Arial"/>
          <w:sz w:val="20"/>
          <w:szCs w:val="20"/>
        </w:rPr>
        <w:br/>
      </w:r>
      <w:r w:rsidR="00DF1816" w:rsidRPr="002224CB">
        <w:rPr>
          <w:rFonts w:ascii="Arial" w:hAnsi="Arial" w:cs="Arial"/>
          <w:sz w:val="20"/>
          <w:szCs w:val="20"/>
        </w:rPr>
        <w:t xml:space="preserve">o płatność, termin jego weryfikacji ulega wstrzymaniu do dnia przekazania do IP </w:t>
      </w:r>
      <w:r w:rsidRPr="002224CB">
        <w:rPr>
          <w:rFonts w:ascii="Arial" w:hAnsi="Arial" w:cs="Arial"/>
          <w:sz w:val="20"/>
          <w:szCs w:val="20"/>
        </w:rPr>
        <w:t xml:space="preserve">informacji </w:t>
      </w:r>
      <w:r w:rsidR="0024778D">
        <w:rPr>
          <w:rFonts w:ascii="Arial" w:hAnsi="Arial" w:cs="Arial"/>
          <w:sz w:val="20"/>
          <w:szCs w:val="20"/>
        </w:rPr>
        <w:br/>
      </w:r>
      <w:r w:rsidRPr="002224CB">
        <w:rPr>
          <w:rFonts w:ascii="Arial" w:hAnsi="Arial" w:cs="Arial"/>
          <w:sz w:val="20"/>
          <w:szCs w:val="20"/>
        </w:rPr>
        <w:t>o wykonaniu/zaniechaniu wykonania zaleceń pokontrolnych, chyba że wyniki kontroli zawarte w</w:t>
      </w:r>
      <w:r w:rsidR="00190EFA" w:rsidRPr="002224CB">
        <w:rPr>
          <w:rFonts w:ascii="Arial" w:hAnsi="Arial" w:cs="Arial"/>
          <w:sz w:val="20"/>
          <w:szCs w:val="20"/>
        </w:rPr>
        <w:t xml:space="preserve"> Informacji Pokontrolnej nie w</w:t>
      </w:r>
      <w:r w:rsidR="000B74EB" w:rsidRPr="002224CB">
        <w:rPr>
          <w:rFonts w:ascii="Arial" w:hAnsi="Arial" w:cs="Arial"/>
          <w:sz w:val="20"/>
          <w:szCs w:val="20"/>
        </w:rPr>
        <w:t>y</w:t>
      </w:r>
      <w:r w:rsidR="00190EFA" w:rsidRPr="002224CB">
        <w:rPr>
          <w:rFonts w:ascii="Arial" w:hAnsi="Arial" w:cs="Arial"/>
          <w:sz w:val="20"/>
          <w:szCs w:val="20"/>
        </w:rPr>
        <w:t xml:space="preserve">kazują </w:t>
      </w:r>
      <w:r w:rsidRPr="002224CB">
        <w:rPr>
          <w:rFonts w:ascii="Arial" w:hAnsi="Arial" w:cs="Arial"/>
          <w:sz w:val="20"/>
          <w:szCs w:val="20"/>
        </w:rPr>
        <w:t xml:space="preserve">wystąpienia wydatków </w:t>
      </w:r>
      <w:proofErr w:type="spellStart"/>
      <w:r w:rsidRPr="002224CB">
        <w:rPr>
          <w:rFonts w:ascii="Arial" w:hAnsi="Arial" w:cs="Arial"/>
          <w:sz w:val="20"/>
          <w:szCs w:val="20"/>
        </w:rPr>
        <w:t>niekwalifikowalnych</w:t>
      </w:r>
      <w:proofErr w:type="spellEnd"/>
      <w:r w:rsidRPr="002224CB">
        <w:rPr>
          <w:rFonts w:ascii="Arial" w:hAnsi="Arial" w:cs="Arial"/>
          <w:sz w:val="20"/>
          <w:szCs w:val="20"/>
        </w:rPr>
        <w:t>/nieprawidłowości w projekcie lub nie mają wpływu na rozliczenie końcowe projektu.</w:t>
      </w:r>
    </w:p>
    <w:p w:rsidR="005F58C6" w:rsidRPr="002224CB" w:rsidRDefault="005F58C6" w:rsidP="002224CB">
      <w:pPr>
        <w:numPr>
          <w:ilvl w:val="0"/>
          <w:numId w:val="36"/>
        </w:numPr>
        <w:spacing w:before="120" w:after="120" w:line="240" w:lineRule="auto"/>
        <w:jc w:val="both"/>
        <w:rPr>
          <w:rFonts w:ascii="Arial" w:hAnsi="Arial" w:cs="Arial"/>
          <w:sz w:val="20"/>
          <w:szCs w:val="20"/>
        </w:rPr>
      </w:pPr>
      <w:r w:rsidRPr="002224CB">
        <w:rPr>
          <w:rFonts w:ascii="Arial" w:hAnsi="Arial" w:cs="Arial"/>
          <w:sz w:val="20"/>
          <w:szCs w:val="20"/>
        </w:rPr>
        <w:t>dokonywana jest przez IP kontrola doraźna na projekcie, termin weryfikacji każdego</w:t>
      </w:r>
      <w:r w:rsidR="00DF1816" w:rsidRPr="002224CB">
        <w:rPr>
          <w:rFonts w:ascii="Arial" w:hAnsi="Arial" w:cs="Arial"/>
          <w:sz w:val="20"/>
          <w:szCs w:val="20"/>
        </w:rPr>
        <w:t xml:space="preserve"> złożonego przez Beneficjenta wniosku o płatność ulega wstrzymaniu, chyba że </w:t>
      </w:r>
      <w:r w:rsidR="00A74D00" w:rsidRPr="002224CB">
        <w:rPr>
          <w:rFonts w:ascii="Arial" w:hAnsi="Arial" w:cs="Arial"/>
          <w:sz w:val="20"/>
          <w:szCs w:val="20"/>
        </w:rPr>
        <w:t>I</w:t>
      </w:r>
      <w:r w:rsidR="00DF1816" w:rsidRPr="002224CB">
        <w:rPr>
          <w:rFonts w:ascii="Arial" w:hAnsi="Arial" w:cs="Arial"/>
          <w:sz w:val="20"/>
          <w:szCs w:val="20"/>
        </w:rPr>
        <w:t xml:space="preserve">P ma </w:t>
      </w:r>
      <w:r w:rsidRPr="002224CB">
        <w:rPr>
          <w:rFonts w:ascii="Arial" w:hAnsi="Arial" w:cs="Arial"/>
          <w:sz w:val="20"/>
          <w:szCs w:val="20"/>
        </w:rPr>
        <w:t>możliwość wyłączenia z wniosku o płatność zakwestionowanych wydatków i zatwierdzenia pozostałych wykazanych w danym wniosku o płatność.</w:t>
      </w:r>
      <w:r w:rsidR="00295E61" w:rsidRPr="002224CB">
        <w:rPr>
          <w:rStyle w:val="Odwoanieprzypisudolnego"/>
          <w:rFonts w:ascii="Arial" w:hAnsi="Arial" w:cs="Arial"/>
          <w:sz w:val="20"/>
          <w:szCs w:val="20"/>
        </w:rPr>
        <w:footnoteReference w:id="30"/>
      </w:r>
    </w:p>
    <w:p w:rsidR="005F58C6" w:rsidRPr="002224CB" w:rsidRDefault="005F58C6" w:rsidP="002224CB">
      <w:pPr>
        <w:numPr>
          <w:ilvl w:val="0"/>
          <w:numId w:val="36"/>
        </w:numPr>
        <w:spacing w:before="120" w:after="120" w:line="240" w:lineRule="auto"/>
        <w:jc w:val="both"/>
        <w:rPr>
          <w:rFonts w:ascii="Arial" w:hAnsi="Arial" w:cs="Arial"/>
          <w:sz w:val="20"/>
          <w:szCs w:val="20"/>
        </w:rPr>
      </w:pPr>
      <w:r w:rsidRPr="002224CB">
        <w:rPr>
          <w:rFonts w:ascii="Arial" w:hAnsi="Arial" w:cs="Arial"/>
          <w:sz w:val="20"/>
          <w:szCs w:val="20"/>
        </w:rPr>
        <w:t>dokonywana jest kontrola planowa i złożony został wniosek o płatność</w:t>
      </w:r>
      <w:r w:rsidR="00295E61" w:rsidRPr="002224CB">
        <w:rPr>
          <w:rStyle w:val="Odwoanieprzypisudolnego"/>
          <w:rFonts w:ascii="Arial" w:hAnsi="Arial" w:cs="Arial"/>
          <w:sz w:val="20"/>
          <w:szCs w:val="20"/>
        </w:rPr>
        <w:footnoteReference w:id="31"/>
      </w:r>
      <w:r w:rsidR="00A74D00" w:rsidRPr="002224CB">
        <w:rPr>
          <w:rFonts w:ascii="Arial" w:hAnsi="Arial" w:cs="Arial"/>
          <w:sz w:val="20"/>
          <w:szCs w:val="20"/>
        </w:rPr>
        <w:t>,</w:t>
      </w:r>
      <w:r w:rsidRPr="002224CB">
        <w:rPr>
          <w:rFonts w:ascii="Arial" w:hAnsi="Arial" w:cs="Arial"/>
          <w:sz w:val="20"/>
          <w:szCs w:val="20"/>
        </w:rPr>
        <w:t xml:space="preserve"> dokonywana jest jego </w:t>
      </w:r>
      <w:r w:rsidR="00295E61" w:rsidRPr="002224CB">
        <w:rPr>
          <w:rFonts w:ascii="Arial" w:hAnsi="Arial" w:cs="Arial"/>
          <w:sz w:val="20"/>
          <w:szCs w:val="20"/>
        </w:rPr>
        <w:t xml:space="preserve">weryfikacja z możliwością wyłączenia </w:t>
      </w:r>
      <w:r w:rsidR="00190EFA" w:rsidRPr="002224CB">
        <w:rPr>
          <w:rFonts w:ascii="Arial" w:hAnsi="Arial" w:cs="Arial"/>
          <w:sz w:val="20"/>
          <w:szCs w:val="20"/>
        </w:rPr>
        <w:t xml:space="preserve">wydatków </w:t>
      </w:r>
      <w:proofErr w:type="spellStart"/>
      <w:r w:rsidRPr="002224CB">
        <w:rPr>
          <w:rFonts w:ascii="Arial" w:hAnsi="Arial" w:cs="Arial"/>
          <w:sz w:val="20"/>
          <w:szCs w:val="20"/>
        </w:rPr>
        <w:t>niekwalifikowalnych</w:t>
      </w:r>
      <w:proofErr w:type="spellEnd"/>
      <w:r w:rsidRPr="002224CB">
        <w:rPr>
          <w:rFonts w:ascii="Arial" w:hAnsi="Arial" w:cs="Arial"/>
          <w:sz w:val="20"/>
          <w:szCs w:val="20"/>
        </w:rPr>
        <w:t>/</w:t>
      </w:r>
      <w:r w:rsidR="00295E61" w:rsidRPr="002224CB">
        <w:rPr>
          <w:rFonts w:ascii="Arial" w:hAnsi="Arial" w:cs="Arial"/>
          <w:sz w:val="20"/>
          <w:szCs w:val="20"/>
        </w:rPr>
        <w:t xml:space="preserve"> </w:t>
      </w:r>
      <w:r w:rsidRPr="002224CB">
        <w:rPr>
          <w:rFonts w:ascii="Arial" w:hAnsi="Arial" w:cs="Arial"/>
          <w:sz w:val="20"/>
          <w:szCs w:val="20"/>
        </w:rPr>
        <w:t xml:space="preserve">nieprawidłowości </w:t>
      </w:r>
      <w:r w:rsidR="0024778D">
        <w:rPr>
          <w:rFonts w:ascii="Arial" w:hAnsi="Arial" w:cs="Arial"/>
          <w:sz w:val="20"/>
          <w:szCs w:val="20"/>
        </w:rPr>
        <w:br/>
      </w:r>
      <w:r w:rsidRPr="002224CB">
        <w:rPr>
          <w:rFonts w:ascii="Arial" w:hAnsi="Arial" w:cs="Arial"/>
          <w:sz w:val="20"/>
          <w:szCs w:val="20"/>
        </w:rPr>
        <w:t>w projekcie stwierdzonych na etapie kontroli.</w:t>
      </w:r>
    </w:p>
    <w:p w:rsidR="005F58C6" w:rsidRPr="00676E4D" w:rsidRDefault="00DF1816" w:rsidP="00676E4D">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do usunięcia błędów lub złożenia pisemnych </w:t>
      </w:r>
      <w:r w:rsidR="005F58C6" w:rsidRPr="002224CB">
        <w:rPr>
          <w:rFonts w:ascii="Arial" w:hAnsi="Arial" w:cs="Arial"/>
          <w:sz w:val="20"/>
          <w:szCs w:val="20"/>
        </w:rPr>
        <w:t xml:space="preserve">wyjaśnień </w:t>
      </w:r>
      <w:r w:rsidRPr="002224CB">
        <w:rPr>
          <w:rFonts w:ascii="Arial" w:hAnsi="Arial" w:cs="Arial"/>
          <w:sz w:val="20"/>
          <w:szCs w:val="20"/>
        </w:rPr>
        <w:br/>
      </w:r>
      <w:r w:rsidR="005F58C6" w:rsidRPr="002224CB">
        <w:rPr>
          <w:rFonts w:ascii="Arial" w:hAnsi="Arial" w:cs="Arial"/>
          <w:sz w:val="20"/>
          <w:szCs w:val="20"/>
        </w:rPr>
        <w:t>w wyznaczonym przez IP terminie. W przypadku niedotrzymania ww. terminu mają zastosowanie przep</w:t>
      </w:r>
      <w:r w:rsidR="00086FCF" w:rsidRPr="002224CB">
        <w:rPr>
          <w:rFonts w:ascii="Arial" w:hAnsi="Arial" w:cs="Arial"/>
          <w:sz w:val="20"/>
          <w:szCs w:val="20"/>
        </w:rPr>
        <w:t xml:space="preserve">isy § </w:t>
      </w:r>
      <w:r w:rsidR="00316963">
        <w:rPr>
          <w:rFonts w:ascii="Arial" w:hAnsi="Arial" w:cs="Arial"/>
          <w:sz w:val="20"/>
          <w:szCs w:val="20"/>
        </w:rPr>
        <w:t>31 ust. 2</w:t>
      </w:r>
      <w:r w:rsidR="005F58C6" w:rsidRPr="002224CB">
        <w:rPr>
          <w:rFonts w:ascii="Arial" w:hAnsi="Arial" w:cs="Arial"/>
          <w:sz w:val="20"/>
          <w:szCs w:val="20"/>
        </w:rPr>
        <w:t xml:space="preserve"> niniejszej umowy.</w:t>
      </w:r>
    </w:p>
    <w:p w:rsidR="005F58C6" w:rsidRPr="002224CB" w:rsidRDefault="005F58C6"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IP, po pozytywnym zweryfikowaniu wniosku o płatność, przekazuje Beneficjentowi </w:t>
      </w:r>
      <w:r w:rsidR="00A45EAC" w:rsidRPr="002224CB">
        <w:rPr>
          <w:rFonts w:ascii="Arial" w:hAnsi="Arial" w:cs="Arial"/>
          <w:sz w:val="20"/>
          <w:szCs w:val="20"/>
        </w:rPr>
        <w:br/>
      </w:r>
      <w:r w:rsidRPr="002224CB">
        <w:rPr>
          <w:rFonts w:ascii="Arial" w:hAnsi="Arial" w:cs="Arial"/>
          <w:sz w:val="20"/>
          <w:szCs w:val="20"/>
        </w:rPr>
        <w:t>w</w:t>
      </w:r>
      <w:r w:rsidR="00DF1816" w:rsidRPr="002224CB">
        <w:rPr>
          <w:rFonts w:ascii="Arial" w:hAnsi="Arial" w:cs="Arial"/>
          <w:sz w:val="20"/>
          <w:szCs w:val="20"/>
        </w:rPr>
        <w:t xml:space="preserve"> terminie, o którym mowa w ust. </w:t>
      </w:r>
      <w:r w:rsidR="00107694" w:rsidRPr="002224CB">
        <w:rPr>
          <w:rFonts w:ascii="Arial" w:hAnsi="Arial" w:cs="Arial"/>
          <w:sz w:val="20"/>
          <w:szCs w:val="20"/>
        </w:rPr>
        <w:t>3</w:t>
      </w:r>
      <w:r w:rsidR="00DF1816" w:rsidRPr="002224CB">
        <w:rPr>
          <w:rFonts w:ascii="Arial" w:hAnsi="Arial" w:cs="Arial"/>
          <w:sz w:val="20"/>
          <w:szCs w:val="20"/>
        </w:rPr>
        <w:t xml:space="preserve"> </w:t>
      </w:r>
      <w:r w:rsidRPr="002224CB">
        <w:rPr>
          <w:rFonts w:ascii="Arial" w:hAnsi="Arial" w:cs="Arial"/>
          <w:sz w:val="20"/>
          <w:szCs w:val="20"/>
        </w:rPr>
        <w:t>nin</w:t>
      </w:r>
      <w:r w:rsidR="00DF1816" w:rsidRPr="002224CB">
        <w:rPr>
          <w:rFonts w:ascii="Arial" w:hAnsi="Arial" w:cs="Arial"/>
          <w:sz w:val="20"/>
          <w:szCs w:val="20"/>
        </w:rPr>
        <w:t xml:space="preserve">iejszego paragrafu, informację o </w:t>
      </w:r>
      <w:r w:rsidRPr="002224CB">
        <w:rPr>
          <w:rFonts w:ascii="Arial" w:hAnsi="Arial" w:cs="Arial"/>
          <w:sz w:val="20"/>
          <w:szCs w:val="20"/>
        </w:rPr>
        <w:t xml:space="preserve">wynikach weryfikacji wniosku o płatność przy czym </w:t>
      </w:r>
      <w:proofErr w:type="spellStart"/>
      <w:r w:rsidRPr="002224CB">
        <w:rPr>
          <w:rFonts w:ascii="Arial" w:hAnsi="Arial" w:cs="Arial"/>
          <w:sz w:val="20"/>
          <w:szCs w:val="20"/>
        </w:rPr>
        <w:t>informacja</w:t>
      </w:r>
      <w:proofErr w:type="spellEnd"/>
      <w:r w:rsidRPr="002224CB">
        <w:rPr>
          <w:rFonts w:ascii="Arial" w:hAnsi="Arial" w:cs="Arial"/>
          <w:sz w:val="20"/>
          <w:szCs w:val="20"/>
        </w:rPr>
        <w:t xml:space="preserve"> o zatwierdzeniu wniosku o płatność powinna zawierać w szczególności:</w:t>
      </w:r>
    </w:p>
    <w:p w:rsidR="005F58C6" w:rsidRPr="002224CB" w:rsidRDefault="005F58C6" w:rsidP="002224CB">
      <w:pPr>
        <w:numPr>
          <w:ilvl w:val="1"/>
          <w:numId w:val="35"/>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kwotę wydatków, które zostały uznane za </w:t>
      </w:r>
      <w:proofErr w:type="spellStart"/>
      <w:r w:rsidRPr="002224CB">
        <w:rPr>
          <w:rFonts w:ascii="Arial" w:hAnsi="Arial" w:cs="Arial"/>
          <w:sz w:val="20"/>
          <w:szCs w:val="20"/>
        </w:rPr>
        <w:t>niekwalifikowalne</w:t>
      </w:r>
      <w:proofErr w:type="spellEnd"/>
      <w:r w:rsidRPr="002224CB">
        <w:rPr>
          <w:rFonts w:ascii="Arial" w:hAnsi="Arial" w:cs="Arial"/>
          <w:sz w:val="20"/>
          <w:szCs w:val="20"/>
        </w:rPr>
        <w:t xml:space="preserve"> wraz z uzasadnieniem;</w:t>
      </w:r>
    </w:p>
    <w:p w:rsidR="005F58C6" w:rsidRPr="002224CB" w:rsidRDefault="00DF1816" w:rsidP="002224CB">
      <w:pPr>
        <w:numPr>
          <w:ilvl w:val="1"/>
          <w:numId w:val="35"/>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zatwierdzoną kwotę rozliczanego dofinansowania w podziale na środki, o których </w:t>
      </w:r>
      <w:r w:rsidR="005F58C6" w:rsidRPr="002224CB">
        <w:rPr>
          <w:rFonts w:ascii="Arial" w:hAnsi="Arial" w:cs="Arial"/>
          <w:sz w:val="20"/>
          <w:szCs w:val="20"/>
        </w:rPr>
        <w:t xml:space="preserve">mowa w § 2 ust. 1 </w:t>
      </w:r>
      <w:proofErr w:type="spellStart"/>
      <w:r w:rsidR="005F58C6" w:rsidRPr="002224CB">
        <w:rPr>
          <w:rFonts w:ascii="Arial" w:hAnsi="Arial" w:cs="Arial"/>
          <w:sz w:val="20"/>
          <w:szCs w:val="20"/>
        </w:rPr>
        <w:t>pkt</w:t>
      </w:r>
      <w:proofErr w:type="spellEnd"/>
      <w:r w:rsidR="005F58C6" w:rsidRPr="002224CB">
        <w:rPr>
          <w:rFonts w:ascii="Arial" w:hAnsi="Arial" w:cs="Arial"/>
          <w:sz w:val="20"/>
          <w:szCs w:val="20"/>
        </w:rPr>
        <w:t xml:space="preserve"> 1 i 2 oraz wkładu własnego</w:t>
      </w:r>
      <w:r w:rsidR="00295E61" w:rsidRPr="002224CB">
        <w:rPr>
          <w:rStyle w:val="Odwoanieprzypisudolnego"/>
          <w:rFonts w:ascii="Arial" w:hAnsi="Arial" w:cs="Arial"/>
          <w:sz w:val="20"/>
          <w:szCs w:val="20"/>
        </w:rPr>
        <w:footnoteReference w:id="32"/>
      </w:r>
      <w:r w:rsidR="005F58C6" w:rsidRPr="002224CB">
        <w:rPr>
          <w:rFonts w:ascii="Arial" w:hAnsi="Arial" w:cs="Arial"/>
          <w:sz w:val="20"/>
          <w:szCs w:val="20"/>
        </w:rPr>
        <w:t xml:space="preserve"> wynikającą z pomniejszenia kwoty wydatków rozliczanych we wniosku o płatność o wydatki </w:t>
      </w:r>
      <w:proofErr w:type="spellStart"/>
      <w:r w:rsidR="005F58C6" w:rsidRPr="002224CB">
        <w:rPr>
          <w:rFonts w:ascii="Arial" w:hAnsi="Arial" w:cs="Arial"/>
          <w:sz w:val="20"/>
          <w:szCs w:val="20"/>
        </w:rPr>
        <w:t>niekwalifikowalne</w:t>
      </w:r>
      <w:proofErr w:type="spellEnd"/>
      <w:r w:rsidR="005F58C6" w:rsidRPr="002224CB">
        <w:rPr>
          <w:rFonts w:ascii="Arial" w:hAnsi="Arial" w:cs="Arial"/>
          <w:sz w:val="20"/>
          <w:szCs w:val="20"/>
        </w:rPr>
        <w:t xml:space="preserve">, o których mowa w </w:t>
      </w:r>
      <w:proofErr w:type="spellStart"/>
      <w:r w:rsidR="005F58C6" w:rsidRPr="002224CB">
        <w:rPr>
          <w:rFonts w:ascii="Arial" w:hAnsi="Arial" w:cs="Arial"/>
          <w:sz w:val="20"/>
          <w:szCs w:val="20"/>
        </w:rPr>
        <w:t>pkt</w:t>
      </w:r>
      <w:proofErr w:type="spellEnd"/>
      <w:r w:rsidR="005F58C6" w:rsidRPr="002224CB">
        <w:rPr>
          <w:rFonts w:ascii="Arial" w:hAnsi="Arial" w:cs="Arial"/>
          <w:sz w:val="20"/>
          <w:szCs w:val="20"/>
        </w:rPr>
        <w:t xml:space="preserve"> 1</w:t>
      </w:r>
      <w:r w:rsidR="007622BF" w:rsidRPr="002224CB">
        <w:rPr>
          <w:rFonts w:ascii="Arial" w:hAnsi="Arial" w:cs="Arial"/>
          <w:sz w:val="20"/>
          <w:szCs w:val="20"/>
        </w:rPr>
        <w:t xml:space="preserve"> oraz dochody o których mowa </w:t>
      </w:r>
      <w:r w:rsidR="0097485D" w:rsidRPr="002224CB">
        <w:rPr>
          <w:rFonts w:ascii="Arial" w:hAnsi="Arial" w:cs="Arial"/>
          <w:sz w:val="20"/>
          <w:szCs w:val="20"/>
        </w:rPr>
        <w:t>w § 13;</w:t>
      </w:r>
    </w:p>
    <w:p w:rsidR="005F58C6" w:rsidRPr="002224CB" w:rsidRDefault="005F58C6"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niezłożenia wniosku o płatność na kwotę stanowiącą co najmniej 70% łącznej kwoty przekazanych wcześniej transz dofinansowania lub w terminie wynikającym z harmonogramu płatności, od środków pozostałych do rozliczenia, przekazanych w ramach zaliczki, nalicza się odsetki jak dla zaległości podatkowych, liczone od dnia przekazania środków do dnia złożenia wniosku o płatność. Zapis dotyczy wniosków o płatność, które zgodnie z harmonogramem płatności, o którym mowa w § 10 ust. 1, składane są w celu przekazania kolejnej transzy dofinansowania oraz końcowego wniosku o płatność.</w:t>
      </w:r>
    </w:p>
    <w:p w:rsidR="005F58C6" w:rsidRPr="002224CB" w:rsidRDefault="005F58C6"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Odsetki, o których mowa w ust. </w:t>
      </w:r>
      <w:r w:rsidR="004601A8">
        <w:rPr>
          <w:rFonts w:ascii="Arial" w:hAnsi="Arial" w:cs="Arial"/>
          <w:sz w:val="20"/>
          <w:szCs w:val="20"/>
        </w:rPr>
        <w:t>6</w:t>
      </w:r>
      <w:r w:rsidRPr="002224CB">
        <w:rPr>
          <w:rFonts w:ascii="Arial" w:hAnsi="Arial" w:cs="Arial"/>
          <w:sz w:val="20"/>
          <w:szCs w:val="20"/>
        </w:rPr>
        <w:t xml:space="preserve">, podlegają zwrotowi w pełnej wysokości na rachunek </w:t>
      </w:r>
      <w:r w:rsidR="00676E4D">
        <w:rPr>
          <w:rFonts w:ascii="Arial" w:hAnsi="Arial" w:cs="Arial"/>
          <w:sz w:val="20"/>
          <w:szCs w:val="20"/>
        </w:rPr>
        <w:t xml:space="preserve">wskazany przez </w:t>
      </w:r>
      <w:r w:rsidRPr="002224CB">
        <w:rPr>
          <w:rFonts w:ascii="Arial" w:hAnsi="Arial" w:cs="Arial"/>
          <w:sz w:val="20"/>
          <w:szCs w:val="20"/>
        </w:rPr>
        <w:t>IP.</w:t>
      </w:r>
    </w:p>
    <w:p w:rsidR="005F58C6" w:rsidRPr="002224CB" w:rsidRDefault="005F58C6"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w:t>
      </w:r>
      <w:r w:rsidR="007622BF" w:rsidRPr="002224CB">
        <w:rPr>
          <w:rFonts w:ascii="Arial" w:hAnsi="Arial" w:cs="Arial"/>
          <w:sz w:val="20"/>
          <w:szCs w:val="20"/>
        </w:rPr>
        <w:t xml:space="preserve">jest zobowiązany do rozliczenia całości otrzymanego dofinansowania w końcowym wniosku o płatność. W przypadku, gdy z rozliczenia wynika, że dofinansowanie nie zostało w całości rozliczone przez Beneficjenta, Beneficjent zwraca tę część dofinansowania w terminie 30 dni kalendarzowych od dnia zakończenia okresu realizacji Projektu. W przypadku niedokonania zwrotu zgodnie ze zdaniem drugim, stosuje się </w:t>
      </w:r>
      <w:r w:rsidR="0097485D" w:rsidRPr="002224CB">
        <w:rPr>
          <w:rFonts w:ascii="Arial" w:hAnsi="Arial" w:cs="Arial"/>
          <w:sz w:val="20"/>
          <w:szCs w:val="20"/>
        </w:rPr>
        <w:t>przepisy § 15</w:t>
      </w:r>
      <w:r w:rsidR="007622BF" w:rsidRPr="002224CB">
        <w:rPr>
          <w:rFonts w:ascii="Arial" w:hAnsi="Arial" w:cs="Arial"/>
          <w:sz w:val="20"/>
          <w:szCs w:val="20"/>
        </w:rPr>
        <w:t>.</w:t>
      </w:r>
    </w:p>
    <w:p w:rsidR="005F58C6" w:rsidRDefault="004F61E9" w:rsidP="002224CB">
      <w:pPr>
        <w:numPr>
          <w:ilvl w:val="0"/>
          <w:numId w:val="3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ująć każdy wydatek </w:t>
      </w:r>
      <w:proofErr w:type="spellStart"/>
      <w:r w:rsidRPr="002224CB">
        <w:rPr>
          <w:rFonts w:ascii="Arial" w:hAnsi="Arial" w:cs="Arial"/>
          <w:sz w:val="20"/>
          <w:szCs w:val="20"/>
        </w:rPr>
        <w:t>kwalifikowalny</w:t>
      </w:r>
      <w:proofErr w:type="spellEnd"/>
      <w:r w:rsidRPr="002224CB">
        <w:rPr>
          <w:rFonts w:ascii="Arial" w:hAnsi="Arial" w:cs="Arial"/>
          <w:sz w:val="20"/>
          <w:szCs w:val="20"/>
        </w:rPr>
        <w:t xml:space="preserve"> we wniosku o </w:t>
      </w:r>
      <w:r w:rsidR="005F58C6" w:rsidRPr="002224CB">
        <w:rPr>
          <w:rFonts w:ascii="Arial" w:hAnsi="Arial" w:cs="Arial"/>
          <w:sz w:val="20"/>
          <w:szCs w:val="20"/>
        </w:rPr>
        <w:t>płatność</w:t>
      </w:r>
      <w:r w:rsidR="00172FC2" w:rsidRPr="002224CB">
        <w:rPr>
          <w:rFonts w:ascii="Arial" w:hAnsi="Arial" w:cs="Arial"/>
          <w:sz w:val="20"/>
          <w:szCs w:val="20"/>
        </w:rPr>
        <w:t xml:space="preserve"> </w:t>
      </w:r>
      <w:r w:rsidR="005F58C6" w:rsidRPr="002224CB">
        <w:rPr>
          <w:rFonts w:ascii="Arial" w:hAnsi="Arial" w:cs="Arial"/>
          <w:sz w:val="20"/>
          <w:szCs w:val="20"/>
        </w:rPr>
        <w:t>przekazywanym do IP w terminie do 3 miesięcy od dnia jego poniesienia.</w:t>
      </w:r>
      <w:r w:rsidR="00172FC2" w:rsidRPr="002224CB">
        <w:rPr>
          <w:rStyle w:val="Odwoanieprzypisudolnego"/>
          <w:rFonts w:ascii="Arial" w:hAnsi="Arial" w:cs="Arial"/>
          <w:sz w:val="20"/>
          <w:szCs w:val="20"/>
        </w:rPr>
        <w:footnoteReference w:id="33"/>
      </w:r>
    </w:p>
    <w:p w:rsidR="000F684A" w:rsidRDefault="000F684A" w:rsidP="002224CB">
      <w:pPr>
        <w:numPr>
          <w:ilvl w:val="0"/>
          <w:numId w:val="35"/>
        </w:numPr>
        <w:spacing w:before="120" w:after="120" w:line="240" w:lineRule="auto"/>
        <w:ind w:left="357" w:hanging="357"/>
        <w:jc w:val="both"/>
        <w:rPr>
          <w:rFonts w:ascii="Arial" w:hAnsi="Arial" w:cs="Arial"/>
          <w:sz w:val="20"/>
          <w:szCs w:val="20"/>
        </w:rPr>
      </w:pPr>
      <w:r w:rsidRPr="00B10660">
        <w:rPr>
          <w:rFonts w:ascii="Arial" w:hAnsi="Arial" w:cs="Arial"/>
          <w:sz w:val="20"/>
          <w:szCs w:val="20"/>
        </w:rPr>
        <w:t xml:space="preserve">Po zakończeniu Projektu Beneficjent zobowiązuje się przekazać w terminie … dni kalendarzowych ostateczne dane na temat realizacji wskaźnika ….(nazwa wskaźnika) oraz (o ile dotyczy) stopnia spełnienia kryterium efektywności zatrudnieniowej lub społeczno-zatrudnieniowej, od czego jest uwarunkowane zatwierdzenie końcowego wniosku o płatność </w:t>
      </w:r>
      <w:r>
        <w:rPr>
          <w:rFonts w:ascii="Arial" w:hAnsi="Arial" w:cs="Arial"/>
          <w:sz w:val="20"/>
          <w:szCs w:val="20"/>
        </w:rPr>
        <w:br/>
      </w:r>
      <w:r w:rsidRPr="00B10660">
        <w:rPr>
          <w:rFonts w:ascii="Arial" w:hAnsi="Arial" w:cs="Arial"/>
          <w:sz w:val="20"/>
          <w:szCs w:val="20"/>
        </w:rPr>
        <w:t>i rozliczenie Projektu</w:t>
      </w:r>
      <w:r>
        <w:rPr>
          <w:rStyle w:val="Odwoanieprzypisudolnego"/>
          <w:rFonts w:ascii="Arial" w:hAnsi="Arial" w:cs="Arial"/>
          <w:sz w:val="20"/>
          <w:szCs w:val="20"/>
        </w:rPr>
        <w:footnoteReference w:id="34"/>
      </w:r>
      <w:r w:rsidRPr="00B10660">
        <w:rPr>
          <w:rFonts w:ascii="Arial" w:hAnsi="Arial" w:cs="Arial"/>
          <w:sz w:val="20"/>
          <w:szCs w:val="20"/>
        </w:rPr>
        <w:t>.</w:t>
      </w:r>
    </w:p>
    <w:p w:rsidR="00676E4D" w:rsidRPr="001C45BD" w:rsidRDefault="001C45BD" w:rsidP="002224CB">
      <w:pPr>
        <w:numPr>
          <w:ilvl w:val="0"/>
          <w:numId w:val="35"/>
        </w:numPr>
        <w:spacing w:before="120" w:after="120" w:line="240" w:lineRule="auto"/>
        <w:ind w:left="357" w:hanging="357"/>
        <w:jc w:val="both"/>
        <w:rPr>
          <w:rFonts w:ascii="Arial" w:hAnsi="Arial" w:cs="Arial"/>
          <w:sz w:val="20"/>
          <w:szCs w:val="20"/>
        </w:rPr>
      </w:pPr>
      <w:r w:rsidRPr="003A497C">
        <w:rPr>
          <w:rFonts w:ascii="Arial" w:hAnsi="Arial" w:cs="Arial"/>
          <w:sz w:val="20"/>
          <w:szCs w:val="20"/>
        </w:rPr>
        <w:t>W przypadku, gdy Wniosek przewiduje trwałość Projektu lub rezultatów Beneficjent, po okresie realizacji Projektu jest zobowiązany do przedkładania do Instytucji Pośredniczącej dokumentów potwierdzających zachowanie trwałości Projektu lub rezultatów. Zakres ww. dokumentów, częstotliwość ich przedkładania oraz okres ich przekazywania do Instytucji Pośredniczącej zostaną przez nią określone nie później niż na miesiąc przed zakończeniem realizacji Projektu.</w:t>
      </w:r>
    </w:p>
    <w:p w:rsidR="005F58C6" w:rsidRPr="002224CB" w:rsidRDefault="005F58C6" w:rsidP="002224CB">
      <w:pPr>
        <w:spacing w:before="120" w:after="120" w:line="240" w:lineRule="auto"/>
        <w:ind w:left="720"/>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13.</w:t>
      </w:r>
    </w:p>
    <w:p w:rsidR="005F58C6" w:rsidRPr="002224CB" w:rsidRDefault="005F58C6" w:rsidP="002224CB">
      <w:pPr>
        <w:numPr>
          <w:ilvl w:val="0"/>
          <w:numId w:val="38"/>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ma obowiązek ujawniania wszelkich dochodów, które powstają w związku </w:t>
      </w:r>
      <w:r w:rsidR="004F61E9" w:rsidRPr="002224CB">
        <w:rPr>
          <w:rFonts w:ascii="Arial" w:hAnsi="Arial" w:cs="Arial"/>
          <w:sz w:val="20"/>
          <w:szCs w:val="20"/>
        </w:rPr>
        <w:br/>
      </w:r>
      <w:r w:rsidRPr="002224CB">
        <w:rPr>
          <w:rFonts w:ascii="Arial" w:hAnsi="Arial" w:cs="Arial"/>
          <w:sz w:val="20"/>
          <w:szCs w:val="20"/>
        </w:rPr>
        <w:t>z realizacją</w:t>
      </w:r>
      <w:r w:rsidR="00172FC2" w:rsidRPr="002224CB">
        <w:rPr>
          <w:rFonts w:ascii="Arial" w:hAnsi="Arial" w:cs="Arial"/>
          <w:sz w:val="20"/>
          <w:szCs w:val="20"/>
        </w:rPr>
        <w:t xml:space="preserve"> </w:t>
      </w:r>
      <w:r w:rsidRPr="002224CB">
        <w:rPr>
          <w:rFonts w:ascii="Arial" w:hAnsi="Arial" w:cs="Arial"/>
          <w:sz w:val="20"/>
          <w:szCs w:val="20"/>
        </w:rPr>
        <w:t>projektu.</w:t>
      </w:r>
    </w:p>
    <w:p w:rsidR="005F58C6" w:rsidRPr="002224CB" w:rsidRDefault="004F61E9" w:rsidP="002224CB">
      <w:pPr>
        <w:numPr>
          <w:ilvl w:val="0"/>
          <w:numId w:val="38"/>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w:t>
      </w:r>
      <w:r w:rsidR="00F47F3A" w:rsidRPr="00E35DE1">
        <w:rPr>
          <w:rFonts w:ascii="Arial" w:hAnsi="Arial" w:cs="Arial"/>
          <w:sz w:val="20"/>
          <w:szCs w:val="20"/>
        </w:rPr>
        <w:t>przypadku, gdy</w:t>
      </w:r>
      <w:r w:rsidRPr="002224CB">
        <w:rPr>
          <w:rFonts w:ascii="Arial" w:hAnsi="Arial" w:cs="Arial"/>
          <w:sz w:val="20"/>
          <w:szCs w:val="20"/>
        </w:rPr>
        <w:t xml:space="preserve"> projekt generuje na etapie realizacji dochody, Beneficjent </w:t>
      </w:r>
      <w:r w:rsidR="005F58C6" w:rsidRPr="002224CB">
        <w:rPr>
          <w:rFonts w:ascii="Arial" w:hAnsi="Arial" w:cs="Arial"/>
          <w:sz w:val="20"/>
          <w:szCs w:val="20"/>
        </w:rPr>
        <w:t xml:space="preserve">wykazuje </w:t>
      </w:r>
      <w:r w:rsidRPr="002224CB">
        <w:rPr>
          <w:rFonts w:ascii="Arial" w:hAnsi="Arial" w:cs="Arial"/>
          <w:sz w:val="20"/>
          <w:szCs w:val="20"/>
        </w:rPr>
        <w:br/>
      </w:r>
      <w:r w:rsidR="005F58C6" w:rsidRPr="002224CB">
        <w:rPr>
          <w:rFonts w:ascii="Arial" w:hAnsi="Arial" w:cs="Arial"/>
          <w:sz w:val="20"/>
          <w:szCs w:val="20"/>
        </w:rPr>
        <w:t xml:space="preserve">we wnioskach o płatność wartość </w:t>
      </w:r>
      <w:r w:rsidR="00A45EAC" w:rsidRPr="002224CB">
        <w:rPr>
          <w:rFonts w:ascii="Arial" w:hAnsi="Arial" w:cs="Arial"/>
          <w:sz w:val="20"/>
          <w:szCs w:val="20"/>
        </w:rPr>
        <w:t xml:space="preserve">uzyskanego </w:t>
      </w:r>
      <w:r w:rsidR="005F58C6" w:rsidRPr="002224CB">
        <w:rPr>
          <w:rFonts w:ascii="Arial" w:hAnsi="Arial" w:cs="Arial"/>
          <w:sz w:val="20"/>
          <w:szCs w:val="20"/>
        </w:rPr>
        <w:t xml:space="preserve">dochodu i dokonuje jego zwrotu w terminie zgodnym z § 10 ust. </w:t>
      </w:r>
      <w:r w:rsidR="00901B76" w:rsidRPr="002224CB">
        <w:rPr>
          <w:rFonts w:ascii="Arial" w:hAnsi="Arial" w:cs="Arial"/>
          <w:sz w:val="20"/>
          <w:szCs w:val="20"/>
        </w:rPr>
        <w:t>13</w:t>
      </w:r>
      <w:r w:rsidR="005F58C6" w:rsidRPr="002224CB">
        <w:rPr>
          <w:rFonts w:ascii="Arial" w:hAnsi="Arial" w:cs="Arial"/>
          <w:sz w:val="20"/>
          <w:szCs w:val="20"/>
        </w:rPr>
        <w:t xml:space="preserve">, z zastrzeżeniem ust. 3, na rachunek </w:t>
      </w:r>
      <w:r w:rsidR="0017464D">
        <w:rPr>
          <w:rFonts w:ascii="Arial" w:hAnsi="Arial" w:cs="Arial"/>
          <w:sz w:val="20"/>
          <w:szCs w:val="20"/>
        </w:rPr>
        <w:t xml:space="preserve">wskazany przez </w:t>
      </w:r>
      <w:r w:rsidR="005F58C6" w:rsidRPr="002224CB">
        <w:rPr>
          <w:rFonts w:ascii="Arial" w:hAnsi="Arial" w:cs="Arial"/>
          <w:sz w:val="20"/>
          <w:szCs w:val="20"/>
        </w:rPr>
        <w:t>IP. Od wygenerowanego dochodu nie są naliczane odsetki.</w:t>
      </w:r>
    </w:p>
    <w:p w:rsidR="005F58C6" w:rsidRPr="002224CB" w:rsidRDefault="005F58C6" w:rsidP="002224CB">
      <w:pPr>
        <w:numPr>
          <w:ilvl w:val="0"/>
          <w:numId w:val="38"/>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IP może wezwać Beneficjenta do zwrotu dochodu w innym terminie niż wskazany w § 10 ust. </w:t>
      </w:r>
      <w:r w:rsidR="00E1376B" w:rsidRPr="002224CB">
        <w:rPr>
          <w:rFonts w:ascii="Arial" w:hAnsi="Arial" w:cs="Arial"/>
          <w:sz w:val="20"/>
          <w:szCs w:val="20"/>
        </w:rPr>
        <w:t>13</w:t>
      </w:r>
      <w:r w:rsidRPr="002224CB">
        <w:rPr>
          <w:rFonts w:ascii="Arial" w:hAnsi="Arial" w:cs="Arial"/>
          <w:sz w:val="20"/>
          <w:szCs w:val="20"/>
        </w:rPr>
        <w:t>.</w:t>
      </w:r>
    </w:p>
    <w:p w:rsidR="005F58C6" w:rsidRPr="002224CB" w:rsidRDefault="005F58C6" w:rsidP="002224CB">
      <w:pPr>
        <w:numPr>
          <w:ilvl w:val="0"/>
          <w:numId w:val="38"/>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naruszenia postanowień ust. 1-3 niniejszego paragrafu, stosuje się odpowiednio przepisy § 15.</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14.</w:t>
      </w:r>
    </w:p>
    <w:p w:rsidR="005D41B3" w:rsidRDefault="005D41B3" w:rsidP="003A497C">
      <w:pPr>
        <w:pStyle w:val="Akapitzlist"/>
        <w:numPr>
          <w:ilvl w:val="0"/>
          <w:numId w:val="41"/>
        </w:numPr>
        <w:spacing w:after="0" w:line="240" w:lineRule="auto"/>
        <w:ind w:left="284"/>
        <w:jc w:val="both"/>
        <w:rPr>
          <w:rFonts w:ascii="Arial" w:hAnsi="Arial" w:cs="Arial"/>
          <w:sz w:val="20"/>
          <w:szCs w:val="20"/>
        </w:rPr>
      </w:pPr>
      <w:r w:rsidRPr="003A497C">
        <w:rPr>
          <w:rFonts w:ascii="Arial" w:hAnsi="Arial" w:cs="Arial"/>
          <w:sz w:val="20"/>
          <w:szCs w:val="20"/>
        </w:rPr>
        <w:t>Instytucja Pośrednicząca może zawiesić wypłatę transzy dofinansowania, w przypadku gdy:</w:t>
      </w:r>
    </w:p>
    <w:p w:rsidR="005D41B3" w:rsidRPr="003A497C" w:rsidRDefault="005D41B3" w:rsidP="003A497C">
      <w:pPr>
        <w:pStyle w:val="Akapitzlist"/>
        <w:spacing w:after="0" w:line="240" w:lineRule="auto"/>
        <w:ind w:left="284"/>
        <w:jc w:val="both"/>
        <w:rPr>
          <w:rFonts w:ascii="Arial" w:hAnsi="Arial" w:cs="Arial"/>
          <w:sz w:val="20"/>
          <w:szCs w:val="20"/>
        </w:rPr>
      </w:pPr>
    </w:p>
    <w:p w:rsidR="005D41B3" w:rsidRPr="003A497C" w:rsidRDefault="005D41B3" w:rsidP="003A497C">
      <w:pPr>
        <w:pStyle w:val="Akapitzlist"/>
        <w:numPr>
          <w:ilvl w:val="0"/>
          <w:numId w:val="128"/>
        </w:numPr>
        <w:spacing w:after="0" w:line="240" w:lineRule="auto"/>
        <w:jc w:val="both"/>
        <w:rPr>
          <w:rFonts w:ascii="Arial" w:hAnsi="Arial" w:cs="Arial"/>
          <w:sz w:val="20"/>
          <w:szCs w:val="20"/>
        </w:rPr>
      </w:pPr>
      <w:r w:rsidRPr="003A497C">
        <w:rPr>
          <w:rFonts w:ascii="Arial" w:hAnsi="Arial" w:cs="Arial"/>
          <w:color w:val="19161B"/>
          <w:sz w:val="20"/>
          <w:szCs w:val="20"/>
        </w:rPr>
        <w:t>zachodzi uzasadnione podejrzenie, że w związku z realizacją Projektu doszło do powstania poważnych nieprawidłowości, o których mowa w § 26 ust. 1;</w:t>
      </w:r>
    </w:p>
    <w:p w:rsidR="005D41B3" w:rsidRPr="003A497C" w:rsidRDefault="005D41B3" w:rsidP="003A497C">
      <w:pPr>
        <w:pStyle w:val="Akapitzlist"/>
        <w:numPr>
          <w:ilvl w:val="0"/>
          <w:numId w:val="128"/>
        </w:numPr>
        <w:spacing w:after="0" w:line="240" w:lineRule="auto"/>
        <w:rPr>
          <w:rFonts w:ascii="Arial" w:hAnsi="Arial" w:cs="Arial"/>
          <w:sz w:val="20"/>
          <w:szCs w:val="20"/>
        </w:rPr>
      </w:pPr>
      <w:r w:rsidRPr="003A497C">
        <w:rPr>
          <w:rFonts w:ascii="Arial" w:hAnsi="Arial" w:cs="Arial"/>
          <w:color w:val="19161B"/>
          <w:sz w:val="20"/>
          <w:szCs w:val="20"/>
        </w:rPr>
        <w:t xml:space="preserve">postęp rzeczowy Projektu odbiega od </w:t>
      </w:r>
      <w:r w:rsidRPr="003A497C">
        <w:rPr>
          <w:rFonts w:ascii="Arial" w:hAnsi="Arial" w:cs="Arial"/>
          <w:sz w:val="20"/>
          <w:szCs w:val="20"/>
        </w:rPr>
        <w:t>harmonogramu realizacji Projektu określonego we Wniosku w stopniu zagrażającym osiągnięciu wskaźników, o których mowa w § 6 ust. 3;</w:t>
      </w:r>
    </w:p>
    <w:p w:rsidR="005F58C6" w:rsidRPr="003A497C" w:rsidRDefault="005D41B3" w:rsidP="003A497C">
      <w:pPr>
        <w:pStyle w:val="Akapitzlist"/>
        <w:numPr>
          <w:ilvl w:val="0"/>
          <w:numId w:val="128"/>
        </w:numPr>
        <w:spacing w:after="0" w:line="240" w:lineRule="auto"/>
        <w:rPr>
          <w:rFonts w:ascii="Arial" w:hAnsi="Arial" w:cs="Arial"/>
          <w:sz w:val="20"/>
          <w:szCs w:val="20"/>
        </w:rPr>
      </w:pPr>
      <w:r w:rsidRPr="003A497C">
        <w:rPr>
          <w:rFonts w:ascii="Arial" w:hAnsi="Arial" w:cs="Arial"/>
          <w:sz w:val="20"/>
          <w:szCs w:val="20"/>
        </w:rPr>
        <w:t>Beneficjent dysponuje środkami niezbędnymi do realizacji Projektu w kolejnym okresie rozliczeniowym;</w:t>
      </w:r>
    </w:p>
    <w:p w:rsidR="005F58C6" w:rsidRPr="002224CB" w:rsidRDefault="00363DCB" w:rsidP="005D41B3">
      <w:pPr>
        <w:spacing w:before="120" w:after="120" w:line="240" w:lineRule="auto"/>
        <w:jc w:val="both"/>
        <w:rPr>
          <w:rFonts w:ascii="Arial" w:hAnsi="Arial" w:cs="Arial"/>
          <w:sz w:val="20"/>
          <w:szCs w:val="20"/>
        </w:rPr>
      </w:pPr>
      <w:r w:rsidRPr="005D41B3">
        <w:rPr>
          <w:rFonts w:ascii="Arial" w:hAnsi="Arial" w:cs="Arial"/>
          <w:color w:val="19161B"/>
          <w:sz w:val="20"/>
          <w:szCs w:val="20"/>
        </w:rPr>
        <w:t>Instytucja Pośrednicząca informuje Beneficjenta, z wykorzystaniem SL2014 lub pisemnie, jeżeli z powodów technicznych nie będzie to możliwe za pośrednictwem SL2014, o zawieszeniu biegu terminu wypłaty transzy dofinansowania i jego przyczynach.</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15.</w:t>
      </w:r>
    </w:p>
    <w:p w:rsidR="005F58C6" w:rsidRPr="002224CB" w:rsidRDefault="004F61E9" w:rsidP="002224CB">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Jeżeli na podstawie wniosków o </w:t>
      </w:r>
      <w:r w:rsidR="005F58C6" w:rsidRPr="002224CB">
        <w:rPr>
          <w:rFonts w:ascii="Arial" w:hAnsi="Arial" w:cs="Arial"/>
          <w:sz w:val="20"/>
          <w:szCs w:val="20"/>
        </w:rPr>
        <w:t>p</w:t>
      </w:r>
      <w:r w:rsidRPr="002224CB">
        <w:rPr>
          <w:rFonts w:ascii="Arial" w:hAnsi="Arial" w:cs="Arial"/>
          <w:sz w:val="20"/>
          <w:szCs w:val="20"/>
        </w:rPr>
        <w:t xml:space="preserve">łatność lub czynności kontrolnych </w:t>
      </w:r>
      <w:r w:rsidR="005F58C6" w:rsidRPr="002224CB">
        <w:rPr>
          <w:rFonts w:ascii="Arial" w:hAnsi="Arial" w:cs="Arial"/>
          <w:sz w:val="20"/>
          <w:szCs w:val="20"/>
        </w:rPr>
        <w:t>uprawniony</w:t>
      </w:r>
      <w:r w:rsidRPr="002224CB">
        <w:rPr>
          <w:rFonts w:ascii="Arial" w:hAnsi="Arial" w:cs="Arial"/>
          <w:sz w:val="20"/>
          <w:szCs w:val="20"/>
        </w:rPr>
        <w:t>ch</w:t>
      </w:r>
      <w:r w:rsidR="005F58C6" w:rsidRPr="002224CB">
        <w:rPr>
          <w:rFonts w:ascii="Arial" w:hAnsi="Arial" w:cs="Arial"/>
          <w:sz w:val="20"/>
          <w:szCs w:val="20"/>
        </w:rPr>
        <w:t xml:space="preserve"> organów zostanie stwierdzone, że dofinansowanie jest przez Beneficjenta:</w:t>
      </w:r>
    </w:p>
    <w:p w:rsidR="005F58C6" w:rsidRPr="002224CB" w:rsidRDefault="005F58C6" w:rsidP="002224CB">
      <w:pPr>
        <w:numPr>
          <w:ilvl w:val="0"/>
          <w:numId w:val="43"/>
        </w:numPr>
        <w:spacing w:before="120" w:after="120" w:line="240" w:lineRule="auto"/>
        <w:ind w:left="714" w:hanging="357"/>
        <w:jc w:val="both"/>
        <w:rPr>
          <w:rFonts w:ascii="Arial" w:hAnsi="Arial" w:cs="Arial"/>
          <w:sz w:val="20"/>
          <w:szCs w:val="20"/>
        </w:rPr>
      </w:pPr>
      <w:r w:rsidRPr="002224CB">
        <w:rPr>
          <w:rFonts w:ascii="Arial" w:hAnsi="Arial" w:cs="Arial"/>
          <w:sz w:val="20"/>
          <w:szCs w:val="20"/>
        </w:rPr>
        <w:t>wykorzystane niezgodnie z przeznaczeniem,</w:t>
      </w:r>
    </w:p>
    <w:p w:rsidR="005F58C6" w:rsidRPr="002224CB" w:rsidRDefault="005F58C6" w:rsidP="002224CB">
      <w:pPr>
        <w:numPr>
          <w:ilvl w:val="0"/>
          <w:numId w:val="43"/>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wykorzystane z naruszeniem procedur, o których mowa w art. 184 </w:t>
      </w:r>
      <w:r w:rsidR="00FC1785" w:rsidRPr="003869E6">
        <w:rPr>
          <w:rFonts w:ascii="Arial" w:hAnsi="Arial" w:cs="Arial"/>
          <w:sz w:val="20"/>
          <w:szCs w:val="20"/>
        </w:rPr>
        <w:t>ustawy z dnia 27 sierpnia 2009 r. o finansach publicznych,</w:t>
      </w:r>
    </w:p>
    <w:p w:rsidR="005F58C6" w:rsidRPr="002224CB" w:rsidRDefault="005F58C6" w:rsidP="002224CB">
      <w:pPr>
        <w:numPr>
          <w:ilvl w:val="0"/>
          <w:numId w:val="43"/>
        </w:numPr>
        <w:spacing w:before="120" w:after="120" w:line="240" w:lineRule="auto"/>
        <w:ind w:left="714" w:hanging="357"/>
        <w:jc w:val="both"/>
        <w:rPr>
          <w:rFonts w:ascii="Arial" w:hAnsi="Arial" w:cs="Arial"/>
          <w:sz w:val="20"/>
          <w:szCs w:val="20"/>
        </w:rPr>
      </w:pPr>
      <w:r w:rsidRPr="002224CB">
        <w:rPr>
          <w:rFonts w:ascii="Arial" w:hAnsi="Arial" w:cs="Arial"/>
          <w:sz w:val="20"/>
          <w:szCs w:val="20"/>
        </w:rPr>
        <w:t>pobrane nienależnie lub w nadmiernej wysokości.</w:t>
      </w:r>
    </w:p>
    <w:p w:rsidR="005F58C6" w:rsidRPr="002224CB" w:rsidRDefault="00FC1785" w:rsidP="002224CB">
      <w:pPr>
        <w:spacing w:before="120" w:after="120" w:line="240" w:lineRule="auto"/>
        <w:ind w:left="360"/>
        <w:jc w:val="both"/>
        <w:rPr>
          <w:rFonts w:ascii="Arial" w:hAnsi="Arial" w:cs="Arial"/>
          <w:sz w:val="20"/>
          <w:szCs w:val="20"/>
        </w:rPr>
      </w:pPr>
      <w:r w:rsidRPr="00A93802">
        <w:rPr>
          <w:rFonts w:ascii="Arial" w:hAnsi="Arial" w:cs="Arial"/>
          <w:sz w:val="20"/>
          <w:szCs w:val="20"/>
        </w:rPr>
        <w:t xml:space="preserve">Instytucja Pośrednicząca wzywa Beneficjenta do zwrotu całości lub części dofinansowania wraz </w:t>
      </w:r>
      <w:r w:rsidRPr="00A93802">
        <w:rPr>
          <w:rFonts w:ascii="Arial" w:hAnsi="Arial" w:cs="Arial"/>
          <w:sz w:val="20"/>
          <w:szCs w:val="20"/>
        </w:rPr>
        <w:br/>
        <w:t>z odsetkami w wysokości określonej jak dla zaległości podatkowych liczonymi od dnia przekazania środków lub do wyrażenia zgody na pomniejszenie wypłaty kolejnej należnej mu części dofinansowania.</w:t>
      </w:r>
    </w:p>
    <w:p w:rsidR="005F58C6" w:rsidRPr="002224CB" w:rsidRDefault="005F58C6" w:rsidP="002224CB">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Odsetki, o których mowa w ust. 1 niniejszego paragrafu, naliczane są zgodnie z art. 207 ust. 1 </w:t>
      </w:r>
      <w:r w:rsidR="00FC1785" w:rsidRPr="003869E6">
        <w:rPr>
          <w:rFonts w:ascii="Arial" w:hAnsi="Arial" w:cs="Arial"/>
          <w:sz w:val="20"/>
          <w:szCs w:val="20"/>
        </w:rPr>
        <w:t>ustawy z dnia 27 sierpnia 2009 r. o finansach publicznych</w:t>
      </w:r>
      <w:r w:rsidRPr="002224CB">
        <w:rPr>
          <w:rFonts w:ascii="Arial" w:hAnsi="Arial" w:cs="Arial"/>
          <w:sz w:val="20"/>
          <w:szCs w:val="20"/>
        </w:rPr>
        <w:t>.</w:t>
      </w:r>
    </w:p>
    <w:p w:rsidR="00FC1785" w:rsidRPr="00FC1785" w:rsidRDefault="005F58C6" w:rsidP="00FC1785">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dokonuje zwrotu, o którym mowa w ust. 1 niniejszego paragrafu, wraz </w:t>
      </w:r>
      <w:r w:rsidR="004F61E9" w:rsidRPr="002224CB">
        <w:rPr>
          <w:rFonts w:ascii="Arial" w:hAnsi="Arial" w:cs="Arial"/>
          <w:sz w:val="20"/>
          <w:szCs w:val="20"/>
        </w:rPr>
        <w:t xml:space="preserve">z odsetkami </w:t>
      </w:r>
      <w:r w:rsidR="00F47F3A" w:rsidRPr="00FC1785">
        <w:rPr>
          <w:rFonts w:ascii="Arial" w:hAnsi="Arial" w:cs="Arial"/>
          <w:sz w:val="20"/>
          <w:szCs w:val="20"/>
        </w:rPr>
        <w:br/>
      </w:r>
      <w:r w:rsidR="004F61E9" w:rsidRPr="002224CB">
        <w:rPr>
          <w:rFonts w:ascii="Arial" w:hAnsi="Arial" w:cs="Arial"/>
          <w:sz w:val="20"/>
          <w:szCs w:val="20"/>
        </w:rPr>
        <w:t xml:space="preserve">w wysokości jak dla zaległości podatkowych, na pisemne wezwanie IP, </w:t>
      </w:r>
      <w:r w:rsidRPr="002224CB">
        <w:rPr>
          <w:rFonts w:ascii="Arial" w:hAnsi="Arial" w:cs="Arial"/>
          <w:sz w:val="20"/>
          <w:szCs w:val="20"/>
        </w:rPr>
        <w:t>w</w:t>
      </w:r>
      <w:r w:rsidR="004F61E9" w:rsidRPr="002224CB">
        <w:rPr>
          <w:rFonts w:ascii="Arial" w:hAnsi="Arial" w:cs="Arial"/>
          <w:sz w:val="20"/>
          <w:szCs w:val="20"/>
        </w:rPr>
        <w:t xml:space="preserve"> terminie 14</w:t>
      </w:r>
      <w:r w:rsidRPr="002224CB">
        <w:rPr>
          <w:rFonts w:ascii="Arial" w:hAnsi="Arial" w:cs="Arial"/>
          <w:sz w:val="20"/>
          <w:szCs w:val="20"/>
        </w:rPr>
        <w:t xml:space="preserve"> dni kalendarzowych od dnia doręczenia wezwania do zapłaty na rachunki bankowe wskazane przez IP w tym wezwaniu</w:t>
      </w:r>
      <w:r w:rsidR="00FC1785" w:rsidRPr="00FC1785">
        <w:rPr>
          <w:rFonts w:ascii="Arial" w:hAnsi="Arial" w:cs="Arial"/>
          <w:sz w:val="20"/>
          <w:szCs w:val="20"/>
        </w:rPr>
        <w:t>, albo wyraża, z wykorzystaniem SL2014, zgodę na pomniejszenie wypłaty kolejnej należnej mu transzy dofinansowania.</w:t>
      </w:r>
    </w:p>
    <w:p w:rsidR="005F58C6" w:rsidRPr="002224CB" w:rsidRDefault="004F61E9" w:rsidP="002224CB">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dokonuje również zwrotu wydatków </w:t>
      </w:r>
      <w:proofErr w:type="spellStart"/>
      <w:r w:rsidRPr="002224CB">
        <w:rPr>
          <w:rFonts w:ascii="Arial" w:hAnsi="Arial" w:cs="Arial"/>
          <w:sz w:val="20"/>
          <w:szCs w:val="20"/>
        </w:rPr>
        <w:t>niekwalifikowalnych</w:t>
      </w:r>
      <w:proofErr w:type="spellEnd"/>
      <w:r w:rsidRPr="002224CB">
        <w:rPr>
          <w:rFonts w:ascii="Arial" w:hAnsi="Arial" w:cs="Arial"/>
          <w:sz w:val="20"/>
          <w:szCs w:val="20"/>
        </w:rPr>
        <w:t xml:space="preserve"> </w:t>
      </w:r>
      <w:r w:rsidR="005F58C6" w:rsidRPr="002224CB">
        <w:rPr>
          <w:rFonts w:ascii="Arial" w:hAnsi="Arial" w:cs="Arial"/>
          <w:sz w:val="20"/>
          <w:szCs w:val="20"/>
        </w:rPr>
        <w:t>niestanowiących nieprawidłowości:</w:t>
      </w:r>
    </w:p>
    <w:p w:rsidR="005F58C6" w:rsidRPr="002224CB" w:rsidRDefault="004F61E9" w:rsidP="002224CB">
      <w:pPr>
        <w:numPr>
          <w:ilvl w:val="0"/>
          <w:numId w:val="44"/>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w trakcie </w:t>
      </w:r>
      <w:r w:rsidR="005F58C6" w:rsidRPr="002224CB">
        <w:rPr>
          <w:rFonts w:ascii="Arial" w:hAnsi="Arial" w:cs="Arial"/>
          <w:sz w:val="20"/>
          <w:szCs w:val="20"/>
        </w:rPr>
        <w:t>realiz</w:t>
      </w:r>
      <w:r w:rsidRPr="002224CB">
        <w:rPr>
          <w:rFonts w:ascii="Arial" w:hAnsi="Arial" w:cs="Arial"/>
          <w:sz w:val="20"/>
          <w:szCs w:val="20"/>
        </w:rPr>
        <w:t xml:space="preserve">acji projektu, zwrot kwoty wydatku </w:t>
      </w:r>
      <w:proofErr w:type="spellStart"/>
      <w:r w:rsidRPr="002224CB">
        <w:rPr>
          <w:rFonts w:ascii="Arial" w:hAnsi="Arial" w:cs="Arial"/>
          <w:sz w:val="20"/>
          <w:szCs w:val="20"/>
        </w:rPr>
        <w:t>niekwalifikowalnego</w:t>
      </w:r>
      <w:proofErr w:type="spellEnd"/>
      <w:r w:rsidRPr="002224CB">
        <w:rPr>
          <w:rFonts w:ascii="Arial" w:hAnsi="Arial" w:cs="Arial"/>
          <w:sz w:val="20"/>
          <w:szCs w:val="20"/>
        </w:rPr>
        <w:t xml:space="preserve"> </w:t>
      </w:r>
      <w:r w:rsidR="005F58C6" w:rsidRPr="002224CB">
        <w:rPr>
          <w:rFonts w:ascii="Arial" w:hAnsi="Arial" w:cs="Arial"/>
          <w:sz w:val="20"/>
          <w:szCs w:val="20"/>
        </w:rPr>
        <w:t>niestanowiącego nieprawidłowości następuje na rachunek bankowy projektu;</w:t>
      </w:r>
    </w:p>
    <w:p w:rsidR="005F58C6" w:rsidRPr="002224CB" w:rsidRDefault="004F61E9" w:rsidP="002224CB">
      <w:pPr>
        <w:numPr>
          <w:ilvl w:val="0"/>
          <w:numId w:val="44"/>
        </w:numPr>
        <w:spacing w:before="120" w:after="120" w:line="240" w:lineRule="auto"/>
        <w:jc w:val="both"/>
        <w:rPr>
          <w:rFonts w:ascii="Arial" w:hAnsi="Arial" w:cs="Arial"/>
          <w:sz w:val="20"/>
          <w:szCs w:val="20"/>
        </w:rPr>
      </w:pPr>
      <w:r w:rsidRPr="002224CB">
        <w:rPr>
          <w:rFonts w:ascii="Arial" w:hAnsi="Arial" w:cs="Arial"/>
          <w:sz w:val="20"/>
          <w:szCs w:val="20"/>
        </w:rPr>
        <w:t xml:space="preserve">na koniec realizacji projektu, zwrot kwoty wydatku </w:t>
      </w:r>
      <w:proofErr w:type="spellStart"/>
      <w:r w:rsidRPr="002224CB">
        <w:rPr>
          <w:rFonts w:ascii="Arial" w:hAnsi="Arial" w:cs="Arial"/>
          <w:sz w:val="20"/>
          <w:szCs w:val="20"/>
        </w:rPr>
        <w:t>niekwalifikowalnego</w:t>
      </w:r>
      <w:proofErr w:type="spellEnd"/>
      <w:r w:rsidRPr="002224CB">
        <w:rPr>
          <w:rFonts w:ascii="Arial" w:hAnsi="Arial" w:cs="Arial"/>
          <w:sz w:val="20"/>
          <w:szCs w:val="20"/>
        </w:rPr>
        <w:t xml:space="preserve"> </w:t>
      </w:r>
      <w:r w:rsidR="005F58C6" w:rsidRPr="002224CB">
        <w:rPr>
          <w:rFonts w:ascii="Arial" w:hAnsi="Arial" w:cs="Arial"/>
          <w:sz w:val="20"/>
          <w:szCs w:val="20"/>
        </w:rPr>
        <w:t xml:space="preserve">niestanowiącego nieprawidłowości następuje na rachunek </w:t>
      </w:r>
      <w:r w:rsidR="0017464D">
        <w:rPr>
          <w:rFonts w:ascii="Arial" w:hAnsi="Arial" w:cs="Arial"/>
          <w:sz w:val="20"/>
          <w:szCs w:val="20"/>
        </w:rPr>
        <w:t xml:space="preserve">wskazany przez </w:t>
      </w:r>
      <w:r w:rsidR="005F58C6" w:rsidRPr="002224CB">
        <w:rPr>
          <w:rFonts w:ascii="Arial" w:hAnsi="Arial" w:cs="Arial"/>
          <w:sz w:val="20"/>
          <w:szCs w:val="20"/>
        </w:rPr>
        <w:t>IP.</w:t>
      </w:r>
    </w:p>
    <w:p w:rsidR="005F58C6" w:rsidRPr="002224CB" w:rsidRDefault="005F58C6" w:rsidP="002224CB">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stwierdzenia nieprawidłowości, zwrot kwoty nieprawidłowości następuje na rachunek IP. Beneficjent dokonuje opisu przelewu zwrac</w:t>
      </w:r>
      <w:r w:rsidR="004F61E9" w:rsidRPr="002224CB">
        <w:rPr>
          <w:rFonts w:ascii="Arial" w:hAnsi="Arial" w:cs="Arial"/>
          <w:sz w:val="20"/>
          <w:szCs w:val="20"/>
        </w:rPr>
        <w:t xml:space="preserve">anych środków, o których mowa </w:t>
      </w:r>
      <w:r w:rsidRPr="002224CB">
        <w:rPr>
          <w:rFonts w:ascii="Arial" w:hAnsi="Arial" w:cs="Arial"/>
          <w:sz w:val="20"/>
          <w:szCs w:val="20"/>
        </w:rPr>
        <w:t xml:space="preserve">w ust. 1 i </w:t>
      </w:r>
      <w:r w:rsidR="006D2D5B" w:rsidRPr="006D2D5B">
        <w:rPr>
          <w:rFonts w:ascii="Arial" w:hAnsi="Arial" w:cs="Arial"/>
          <w:sz w:val="20"/>
          <w:szCs w:val="20"/>
        </w:rPr>
        <w:t>3</w:t>
      </w:r>
      <w:r w:rsidRPr="002224CB">
        <w:rPr>
          <w:rFonts w:ascii="Arial" w:hAnsi="Arial" w:cs="Arial"/>
          <w:sz w:val="20"/>
          <w:szCs w:val="20"/>
        </w:rPr>
        <w:t xml:space="preserve">, zgodnie z zaleceniami IP, o których mowa w ust. </w:t>
      </w:r>
      <w:r w:rsidR="006902D0" w:rsidRPr="006902D0">
        <w:rPr>
          <w:rFonts w:ascii="Arial" w:hAnsi="Arial" w:cs="Arial"/>
          <w:sz w:val="20"/>
          <w:szCs w:val="20"/>
        </w:rPr>
        <w:t>10</w:t>
      </w:r>
      <w:r w:rsidRPr="002224CB">
        <w:rPr>
          <w:rFonts w:ascii="Arial" w:hAnsi="Arial" w:cs="Arial"/>
          <w:sz w:val="20"/>
          <w:szCs w:val="20"/>
        </w:rPr>
        <w:t>.</w:t>
      </w:r>
    </w:p>
    <w:p w:rsidR="005F58C6" w:rsidRPr="002224CB" w:rsidRDefault="005F58C6" w:rsidP="002224CB">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jest zobowiązany do przedłożenia wyciągu bankowego potwierdzającego dokonanie zwrotu środków, o których mowa w ust.</w:t>
      </w:r>
      <w:r w:rsidR="006902D0">
        <w:rPr>
          <w:rFonts w:ascii="Arial" w:hAnsi="Arial" w:cs="Arial"/>
          <w:sz w:val="20"/>
          <w:szCs w:val="20"/>
        </w:rPr>
        <w:t>3</w:t>
      </w:r>
      <w:r w:rsidRPr="002224CB">
        <w:rPr>
          <w:rFonts w:ascii="Arial" w:hAnsi="Arial" w:cs="Arial"/>
          <w:sz w:val="20"/>
          <w:szCs w:val="20"/>
        </w:rPr>
        <w:t>.</w:t>
      </w:r>
    </w:p>
    <w:p w:rsidR="005F58C6" w:rsidRPr="002224CB" w:rsidRDefault="005F58C6" w:rsidP="002224CB">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jest zobowiązany do ponoszenia udokumentowanych kosztów podejmowanych wobec niego działań windykacyjnych.</w:t>
      </w:r>
    </w:p>
    <w:p w:rsidR="00E27102" w:rsidRPr="002224CB" w:rsidRDefault="00E27102" w:rsidP="002224CB">
      <w:pPr>
        <w:numPr>
          <w:ilvl w:val="0"/>
          <w:numId w:val="4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przypadku niedokonania przez Beneficjenta zwrotu środków zgodnie z ust. 1 Instytucja Pośrednicząca, po przeprowadzeniu postępowania określonego przepisami ustawy z dnia </w:t>
      </w:r>
      <w:r w:rsidRPr="002224CB">
        <w:rPr>
          <w:rFonts w:ascii="Arial" w:hAnsi="Arial" w:cs="Arial"/>
          <w:sz w:val="20"/>
          <w:szCs w:val="20"/>
        </w:rPr>
        <w:br/>
        <w:t xml:space="preserve">14 czerwca 1960 r. Kodeks postępowania administracyjnego (Dz. U. z 2013 r. poz. 267, z </w:t>
      </w:r>
      <w:proofErr w:type="spellStart"/>
      <w:r w:rsidRPr="002224CB">
        <w:rPr>
          <w:rFonts w:ascii="Arial" w:hAnsi="Arial" w:cs="Arial"/>
          <w:sz w:val="20"/>
          <w:szCs w:val="20"/>
        </w:rPr>
        <w:t>późn</w:t>
      </w:r>
      <w:proofErr w:type="spellEnd"/>
      <w:r w:rsidRPr="002224CB">
        <w:rPr>
          <w:rFonts w:ascii="Arial" w:hAnsi="Arial" w:cs="Arial"/>
          <w:sz w:val="20"/>
          <w:szCs w:val="20"/>
        </w:rPr>
        <w:t xml:space="preserve">. zm.), wydaje decyzję, o której mowa w art. 207 ust. 9 ustawy z dnia 27 sierpnia 2009 r. o finansach publicznych. Od ww. decyzji Beneficjentowi przysługuje </w:t>
      </w:r>
      <w:r w:rsidRPr="002224CB">
        <w:rPr>
          <w:rFonts w:ascii="Arial" w:hAnsi="Arial" w:cs="Arial"/>
          <w:i/>
          <w:sz w:val="20"/>
          <w:szCs w:val="20"/>
        </w:rPr>
        <w:t>odwołanie</w:t>
      </w:r>
      <w:r w:rsidRPr="002224CB">
        <w:rPr>
          <w:rStyle w:val="Odwoanieprzypisudolnego"/>
          <w:rFonts w:ascii="Arial" w:hAnsi="Arial" w:cs="Arial"/>
          <w:i/>
          <w:sz w:val="20"/>
          <w:szCs w:val="20"/>
        </w:rPr>
        <w:footnoteReference w:id="35"/>
      </w:r>
      <w:r w:rsidRPr="002224CB">
        <w:rPr>
          <w:rFonts w:ascii="Arial" w:hAnsi="Arial" w:cs="Arial"/>
          <w:sz w:val="20"/>
          <w:szCs w:val="20"/>
        </w:rPr>
        <w:t xml:space="preserve"> do Instytucji Zarządzającej.</w:t>
      </w:r>
    </w:p>
    <w:p w:rsidR="00E27102" w:rsidRDefault="00676E4D" w:rsidP="002224CB">
      <w:pPr>
        <w:numPr>
          <w:ilvl w:val="0"/>
          <w:numId w:val="42"/>
        </w:numPr>
        <w:spacing w:before="120" w:after="120" w:line="240" w:lineRule="auto"/>
        <w:ind w:left="357" w:hanging="357"/>
        <w:jc w:val="both"/>
        <w:rPr>
          <w:rFonts w:ascii="Arial" w:hAnsi="Arial" w:cs="Arial"/>
          <w:sz w:val="20"/>
          <w:szCs w:val="20"/>
        </w:rPr>
      </w:pPr>
      <w:r>
        <w:rPr>
          <w:rFonts w:ascii="Arial" w:hAnsi="Arial" w:cs="Arial"/>
          <w:sz w:val="20"/>
          <w:szCs w:val="20"/>
        </w:rPr>
        <w:t>J</w:t>
      </w:r>
      <w:r w:rsidRPr="00E01870">
        <w:rPr>
          <w:rFonts w:ascii="Arial" w:hAnsi="Arial" w:cs="Arial"/>
          <w:sz w:val="20"/>
          <w:szCs w:val="20"/>
        </w:rPr>
        <w:t xml:space="preserve">eżeli Beneficjent dokonał zwrotu środków </w:t>
      </w:r>
      <w:r>
        <w:rPr>
          <w:rFonts w:ascii="Arial" w:hAnsi="Arial" w:cs="Arial"/>
          <w:sz w:val="20"/>
          <w:szCs w:val="20"/>
        </w:rPr>
        <w:t>po wszczęciu post</w:t>
      </w:r>
      <w:r w:rsidR="004601A8">
        <w:rPr>
          <w:rFonts w:ascii="Arial" w:hAnsi="Arial" w:cs="Arial"/>
          <w:sz w:val="20"/>
          <w:szCs w:val="20"/>
        </w:rPr>
        <w:t>ępowania, o którym mowa w ust. 8</w:t>
      </w:r>
      <w:r>
        <w:rPr>
          <w:rFonts w:ascii="Arial" w:hAnsi="Arial" w:cs="Arial"/>
          <w:sz w:val="20"/>
          <w:szCs w:val="20"/>
        </w:rPr>
        <w:t>, Instytucja Pośrednicząca umarza postępowanie</w:t>
      </w:r>
      <w:r w:rsidRPr="00E01870">
        <w:rPr>
          <w:rFonts w:ascii="Arial" w:hAnsi="Arial" w:cs="Arial"/>
          <w:sz w:val="20"/>
          <w:szCs w:val="20"/>
        </w:rPr>
        <w:t>.</w:t>
      </w:r>
    </w:p>
    <w:p w:rsidR="006902D0" w:rsidRDefault="006902D0" w:rsidP="006902D0">
      <w:pPr>
        <w:numPr>
          <w:ilvl w:val="0"/>
          <w:numId w:val="42"/>
        </w:numPr>
        <w:spacing w:before="120" w:after="120" w:line="240" w:lineRule="auto"/>
        <w:ind w:left="357" w:hanging="357"/>
        <w:jc w:val="both"/>
        <w:rPr>
          <w:rFonts w:ascii="Arial" w:hAnsi="Arial" w:cs="Arial"/>
          <w:sz w:val="20"/>
          <w:szCs w:val="20"/>
        </w:rPr>
      </w:pPr>
      <w:r w:rsidRPr="002B4F90">
        <w:rPr>
          <w:rFonts w:ascii="Arial" w:hAnsi="Arial" w:cs="Arial"/>
          <w:sz w:val="20"/>
          <w:szCs w:val="20"/>
        </w:rPr>
        <w:t>Beneficjent dokonuje opisu przelewu zwracanych środków, zgodnie z wymogami Instytucji Pośredniczącej.</w:t>
      </w:r>
    </w:p>
    <w:p w:rsidR="006902D0" w:rsidRPr="002B4F90" w:rsidRDefault="006902D0" w:rsidP="006902D0">
      <w:pPr>
        <w:spacing w:before="120" w:after="120" w:line="240" w:lineRule="auto"/>
        <w:ind w:left="357"/>
        <w:jc w:val="both"/>
        <w:rPr>
          <w:rFonts w:ascii="Arial" w:hAnsi="Arial" w:cs="Arial"/>
          <w:sz w:val="20"/>
          <w:szCs w:val="20"/>
        </w:rPr>
      </w:pPr>
      <w:r w:rsidRPr="002B4F90">
        <w:rPr>
          <w:rFonts w:ascii="Arial" w:hAnsi="Arial" w:cs="Arial"/>
          <w:sz w:val="20"/>
          <w:szCs w:val="20"/>
        </w:rPr>
        <w:t>Wzór opisu przelewu zwracanych środków stanowi załącznik nr 5 do niniejszej umowy.</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16.</w:t>
      </w:r>
    </w:p>
    <w:p w:rsidR="00E27102" w:rsidRPr="002224CB" w:rsidRDefault="00E27102" w:rsidP="002224CB">
      <w:pPr>
        <w:numPr>
          <w:ilvl w:val="0"/>
          <w:numId w:val="109"/>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przypadku stwierdzenia w projekcie nieprawidłowości, o której mowa w art. 2 </w:t>
      </w:r>
      <w:proofErr w:type="spellStart"/>
      <w:r w:rsidRPr="002224CB">
        <w:rPr>
          <w:rFonts w:ascii="Arial" w:hAnsi="Arial" w:cs="Arial"/>
          <w:sz w:val="20"/>
          <w:szCs w:val="20"/>
        </w:rPr>
        <w:t>pkt</w:t>
      </w:r>
      <w:proofErr w:type="spellEnd"/>
      <w:r w:rsidRPr="002224CB">
        <w:rPr>
          <w:rFonts w:ascii="Arial" w:hAnsi="Arial" w:cs="Arial"/>
          <w:sz w:val="20"/>
          <w:szCs w:val="20"/>
        </w:rPr>
        <w:t xml:space="preserve"> 36 rozporządzenia </w:t>
      </w:r>
      <w:r w:rsidR="0097485D" w:rsidRPr="002224CB">
        <w:rPr>
          <w:rFonts w:ascii="Arial" w:hAnsi="Arial" w:cs="Arial"/>
          <w:sz w:val="20"/>
          <w:szCs w:val="20"/>
        </w:rPr>
        <w:t>ogólnego,</w:t>
      </w:r>
      <w:r w:rsidRPr="002224CB">
        <w:rPr>
          <w:rFonts w:ascii="Arial" w:hAnsi="Arial" w:cs="Arial"/>
          <w:sz w:val="20"/>
          <w:szCs w:val="20"/>
        </w:rPr>
        <w:t xml:space="preserve"> wartość Projektu, o której mowa w § 2 ust. </w:t>
      </w:r>
      <w:r w:rsidR="00163B00">
        <w:rPr>
          <w:rFonts w:ascii="Arial" w:hAnsi="Arial" w:cs="Arial"/>
          <w:sz w:val="20"/>
          <w:szCs w:val="20"/>
        </w:rPr>
        <w:t>1</w:t>
      </w:r>
      <w:r w:rsidRPr="002224CB">
        <w:rPr>
          <w:rFonts w:ascii="Arial" w:hAnsi="Arial" w:cs="Arial"/>
          <w:sz w:val="20"/>
          <w:szCs w:val="20"/>
        </w:rPr>
        <w:t xml:space="preserve">, ulega pomniejszeniu </w:t>
      </w:r>
      <w:r w:rsidRPr="002224CB">
        <w:rPr>
          <w:rFonts w:ascii="Arial" w:hAnsi="Arial" w:cs="Arial"/>
          <w:sz w:val="20"/>
          <w:szCs w:val="20"/>
        </w:rPr>
        <w:br/>
        <w:t xml:space="preserve">o kwotę nieprawidłowości. Pomniejszeniu ulega także wartość dofinansowania, o której mowa </w:t>
      </w:r>
      <w:r w:rsidR="00E12995">
        <w:rPr>
          <w:rFonts w:ascii="Arial" w:hAnsi="Arial" w:cs="Arial"/>
          <w:sz w:val="20"/>
          <w:szCs w:val="20"/>
        </w:rPr>
        <w:br/>
      </w:r>
      <w:r w:rsidRPr="002224CB">
        <w:rPr>
          <w:rFonts w:ascii="Arial" w:hAnsi="Arial" w:cs="Arial"/>
          <w:sz w:val="20"/>
          <w:szCs w:val="20"/>
        </w:rPr>
        <w:t xml:space="preserve">w § 2 ust. 2 </w:t>
      </w:r>
      <w:proofErr w:type="spellStart"/>
      <w:r w:rsidRPr="002224CB">
        <w:rPr>
          <w:rFonts w:ascii="Arial" w:hAnsi="Arial" w:cs="Arial"/>
          <w:sz w:val="20"/>
          <w:szCs w:val="20"/>
        </w:rPr>
        <w:t>pkt</w:t>
      </w:r>
      <w:proofErr w:type="spellEnd"/>
      <w:r w:rsidRPr="002224CB">
        <w:rPr>
          <w:rFonts w:ascii="Arial" w:hAnsi="Arial" w:cs="Arial"/>
          <w:sz w:val="20"/>
          <w:szCs w:val="20"/>
        </w:rPr>
        <w:t xml:space="preserve"> 1</w:t>
      </w:r>
      <w:r w:rsidR="00ED21D1">
        <w:rPr>
          <w:rFonts w:ascii="Arial" w:hAnsi="Arial" w:cs="Arial"/>
          <w:sz w:val="20"/>
          <w:szCs w:val="20"/>
        </w:rPr>
        <w:t>, 2</w:t>
      </w:r>
      <w:r w:rsidRPr="002224CB">
        <w:rPr>
          <w:rFonts w:ascii="Arial" w:hAnsi="Arial" w:cs="Arial"/>
          <w:sz w:val="20"/>
          <w:szCs w:val="20"/>
        </w:rPr>
        <w:t xml:space="preserve">, w części w jakiej nieprawidłowość została sfinansowana ze środków dofinansowania. Zmiany, o których mowa powyżej, nie wymagają formy aneksu do niniejszej umowy. </w:t>
      </w:r>
    </w:p>
    <w:p w:rsidR="00E27102" w:rsidRPr="002224CB" w:rsidRDefault="00E27102" w:rsidP="002224CB">
      <w:pPr>
        <w:numPr>
          <w:ilvl w:val="0"/>
          <w:numId w:val="109"/>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Do zwrotu nieprawidłowości, o której mowa w ust. 1, stosuje się postanowienia § 15. </w:t>
      </w:r>
    </w:p>
    <w:p w:rsidR="005F58C6" w:rsidRPr="002224CB" w:rsidRDefault="005F58C6" w:rsidP="002224CB">
      <w:pPr>
        <w:spacing w:before="120" w:after="120" w:line="240" w:lineRule="auto"/>
        <w:jc w:val="both"/>
        <w:rPr>
          <w:rFonts w:ascii="Arial" w:hAnsi="Arial" w:cs="Arial"/>
          <w:sz w:val="20"/>
          <w:szCs w:val="20"/>
        </w:rPr>
      </w:pPr>
    </w:p>
    <w:p w:rsidR="00172FC2" w:rsidRPr="002224CB" w:rsidRDefault="00172FC2" w:rsidP="002224CB">
      <w:pPr>
        <w:spacing w:before="120" w:after="120" w:line="240" w:lineRule="auto"/>
        <w:jc w:val="both"/>
        <w:rPr>
          <w:rFonts w:ascii="Arial" w:hAnsi="Arial" w:cs="Arial"/>
          <w:sz w:val="20"/>
          <w:szCs w:val="20"/>
        </w:rPr>
      </w:pPr>
    </w:p>
    <w:p w:rsidR="009B7C1D" w:rsidRPr="002224CB" w:rsidRDefault="00F5030C" w:rsidP="002224CB">
      <w:pPr>
        <w:spacing w:before="120" w:after="120" w:line="240" w:lineRule="auto"/>
        <w:jc w:val="center"/>
        <w:rPr>
          <w:rFonts w:ascii="Arial" w:hAnsi="Arial" w:cs="Arial"/>
          <w:b/>
          <w:sz w:val="20"/>
          <w:szCs w:val="20"/>
        </w:rPr>
      </w:pPr>
      <w:r w:rsidRPr="002224CB">
        <w:rPr>
          <w:rFonts w:ascii="Arial" w:hAnsi="Arial" w:cs="Arial"/>
          <w:b/>
          <w:sz w:val="20"/>
          <w:szCs w:val="20"/>
        </w:rPr>
        <w:t>Kontrola i audyt</w:t>
      </w:r>
      <w:r w:rsidR="00BD6C5C" w:rsidRPr="002224CB">
        <w:rPr>
          <w:rStyle w:val="Odwoanieprzypisudolnego"/>
          <w:rFonts w:ascii="Arial" w:hAnsi="Arial" w:cs="Arial"/>
          <w:b/>
          <w:sz w:val="20"/>
          <w:szCs w:val="20"/>
        </w:rPr>
        <w:footnoteReference w:id="36"/>
      </w:r>
    </w:p>
    <w:p w:rsidR="00F5030C" w:rsidRPr="002224CB" w:rsidRDefault="00F5030C" w:rsidP="002224CB">
      <w:pPr>
        <w:spacing w:before="120" w:after="120" w:line="240" w:lineRule="auto"/>
        <w:jc w:val="center"/>
        <w:rPr>
          <w:rFonts w:ascii="Arial" w:hAnsi="Arial" w:cs="Arial"/>
          <w:sz w:val="20"/>
          <w:szCs w:val="20"/>
        </w:rPr>
      </w:pPr>
      <w:r w:rsidRPr="002224CB">
        <w:rPr>
          <w:rFonts w:ascii="Arial" w:hAnsi="Arial" w:cs="Arial"/>
          <w:sz w:val="20"/>
          <w:szCs w:val="20"/>
        </w:rPr>
        <w:t xml:space="preserve">§ </w:t>
      </w:r>
      <w:r w:rsidR="00995674" w:rsidRPr="002224CB">
        <w:rPr>
          <w:rFonts w:ascii="Arial" w:hAnsi="Arial" w:cs="Arial"/>
          <w:sz w:val="20"/>
          <w:szCs w:val="20"/>
        </w:rPr>
        <w:t>1</w:t>
      </w:r>
      <w:r w:rsidR="0017464D">
        <w:rPr>
          <w:rFonts w:ascii="Arial" w:hAnsi="Arial" w:cs="Arial"/>
          <w:sz w:val="20"/>
          <w:szCs w:val="20"/>
        </w:rPr>
        <w:t>7</w:t>
      </w:r>
      <w:r w:rsidRPr="002224CB">
        <w:rPr>
          <w:rFonts w:ascii="Arial" w:hAnsi="Arial" w:cs="Arial"/>
          <w:sz w:val="20"/>
          <w:szCs w:val="20"/>
        </w:rPr>
        <w:t>.</w:t>
      </w:r>
    </w:p>
    <w:p w:rsidR="009E6EAF" w:rsidRPr="002224CB" w:rsidRDefault="005F58C6" w:rsidP="002224CB">
      <w:pPr>
        <w:numPr>
          <w:ilvl w:val="0"/>
          <w:numId w:val="50"/>
        </w:numPr>
        <w:spacing w:before="120" w:after="120" w:line="240" w:lineRule="auto"/>
        <w:ind w:left="284"/>
        <w:jc w:val="both"/>
        <w:rPr>
          <w:rFonts w:ascii="Arial" w:hAnsi="Arial" w:cs="Arial"/>
          <w:sz w:val="20"/>
          <w:szCs w:val="20"/>
        </w:rPr>
      </w:pPr>
      <w:r w:rsidRPr="002224CB">
        <w:rPr>
          <w:rFonts w:ascii="Arial" w:hAnsi="Arial" w:cs="Arial"/>
          <w:sz w:val="20"/>
          <w:szCs w:val="20"/>
        </w:rPr>
        <w:t>Beneficjent zobowiązuje się do</w:t>
      </w:r>
      <w:r w:rsidR="009E6EAF" w:rsidRPr="002224CB">
        <w:rPr>
          <w:rFonts w:ascii="Arial" w:hAnsi="Arial" w:cs="Arial"/>
          <w:sz w:val="20"/>
          <w:szCs w:val="20"/>
        </w:rPr>
        <w:t xml:space="preserve"> niezwłocznego informowania IP o problemach w realizacji projektu, w szczególności o zamiarze zaprzestania jego realizacji.</w:t>
      </w:r>
    </w:p>
    <w:p w:rsidR="009E6EAF" w:rsidRPr="002224CB" w:rsidRDefault="009E6EAF" w:rsidP="002224CB">
      <w:pPr>
        <w:pStyle w:val="Akapitzlist"/>
        <w:numPr>
          <w:ilvl w:val="0"/>
          <w:numId w:val="50"/>
        </w:numPr>
        <w:spacing w:before="120" w:after="120" w:line="240" w:lineRule="auto"/>
        <w:ind w:left="284" w:hanging="284"/>
        <w:jc w:val="both"/>
        <w:rPr>
          <w:rFonts w:ascii="Arial" w:hAnsi="Arial" w:cs="Arial"/>
          <w:sz w:val="20"/>
          <w:szCs w:val="20"/>
        </w:rPr>
      </w:pPr>
      <w:r w:rsidRPr="002224CB">
        <w:rPr>
          <w:rFonts w:ascii="Arial" w:hAnsi="Arial" w:cs="Arial"/>
          <w:sz w:val="20"/>
          <w:szCs w:val="20"/>
        </w:rPr>
        <w:t xml:space="preserve">Beneficjent zobowiązuje się sporządzić i zamieścić na stronie internetowej Projektu, o ile taka istnieje, szczegółowy harmonogram udzielania wsparcia w Projekcie przed rozpoczęciem udzielania wsparcia. Harmonogram ten powinien zawierać co najmniej informację o rodzaju wsparcia oraz dokładną datę, godzinę i adres realizacji wsparcia. W przypadku, gdy strona internetowa Projektu nie istnieje, Beneficjent przekazuje szczegółowy harmonogram udzielenia wsparcia Instytucji Pośredniczącej z wykorzystaniem SL2014. </w:t>
      </w:r>
    </w:p>
    <w:p w:rsidR="009E6EAF" w:rsidRPr="002224CB" w:rsidRDefault="009E6EAF" w:rsidP="002224CB">
      <w:pPr>
        <w:numPr>
          <w:ilvl w:val="0"/>
          <w:numId w:val="50"/>
        </w:numPr>
        <w:spacing w:before="120" w:after="120" w:line="240" w:lineRule="auto"/>
        <w:ind w:left="284"/>
        <w:jc w:val="both"/>
        <w:rPr>
          <w:rFonts w:ascii="Arial" w:hAnsi="Arial" w:cs="Arial"/>
          <w:sz w:val="20"/>
          <w:szCs w:val="20"/>
        </w:rPr>
      </w:pPr>
      <w:r w:rsidRPr="002224CB">
        <w:rPr>
          <w:rFonts w:ascii="Arial" w:hAnsi="Arial" w:cs="Arial"/>
          <w:sz w:val="20"/>
          <w:szCs w:val="20"/>
        </w:rPr>
        <w:t>Beneficjent jest zobowiązany do udostępnienia, na wniosek innych upoważnionych podmiotów kontrolujących, dokumentów i informacji na temat realizacji projektu niezbędnych do przeprowadzenia kontroli.</w:t>
      </w:r>
    </w:p>
    <w:p w:rsidR="009E6EAF" w:rsidRPr="002224CB" w:rsidRDefault="009E6EAF" w:rsidP="002224CB">
      <w:pPr>
        <w:numPr>
          <w:ilvl w:val="0"/>
          <w:numId w:val="50"/>
        </w:numPr>
        <w:spacing w:before="120" w:after="120" w:line="240" w:lineRule="auto"/>
        <w:ind w:left="284"/>
        <w:jc w:val="both"/>
        <w:rPr>
          <w:rFonts w:ascii="Arial" w:hAnsi="Arial" w:cs="Arial"/>
          <w:sz w:val="20"/>
          <w:szCs w:val="20"/>
        </w:rPr>
      </w:pPr>
      <w:r w:rsidRPr="002224CB">
        <w:rPr>
          <w:rFonts w:ascii="Arial" w:hAnsi="Arial" w:cs="Arial"/>
          <w:sz w:val="20"/>
          <w:szCs w:val="20"/>
        </w:rPr>
        <w:t xml:space="preserve">Beneficjent zobowiązuje się do przedstawiania na pisemne wezwanie IP wszelkich informacji </w:t>
      </w:r>
      <w:r w:rsidR="0077137A">
        <w:rPr>
          <w:rFonts w:ascii="Arial" w:hAnsi="Arial" w:cs="Arial"/>
          <w:sz w:val="20"/>
          <w:szCs w:val="20"/>
        </w:rPr>
        <w:br/>
      </w:r>
      <w:r w:rsidRPr="002224CB">
        <w:rPr>
          <w:rFonts w:ascii="Arial" w:hAnsi="Arial" w:cs="Arial"/>
          <w:sz w:val="20"/>
          <w:szCs w:val="20"/>
        </w:rPr>
        <w:t>i wyjaśnień związanych z realizacją projektu, w tym kopii dokumentów poświadczonych „za zgodność z oryginałem”, w terminie określonym w wezwaniu, jednak nie krótszym niż 5 dni roboczych.</w:t>
      </w:r>
    </w:p>
    <w:p w:rsidR="009E6EAF" w:rsidRPr="002224CB" w:rsidRDefault="009E6EAF" w:rsidP="002224CB">
      <w:pPr>
        <w:numPr>
          <w:ilvl w:val="0"/>
          <w:numId w:val="50"/>
        </w:numPr>
        <w:spacing w:before="120" w:after="120" w:line="240" w:lineRule="auto"/>
        <w:ind w:left="284"/>
        <w:jc w:val="both"/>
        <w:rPr>
          <w:rFonts w:ascii="Arial" w:hAnsi="Arial" w:cs="Arial"/>
          <w:sz w:val="20"/>
          <w:szCs w:val="20"/>
        </w:rPr>
      </w:pPr>
      <w:r w:rsidRPr="002224CB">
        <w:rPr>
          <w:rFonts w:ascii="Arial" w:hAnsi="Arial" w:cs="Arial"/>
          <w:sz w:val="20"/>
          <w:szCs w:val="20"/>
        </w:rPr>
        <w:t xml:space="preserve">Beneficjent zobowiązuje się do współpracy z podmiotami zewnętrznymi, realizującymi badanie ewaluacyjne na zlecenie IZ, IP </w:t>
      </w:r>
      <w:r w:rsidRPr="002224CB">
        <w:rPr>
          <w:rFonts w:ascii="Arial" w:hAnsi="Arial" w:cs="Arial"/>
          <w:color w:val="000000"/>
          <w:sz w:val="20"/>
          <w:szCs w:val="20"/>
        </w:rPr>
        <w:t xml:space="preserve">lub innego podmiotu który zawarł umowę lub porozumienie </w:t>
      </w:r>
      <w:r w:rsidR="0077137A">
        <w:rPr>
          <w:rFonts w:ascii="Arial" w:hAnsi="Arial" w:cs="Arial"/>
          <w:color w:val="000000"/>
          <w:sz w:val="20"/>
          <w:szCs w:val="20"/>
        </w:rPr>
        <w:br/>
      </w:r>
      <w:r w:rsidRPr="002224CB">
        <w:rPr>
          <w:rFonts w:ascii="Arial" w:hAnsi="Arial" w:cs="Arial"/>
          <w:color w:val="000000"/>
          <w:sz w:val="20"/>
          <w:szCs w:val="20"/>
        </w:rPr>
        <w:t>z Instytucją Zarządzającą lub Instytucją Pośredniczącą na realizację ewaluacji</w:t>
      </w:r>
      <w:r w:rsidRPr="002224CB">
        <w:rPr>
          <w:rFonts w:ascii="Arial" w:hAnsi="Arial" w:cs="Arial"/>
          <w:sz w:val="20"/>
          <w:szCs w:val="20"/>
        </w:rPr>
        <w:t xml:space="preserve"> poprzez udostępnianie każdorazowo na wniosek tych podmiotów dokumentów i informacji na temat realizacji projektu, niezbędnych do przeprowadzenia badania ewaluacyjnego.</w:t>
      </w:r>
    </w:p>
    <w:p w:rsidR="005F58C6" w:rsidRPr="002224CB" w:rsidRDefault="005F58C6" w:rsidP="002224CB">
      <w:pPr>
        <w:pStyle w:val="Akapitzlist"/>
        <w:numPr>
          <w:ilvl w:val="0"/>
          <w:numId w:val="50"/>
        </w:numPr>
        <w:spacing w:before="120" w:after="120" w:line="240" w:lineRule="auto"/>
        <w:ind w:left="284"/>
        <w:jc w:val="both"/>
        <w:rPr>
          <w:rFonts w:ascii="Arial" w:hAnsi="Arial" w:cs="Arial"/>
          <w:sz w:val="20"/>
          <w:szCs w:val="20"/>
        </w:rPr>
      </w:pPr>
      <w:r w:rsidRPr="002224CB">
        <w:rPr>
          <w:rFonts w:ascii="Arial" w:hAnsi="Arial" w:cs="Arial"/>
          <w:sz w:val="20"/>
          <w:szCs w:val="20"/>
        </w:rPr>
        <w:t xml:space="preserve">Przepisy ust. 1 niniejszego paragrafu stosuje się w okresie realizacji projektu, o którym mowa </w:t>
      </w:r>
      <w:r w:rsidR="0077137A">
        <w:rPr>
          <w:rFonts w:ascii="Arial" w:hAnsi="Arial" w:cs="Arial"/>
          <w:sz w:val="20"/>
          <w:szCs w:val="20"/>
        </w:rPr>
        <w:br/>
      </w:r>
      <w:r w:rsidRPr="002224CB">
        <w:rPr>
          <w:rFonts w:ascii="Arial" w:hAnsi="Arial" w:cs="Arial"/>
          <w:sz w:val="20"/>
          <w:szCs w:val="20"/>
        </w:rPr>
        <w:t>w § 7 ust. 1 oraz w okresie wskazanym w § 2</w:t>
      </w:r>
      <w:r w:rsidR="0017464D">
        <w:rPr>
          <w:rFonts w:ascii="Arial" w:hAnsi="Arial" w:cs="Arial"/>
          <w:sz w:val="20"/>
          <w:szCs w:val="20"/>
        </w:rPr>
        <w:t>0</w:t>
      </w:r>
      <w:r w:rsidR="0077137A">
        <w:rPr>
          <w:rFonts w:ascii="Arial" w:hAnsi="Arial" w:cs="Arial"/>
          <w:sz w:val="20"/>
          <w:szCs w:val="20"/>
        </w:rPr>
        <w:t xml:space="preserve"> ust. 3</w:t>
      </w:r>
      <w:r w:rsidRPr="002224CB">
        <w:rPr>
          <w:rFonts w:ascii="Arial" w:hAnsi="Arial" w:cs="Arial"/>
          <w:sz w:val="20"/>
          <w:szCs w:val="20"/>
        </w:rPr>
        <w:t>.</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xml:space="preserve">§ </w:t>
      </w:r>
      <w:r w:rsidR="00995674" w:rsidRPr="002224CB">
        <w:rPr>
          <w:rFonts w:ascii="Arial" w:hAnsi="Arial" w:cs="Arial"/>
          <w:sz w:val="20"/>
          <w:szCs w:val="20"/>
        </w:rPr>
        <w:t>1</w:t>
      </w:r>
      <w:r w:rsidR="0017464D">
        <w:rPr>
          <w:rFonts w:ascii="Arial" w:hAnsi="Arial" w:cs="Arial"/>
          <w:sz w:val="20"/>
          <w:szCs w:val="20"/>
        </w:rPr>
        <w:t>8</w:t>
      </w:r>
      <w:r w:rsidRPr="002224CB">
        <w:rPr>
          <w:rFonts w:ascii="Arial" w:hAnsi="Arial" w:cs="Arial"/>
          <w:sz w:val="20"/>
          <w:szCs w:val="20"/>
        </w:rPr>
        <w:t>.</w:t>
      </w:r>
    </w:p>
    <w:p w:rsidR="005F58C6" w:rsidRPr="002224CB" w:rsidRDefault="004F61E9" w:rsidP="002224CB">
      <w:pPr>
        <w:numPr>
          <w:ilvl w:val="0"/>
          <w:numId w:val="52"/>
        </w:numPr>
        <w:spacing w:before="120" w:after="120" w:line="240" w:lineRule="auto"/>
        <w:ind w:left="357" w:hanging="357"/>
        <w:jc w:val="both"/>
        <w:rPr>
          <w:rFonts w:ascii="Arial" w:hAnsi="Arial" w:cs="Arial"/>
          <w:sz w:val="20"/>
          <w:szCs w:val="20"/>
        </w:rPr>
      </w:pPr>
      <w:r w:rsidRPr="002224CB">
        <w:rPr>
          <w:rFonts w:ascii="Arial" w:hAnsi="Arial" w:cs="Arial"/>
          <w:sz w:val="20"/>
          <w:szCs w:val="20"/>
        </w:rPr>
        <w:t>Ocena</w:t>
      </w:r>
      <w:r w:rsidR="005F58C6" w:rsidRPr="002224CB">
        <w:rPr>
          <w:rFonts w:ascii="Arial" w:hAnsi="Arial" w:cs="Arial"/>
          <w:sz w:val="20"/>
          <w:szCs w:val="20"/>
        </w:rPr>
        <w:t xml:space="preserve"> kwalifikowalności poniesionego wydatku dokonyw</w:t>
      </w:r>
      <w:r w:rsidRPr="002224CB">
        <w:rPr>
          <w:rFonts w:ascii="Arial" w:hAnsi="Arial" w:cs="Arial"/>
          <w:sz w:val="20"/>
          <w:szCs w:val="20"/>
        </w:rPr>
        <w:t xml:space="preserve">ana jest w trakcie realizacji </w:t>
      </w:r>
      <w:r w:rsidR="005F58C6" w:rsidRPr="002224CB">
        <w:rPr>
          <w:rFonts w:ascii="Arial" w:hAnsi="Arial" w:cs="Arial"/>
          <w:sz w:val="20"/>
          <w:szCs w:val="20"/>
        </w:rPr>
        <w:t xml:space="preserve">projektu poprzez ocenę wniosków o płatność oraz w trakcie kontroli projektu, w szczególności kontroli </w:t>
      </w:r>
      <w:r w:rsidR="0077137A">
        <w:rPr>
          <w:rFonts w:ascii="Arial" w:hAnsi="Arial" w:cs="Arial"/>
          <w:sz w:val="20"/>
          <w:szCs w:val="20"/>
        </w:rPr>
        <w:br/>
      </w:r>
      <w:r w:rsidR="00B6386A" w:rsidRPr="002224CB">
        <w:rPr>
          <w:rFonts w:ascii="Arial" w:hAnsi="Arial" w:cs="Arial"/>
          <w:sz w:val="20"/>
          <w:szCs w:val="20"/>
        </w:rPr>
        <w:t xml:space="preserve">w miejscu realizacji projektu lub </w:t>
      </w:r>
      <w:r w:rsidR="005F58C6" w:rsidRPr="002224CB">
        <w:rPr>
          <w:rFonts w:ascii="Arial" w:hAnsi="Arial" w:cs="Arial"/>
          <w:sz w:val="20"/>
          <w:szCs w:val="20"/>
        </w:rPr>
        <w:t>siedzibie</w:t>
      </w:r>
      <w:r w:rsidRPr="002224CB">
        <w:rPr>
          <w:rFonts w:ascii="Arial" w:hAnsi="Arial" w:cs="Arial"/>
          <w:sz w:val="20"/>
          <w:szCs w:val="20"/>
        </w:rPr>
        <w:t xml:space="preserve"> Beneficjenta. Niemniej, na etapie oceny </w:t>
      </w:r>
      <w:r w:rsidR="005F58C6" w:rsidRPr="002224CB">
        <w:rPr>
          <w:rFonts w:ascii="Arial" w:hAnsi="Arial" w:cs="Arial"/>
          <w:sz w:val="20"/>
          <w:szCs w:val="20"/>
        </w:rPr>
        <w:t xml:space="preserve">wniosku </w:t>
      </w:r>
      <w:r w:rsidR="0077137A">
        <w:rPr>
          <w:rFonts w:ascii="Arial" w:hAnsi="Arial" w:cs="Arial"/>
          <w:sz w:val="20"/>
          <w:szCs w:val="20"/>
        </w:rPr>
        <w:br/>
      </w:r>
      <w:r w:rsidR="005F58C6" w:rsidRPr="002224CB">
        <w:rPr>
          <w:rFonts w:ascii="Arial" w:hAnsi="Arial" w:cs="Arial"/>
          <w:sz w:val="20"/>
          <w:szCs w:val="20"/>
        </w:rPr>
        <w:t xml:space="preserve">o dofinansowanie projektu dokonywana jest wstępna ocena kwalifikowalności </w:t>
      </w:r>
      <w:r w:rsidR="00B6386A" w:rsidRPr="002224CB">
        <w:rPr>
          <w:rFonts w:ascii="Arial" w:hAnsi="Arial" w:cs="Arial"/>
          <w:sz w:val="20"/>
          <w:szCs w:val="20"/>
        </w:rPr>
        <w:t xml:space="preserve">planowanych </w:t>
      </w:r>
      <w:r w:rsidRPr="002224CB">
        <w:rPr>
          <w:rFonts w:ascii="Arial" w:hAnsi="Arial" w:cs="Arial"/>
          <w:sz w:val="20"/>
          <w:szCs w:val="20"/>
        </w:rPr>
        <w:t xml:space="preserve">wydatków. Przyjęcie danego projektu </w:t>
      </w:r>
      <w:r w:rsidR="00F41525" w:rsidRPr="002224CB">
        <w:rPr>
          <w:rFonts w:ascii="Arial" w:hAnsi="Arial" w:cs="Arial"/>
          <w:sz w:val="20"/>
          <w:szCs w:val="20"/>
        </w:rPr>
        <w:t>do realizacji i podpisanie z Beneficjentem</w:t>
      </w:r>
      <w:r w:rsidR="005F58C6" w:rsidRPr="002224CB">
        <w:rPr>
          <w:rFonts w:ascii="Arial" w:hAnsi="Arial" w:cs="Arial"/>
          <w:sz w:val="20"/>
          <w:szCs w:val="20"/>
        </w:rPr>
        <w:t xml:space="preserve"> umowy </w:t>
      </w:r>
      <w:r w:rsidR="0077137A">
        <w:rPr>
          <w:rFonts w:ascii="Arial" w:hAnsi="Arial" w:cs="Arial"/>
          <w:sz w:val="20"/>
          <w:szCs w:val="20"/>
        </w:rPr>
        <w:br/>
      </w:r>
      <w:r w:rsidR="005F58C6" w:rsidRPr="002224CB">
        <w:rPr>
          <w:rFonts w:ascii="Arial" w:hAnsi="Arial" w:cs="Arial"/>
          <w:sz w:val="20"/>
          <w:szCs w:val="20"/>
        </w:rPr>
        <w:t xml:space="preserve">o dofinansowanie nie oznacza, że wszystkie wydatki, które Beneficjent przedstawi we wniosku </w:t>
      </w:r>
      <w:r w:rsidR="0077137A">
        <w:rPr>
          <w:rFonts w:ascii="Arial" w:hAnsi="Arial" w:cs="Arial"/>
          <w:sz w:val="20"/>
          <w:szCs w:val="20"/>
        </w:rPr>
        <w:br/>
      </w:r>
      <w:r w:rsidR="005F58C6" w:rsidRPr="002224CB">
        <w:rPr>
          <w:rFonts w:ascii="Arial" w:hAnsi="Arial" w:cs="Arial"/>
          <w:sz w:val="20"/>
          <w:szCs w:val="20"/>
        </w:rPr>
        <w:t xml:space="preserve">o płatność w trakcie realizacji projektu zostaną uznane za </w:t>
      </w:r>
      <w:proofErr w:type="spellStart"/>
      <w:r w:rsidR="005F58C6" w:rsidRPr="002224CB">
        <w:rPr>
          <w:rFonts w:ascii="Arial" w:hAnsi="Arial" w:cs="Arial"/>
          <w:sz w:val="20"/>
          <w:szCs w:val="20"/>
        </w:rPr>
        <w:t>kwalifikowalne</w:t>
      </w:r>
      <w:proofErr w:type="spellEnd"/>
      <w:r w:rsidR="005F58C6" w:rsidRPr="002224CB">
        <w:rPr>
          <w:rFonts w:ascii="Arial" w:hAnsi="Arial" w:cs="Arial"/>
          <w:sz w:val="20"/>
          <w:szCs w:val="20"/>
        </w:rPr>
        <w:t>. Ocena kwalifikowalności wydatków jest prowadzona także po zakończeniu realizacji projektu.</w:t>
      </w:r>
    </w:p>
    <w:p w:rsidR="005F58C6" w:rsidRPr="002224CB" w:rsidRDefault="004C2C9D" w:rsidP="002224CB">
      <w:pPr>
        <w:numPr>
          <w:ilvl w:val="0"/>
          <w:numId w:val="5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ponosi odpowiedzialność za realizację Projektu </w:t>
      </w:r>
      <w:r w:rsidR="005F58C6" w:rsidRPr="002224CB">
        <w:rPr>
          <w:rFonts w:ascii="Arial" w:hAnsi="Arial" w:cs="Arial"/>
          <w:sz w:val="20"/>
          <w:szCs w:val="20"/>
        </w:rPr>
        <w:t>zgodn</w:t>
      </w:r>
      <w:r w:rsidRPr="002224CB">
        <w:rPr>
          <w:rFonts w:ascii="Arial" w:hAnsi="Arial" w:cs="Arial"/>
          <w:sz w:val="20"/>
          <w:szCs w:val="20"/>
        </w:rPr>
        <w:t xml:space="preserve">ie z właściwymi </w:t>
      </w:r>
      <w:r w:rsidR="005F58C6" w:rsidRPr="002224CB">
        <w:rPr>
          <w:rFonts w:ascii="Arial" w:hAnsi="Arial" w:cs="Arial"/>
          <w:sz w:val="20"/>
          <w:szCs w:val="20"/>
        </w:rPr>
        <w:t>przepisami</w:t>
      </w:r>
      <w:r w:rsidR="00FA678B" w:rsidRPr="002224CB">
        <w:rPr>
          <w:rFonts w:ascii="Arial" w:hAnsi="Arial" w:cs="Arial"/>
          <w:sz w:val="20"/>
          <w:szCs w:val="20"/>
        </w:rPr>
        <w:t xml:space="preserve"> </w:t>
      </w:r>
      <w:r w:rsidR="005F58C6" w:rsidRPr="002224CB">
        <w:rPr>
          <w:rFonts w:ascii="Arial" w:hAnsi="Arial" w:cs="Arial"/>
          <w:sz w:val="20"/>
          <w:szCs w:val="20"/>
        </w:rPr>
        <w:t>krajowymi oraz Wytycznymi.</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xml:space="preserve">§ </w:t>
      </w:r>
      <w:r w:rsidR="0017464D">
        <w:rPr>
          <w:rFonts w:ascii="Arial" w:hAnsi="Arial" w:cs="Arial"/>
          <w:sz w:val="20"/>
          <w:szCs w:val="20"/>
        </w:rPr>
        <w:t>19</w:t>
      </w:r>
      <w:r w:rsidRPr="002224CB">
        <w:rPr>
          <w:rFonts w:ascii="Arial" w:hAnsi="Arial" w:cs="Arial"/>
          <w:sz w:val="20"/>
          <w:szCs w:val="20"/>
        </w:rPr>
        <w:t>.</w:t>
      </w:r>
    </w:p>
    <w:p w:rsidR="005F58C6" w:rsidRPr="002224CB" w:rsidRDefault="005F58C6"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poddać kontroli dokonywanej przez IP oraz inne uprawnione podmioty</w:t>
      </w:r>
      <w:r w:rsidR="00B6386A" w:rsidRPr="002224CB">
        <w:rPr>
          <w:rFonts w:ascii="Arial" w:hAnsi="Arial" w:cs="Arial"/>
          <w:sz w:val="20"/>
          <w:szCs w:val="20"/>
        </w:rPr>
        <w:t xml:space="preserve"> </w:t>
      </w:r>
      <w:r w:rsidRPr="002224CB">
        <w:rPr>
          <w:rFonts w:ascii="Arial" w:hAnsi="Arial" w:cs="Arial"/>
          <w:sz w:val="20"/>
          <w:szCs w:val="20"/>
        </w:rPr>
        <w:t>w zakresie prawidłowości realizacji projektu.</w:t>
      </w:r>
    </w:p>
    <w:p w:rsidR="0003711D" w:rsidRPr="002224CB" w:rsidRDefault="005F58C6"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Kontrola może zostać przeprowadzona w siedzibie Beneficjenta</w:t>
      </w:r>
      <w:r w:rsidR="00D20B98" w:rsidRPr="002224CB">
        <w:rPr>
          <w:rFonts w:ascii="Arial" w:hAnsi="Arial" w:cs="Arial"/>
          <w:sz w:val="20"/>
          <w:szCs w:val="20"/>
        </w:rPr>
        <w:t>/Realizatora</w:t>
      </w:r>
      <w:r w:rsidRPr="002224CB">
        <w:rPr>
          <w:rFonts w:ascii="Arial" w:hAnsi="Arial" w:cs="Arial"/>
          <w:sz w:val="20"/>
          <w:szCs w:val="20"/>
        </w:rPr>
        <w:t>, w siedzibie Partnera, w siedzibie IP, jak i w każdym miejscu związanym z realizacją projektu</w:t>
      </w:r>
      <w:r w:rsidR="009E6EAF" w:rsidRPr="002224CB">
        <w:rPr>
          <w:rFonts w:ascii="Arial" w:hAnsi="Arial" w:cs="Arial"/>
          <w:sz w:val="20"/>
          <w:szCs w:val="20"/>
        </w:rPr>
        <w:t>, przy czym niektóre czynności kontrolne mogą być prowadzone w siedzibie podmiotu kontrolującego na podstawie danych i dokumentów zamieszczonych w SL2014 i innych dokumentów przekazywanych przez Beneficjenta</w:t>
      </w:r>
      <w:r w:rsidR="009E6EAF" w:rsidRPr="002224CB">
        <w:rPr>
          <w:rFonts w:ascii="Arial" w:hAnsi="Arial" w:cs="Arial"/>
          <w:i/>
          <w:sz w:val="20"/>
          <w:szCs w:val="20"/>
        </w:rPr>
        <w:t>,</w:t>
      </w:r>
      <w:r w:rsidR="009E6EAF" w:rsidRPr="002224CB">
        <w:rPr>
          <w:rFonts w:ascii="Arial" w:hAnsi="Arial" w:cs="Arial"/>
          <w:sz w:val="20"/>
          <w:szCs w:val="20"/>
        </w:rPr>
        <w:t xml:space="preserve"> w okresie, o którym mowa w § 2</w:t>
      </w:r>
      <w:r w:rsidR="0017464D">
        <w:rPr>
          <w:rFonts w:ascii="Arial" w:hAnsi="Arial" w:cs="Arial"/>
          <w:sz w:val="20"/>
          <w:szCs w:val="20"/>
        </w:rPr>
        <w:t>0</w:t>
      </w:r>
      <w:r w:rsidR="009E6EAF" w:rsidRPr="002224CB">
        <w:rPr>
          <w:rFonts w:ascii="Arial" w:hAnsi="Arial" w:cs="Arial"/>
          <w:sz w:val="20"/>
          <w:szCs w:val="20"/>
        </w:rPr>
        <w:t xml:space="preserve"> ust</w:t>
      </w:r>
      <w:r w:rsidR="00E63D45">
        <w:rPr>
          <w:rFonts w:ascii="Arial" w:hAnsi="Arial" w:cs="Arial"/>
          <w:sz w:val="20"/>
          <w:szCs w:val="20"/>
        </w:rPr>
        <w:t xml:space="preserve"> 3</w:t>
      </w:r>
      <w:r w:rsidR="009E6EAF" w:rsidRPr="002224CB">
        <w:rPr>
          <w:rFonts w:ascii="Arial" w:hAnsi="Arial" w:cs="Arial"/>
          <w:sz w:val="20"/>
          <w:szCs w:val="20"/>
        </w:rPr>
        <w:t>.</w:t>
      </w:r>
    </w:p>
    <w:p w:rsidR="005F58C6" w:rsidRPr="002224CB" w:rsidRDefault="005F58C6"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beneficjentów nieposiadających siedziby/oddziału na terenie województwa zachodniopomorskiego, po zakończeniu realizacji projektu, IP może wezwać Beneficjenta do dostarczenia pełnej dokumentacji związanej z realizacją projektu do siedziby IP w celu przeprowadzenia czynności kontrolnych, a Beneficjent zobowiązuje się do dostarczenia dokumentacji, o której mowa powyżej.</w:t>
      </w:r>
    </w:p>
    <w:p w:rsidR="005F58C6" w:rsidRPr="002224CB" w:rsidRDefault="00F41525"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zapewnia </w:t>
      </w:r>
      <w:r w:rsidR="009E6EAF" w:rsidRPr="002224CB">
        <w:rPr>
          <w:rFonts w:ascii="Arial" w:hAnsi="Arial" w:cs="Arial"/>
          <w:sz w:val="20"/>
          <w:szCs w:val="20"/>
        </w:rPr>
        <w:t xml:space="preserve">IP oraz </w:t>
      </w:r>
      <w:r w:rsidRPr="002224CB">
        <w:rPr>
          <w:rFonts w:ascii="Arial" w:hAnsi="Arial" w:cs="Arial"/>
          <w:sz w:val="20"/>
          <w:szCs w:val="20"/>
        </w:rPr>
        <w:t>podmiotom, o których mowa w ust. 1, prawo wglądu we</w:t>
      </w:r>
      <w:r w:rsidR="005F58C6" w:rsidRPr="002224CB">
        <w:rPr>
          <w:rFonts w:ascii="Arial" w:hAnsi="Arial" w:cs="Arial"/>
          <w:sz w:val="20"/>
          <w:szCs w:val="20"/>
        </w:rPr>
        <w:t xml:space="preserve"> wszystkie dokumenty związane, jak i niezwiązane z realizacją projektu, o ile jest to konieczne do stwierdzenia kwalifikowalności wydatków w projekcie oraz zapewnia dostęp do pomieszczeń </w:t>
      </w:r>
      <w:r w:rsidR="00696518">
        <w:rPr>
          <w:rFonts w:ascii="Arial" w:hAnsi="Arial" w:cs="Arial"/>
          <w:sz w:val="20"/>
          <w:szCs w:val="20"/>
        </w:rPr>
        <w:br/>
      </w:r>
      <w:r w:rsidR="005F58C6" w:rsidRPr="002224CB">
        <w:rPr>
          <w:rFonts w:ascii="Arial" w:hAnsi="Arial" w:cs="Arial"/>
          <w:sz w:val="20"/>
          <w:szCs w:val="20"/>
        </w:rPr>
        <w:t xml:space="preserve">i terenu realizacji projektu, dostęp do związanych z projektem systemów teleinformatycznych </w:t>
      </w:r>
      <w:r w:rsidR="00696518">
        <w:rPr>
          <w:rFonts w:ascii="Arial" w:hAnsi="Arial" w:cs="Arial"/>
          <w:sz w:val="20"/>
          <w:szCs w:val="20"/>
        </w:rPr>
        <w:br/>
      </w:r>
      <w:r w:rsidR="005F58C6" w:rsidRPr="002224CB">
        <w:rPr>
          <w:rFonts w:ascii="Arial" w:hAnsi="Arial" w:cs="Arial"/>
          <w:sz w:val="20"/>
          <w:szCs w:val="20"/>
        </w:rPr>
        <w:t>i udziela wszelkich wyjaśnień dotyczących realizacji projektu.</w:t>
      </w:r>
    </w:p>
    <w:p w:rsidR="005F58C6" w:rsidRPr="002224CB" w:rsidRDefault="005F58C6"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zlecania usługi merytorycznej  wykonawcy w ramach projektu Beneficjent zastrzega w umowie z wykonawcą prawo wglądu do dokumentów wykonawcy związanych z realizowanym projektem, w tym dokumentów finansowych oraz do przedłożenia ww. dokumentów na wezwanie IP.</w:t>
      </w:r>
    </w:p>
    <w:p w:rsidR="005F58C6" w:rsidRPr="002224CB" w:rsidRDefault="005F58C6"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Ustalenia podmiotów, o których mowa w ust.1 niniejszego paragrafu mogą prowadzić do korekty wydatków </w:t>
      </w:r>
      <w:proofErr w:type="spellStart"/>
      <w:r w:rsidRPr="002224CB">
        <w:rPr>
          <w:rFonts w:ascii="Arial" w:hAnsi="Arial" w:cs="Arial"/>
          <w:sz w:val="20"/>
          <w:szCs w:val="20"/>
        </w:rPr>
        <w:t>kwalifikowalnych</w:t>
      </w:r>
      <w:proofErr w:type="spellEnd"/>
      <w:r w:rsidRPr="002224CB">
        <w:rPr>
          <w:rFonts w:ascii="Arial" w:hAnsi="Arial" w:cs="Arial"/>
          <w:sz w:val="20"/>
          <w:szCs w:val="20"/>
        </w:rPr>
        <w:t xml:space="preserve"> rozliczonych w ramach projektu.</w:t>
      </w:r>
    </w:p>
    <w:p w:rsidR="00450B59" w:rsidRPr="002224CB" w:rsidRDefault="00D20B98"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uzasadnionych przypadkach w wyniku kontroli są wydawane zalecenia pokontrolne, </w:t>
      </w:r>
      <w:r w:rsidR="00F41525" w:rsidRPr="002224CB">
        <w:rPr>
          <w:rFonts w:ascii="Arial" w:hAnsi="Arial" w:cs="Arial"/>
          <w:sz w:val="20"/>
          <w:szCs w:val="20"/>
        </w:rPr>
        <w:br/>
      </w:r>
      <w:r w:rsidRPr="002224CB">
        <w:rPr>
          <w:rFonts w:ascii="Arial" w:hAnsi="Arial" w:cs="Arial"/>
          <w:sz w:val="20"/>
          <w:szCs w:val="20"/>
        </w:rPr>
        <w:t>a Beneficjent jest zobowiązany do podjęcia w określonym w nich terminie działań naprawczych.</w:t>
      </w:r>
    </w:p>
    <w:p w:rsidR="009E6EAF" w:rsidRPr="002224CB" w:rsidRDefault="009E6EAF" w:rsidP="002224CB">
      <w:pPr>
        <w:numPr>
          <w:ilvl w:val="0"/>
          <w:numId w:val="5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Postanowienia ust. </w:t>
      </w:r>
      <w:r w:rsidR="0097485D" w:rsidRPr="002224CB">
        <w:rPr>
          <w:rFonts w:ascii="Arial" w:hAnsi="Arial" w:cs="Arial"/>
          <w:sz w:val="20"/>
          <w:szCs w:val="20"/>
        </w:rPr>
        <w:t>1</w:t>
      </w:r>
      <w:r w:rsidR="00696518" w:rsidRPr="002224CB">
        <w:rPr>
          <w:rFonts w:ascii="Arial" w:hAnsi="Arial" w:cs="Arial"/>
          <w:sz w:val="20"/>
          <w:szCs w:val="20"/>
        </w:rPr>
        <w:t xml:space="preserve">-4, </w:t>
      </w:r>
      <w:r w:rsidR="0097485D" w:rsidRPr="002224CB">
        <w:rPr>
          <w:rFonts w:ascii="Arial" w:hAnsi="Arial" w:cs="Arial"/>
          <w:sz w:val="20"/>
          <w:szCs w:val="20"/>
        </w:rPr>
        <w:t>6</w:t>
      </w:r>
      <w:r w:rsidR="00696518" w:rsidRPr="002224CB">
        <w:rPr>
          <w:rFonts w:ascii="Arial" w:hAnsi="Arial" w:cs="Arial"/>
          <w:sz w:val="20"/>
          <w:szCs w:val="20"/>
        </w:rPr>
        <w:t>-7</w:t>
      </w:r>
      <w:r w:rsidRPr="002224CB">
        <w:rPr>
          <w:rFonts w:ascii="Arial" w:hAnsi="Arial" w:cs="Arial"/>
          <w:sz w:val="20"/>
          <w:szCs w:val="20"/>
        </w:rPr>
        <w:t>stosuje się także do Partnerów.</w:t>
      </w:r>
      <w:r w:rsidRPr="002224CB">
        <w:rPr>
          <w:rStyle w:val="Odwoanieprzypisudolnego"/>
          <w:rFonts w:ascii="Arial" w:hAnsi="Arial" w:cs="Arial"/>
          <w:sz w:val="20"/>
          <w:szCs w:val="20"/>
        </w:rPr>
        <w:footnoteReference w:id="37"/>
      </w:r>
    </w:p>
    <w:p w:rsidR="00450B59" w:rsidRPr="002224CB" w:rsidRDefault="00450B59" w:rsidP="002224CB">
      <w:pPr>
        <w:spacing w:before="120" w:after="120" w:line="240" w:lineRule="auto"/>
        <w:jc w:val="both"/>
        <w:rPr>
          <w:rFonts w:ascii="Arial" w:hAnsi="Arial" w:cs="Arial"/>
          <w:b/>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Przechowywanie i archiwizowanie dokumentacji</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r w:rsidR="00E63D45">
        <w:rPr>
          <w:rFonts w:ascii="Arial" w:hAnsi="Arial" w:cs="Arial"/>
          <w:sz w:val="20"/>
          <w:szCs w:val="20"/>
        </w:rPr>
        <w:t>0</w:t>
      </w:r>
      <w:r w:rsidRPr="002224CB">
        <w:rPr>
          <w:rFonts w:ascii="Arial" w:hAnsi="Arial" w:cs="Arial"/>
          <w:sz w:val="20"/>
          <w:szCs w:val="20"/>
        </w:rPr>
        <w:t>.</w:t>
      </w:r>
    </w:p>
    <w:p w:rsidR="009E6EAF" w:rsidRPr="002224CB" w:rsidRDefault="009E6EAF" w:rsidP="002224CB">
      <w:pPr>
        <w:numPr>
          <w:ilvl w:val="0"/>
          <w:numId w:val="110"/>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zobowiąże uczestników Projektu, na etapie ich rekrutacji do Projektu, do przekazania informacji dotyczących ich sytuacji po zakończeniu udziału w Projekcie (do 4 tygodni od zakończenia udziału) zgodnie z zakresem danych określonych w Wytycznych </w:t>
      </w:r>
      <w:r w:rsidR="00E206B1" w:rsidRPr="002224CB">
        <w:rPr>
          <w:rFonts w:ascii="Arial" w:hAnsi="Arial" w:cs="Arial"/>
          <w:sz w:val="20"/>
          <w:szCs w:val="20"/>
        </w:rPr>
        <w:t xml:space="preserve">o których mowa </w:t>
      </w:r>
      <w:r w:rsidR="00D645C8">
        <w:rPr>
          <w:rFonts w:ascii="Arial" w:hAnsi="Arial" w:cs="Arial"/>
          <w:sz w:val="20"/>
          <w:szCs w:val="20"/>
        </w:rPr>
        <w:br/>
      </w:r>
      <w:r w:rsidR="00E206B1" w:rsidRPr="002224CB">
        <w:rPr>
          <w:rFonts w:ascii="Arial" w:hAnsi="Arial" w:cs="Arial"/>
          <w:sz w:val="20"/>
          <w:szCs w:val="20"/>
        </w:rPr>
        <w:t xml:space="preserve">w § 1 </w:t>
      </w:r>
      <w:proofErr w:type="spellStart"/>
      <w:r w:rsidR="00E206B1" w:rsidRPr="002224CB">
        <w:rPr>
          <w:rFonts w:ascii="Arial" w:hAnsi="Arial" w:cs="Arial"/>
          <w:sz w:val="20"/>
          <w:szCs w:val="20"/>
        </w:rPr>
        <w:t>pkt</w:t>
      </w:r>
      <w:proofErr w:type="spellEnd"/>
      <w:r w:rsidR="00E206B1" w:rsidRPr="002224CB">
        <w:rPr>
          <w:rFonts w:ascii="Arial" w:hAnsi="Arial" w:cs="Arial"/>
          <w:sz w:val="20"/>
          <w:szCs w:val="20"/>
        </w:rPr>
        <w:t xml:space="preserve"> 28 lit. c</w:t>
      </w:r>
      <w:r w:rsidR="00E206B1" w:rsidRPr="002224CB" w:rsidDel="00E206B1">
        <w:rPr>
          <w:rFonts w:ascii="Arial" w:hAnsi="Arial" w:cs="Arial"/>
          <w:i/>
          <w:sz w:val="20"/>
          <w:szCs w:val="20"/>
        </w:rPr>
        <w:t xml:space="preserve"> </w:t>
      </w:r>
      <w:r w:rsidRPr="002224CB">
        <w:rPr>
          <w:rFonts w:ascii="Arial" w:hAnsi="Arial" w:cs="Arial"/>
          <w:sz w:val="20"/>
          <w:szCs w:val="20"/>
        </w:rPr>
        <w:t>(tzw. wspólne wskaźniki rezultatu bezpośredniego).</w:t>
      </w:r>
    </w:p>
    <w:p w:rsidR="009E6EAF" w:rsidRPr="002224CB" w:rsidRDefault="009E6EAF" w:rsidP="002224CB">
      <w:pPr>
        <w:numPr>
          <w:ilvl w:val="0"/>
          <w:numId w:val="110"/>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zobowiąże uczestników Projektu na etapie ich rekrutacji do Projektu, do dostarczenia dokumentów potwierdzających osiągnięcie efektywności zatrudnieniowej lub społeczno-zatrudnieniowej po zakończeniu udziału w Projekcie (do 3 miesięcy od zakończenia udziału)</w:t>
      </w:r>
      <w:r w:rsidR="00D645C8">
        <w:rPr>
          <w:rStyle w:val="Odwoanieprzypisudolnego"/>
          <w:rFonts w:ascii="Arial" w:hAnsi="Arial" w:cs="Arial"/>
          <w:sz w:val="20"/>
          <w:szCs w:val="20"/>
        </w:rPr>
        <w:footnoteReference w:id="38"/>
      </w:r>
      <w:r w:rsidRPr="002224CB">
        <w:rPr>
          <w:rFonts w:ascii="Arial" w:hAnsi="Arial" w:cs="Arial"/>
          <w:sz w:val="20"/>
          <w:szCs w:val="20"/>
        </w:rPr>
        <w:t>.</w:t>
      </w:r>
    </w:p>
    <w:p w:rsidR="009E6EAF" w:rsidRPr="002224CB" w:rsidRDefault="009E6EAF" w:rsidP="002224CB">
      <w:pPr>
        <w:numPr>
          <w:ilvl w:val="0"/>
          <w:numId w:val="110"/>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do przechowywania dokumentacji związanej z realizacją Projektu przez okres dwóch lat od dnia 31 grudnia roku następującego po złożeniu do Komisji Europejskiej zestawienia wydatków, w którym ujęto ostateczne wydatki dotyczące zakończonego Projektu.  Instytucja Pośrednicząca informuje Beneficjenta o dacie rozpoczęcia okresu, o którym mowa </w:t>
      </w:r>
      <w:r w:rsidR="004F7CCA">
        <w:rPr>
          <w:rFonts w:ascii="Arial" w:hAnsi="Arial" w:cs="Arial"/>
          <w:sz w:val="20"/>
          <w:szCs w:val="20"/>
        </w:rPr>
        <w:br/>
      </w:r>
      <w:r w:rsidRPr="002224CB">
        <w:rPr>
          <w:rFonts w:ascii="Arial" w:hAnsi="Arial" w:cs="Arial"/>
          <w:sz w:val="20"/>
          <w:szCs w:val="20"/>
        </w:rPr>
        <w:t xml:space="preserve">w zdaniu pierwszym. Okres, o którym mowa w zdaniu pierwszym, zostaje przerwany w przypadku wszczęcia postępowania administracyjnego lub sądowego dotyczącego wydatków rozliczonych </w:t>
      </w:r>
      <w:r w:rsidRPr="002224CB">
        <w:rPr>
          <w:rFonts w:ascii="Arial" w:hAnsi="Arial" w:cs="Arial"/>
          <w:sz w:val="20"/>
          <w:szCs w:val="20"/>
        </w:rPr>
        <w:br/>
        <w:t>w Projekcie albo na należycie uzasadniony wniosek Komisji Europejskiej, o czym Beneficjent jest informowany pisemnie. Dokumenty dotyczące pomocy publicznej udzielanej przedsiębiorcom Beneficjent zobowiązuje się przechowywać przez 10 lat, licząc od dnia jej przyznania, o ile Projekt dotyczy pomocy publicznej.</w:t>
      </w:r>
    </w:p>
    <w:p w:rsidR="009E6EAF" w:rsidRPr="002224CB" w:rsidRDefault="009E6EAF" w:rsidP="002224CB">
      <w:pPr>
        <w:numPr>
          <w:ilvl w:val="0"/>
          <w:numId w:val="110"/>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przechowuje dokumentację związaną z realizacją Projektu w sposób zapewniający dostępność, poufność i bezpieczeństwo, oraz jest zobowiązany do poinformowania Instytucji Pośredniczącej o miejscu jej archiwizacji w terminie 5 dni roboczych od dnia podpisania umowy, </w:t>
      </w:r>
      <w:r w:rsidR="004F7CCA">
        <w:rPr>
          <w:rFonts w:ascii="Arial" w:hAnsi="Arial" w:cs="Arial"/>
          <w:sz w:val="20"/>
          <w:szCs w:val="20"/>
        </w:rPr>
        <w:br/>
      </w:r>
      <w:r w:rsidRPr="002224CB">
        <w:rPr>
          <w:rFonts w:ascii="Arial" w:hAnsi="Arial" w:cs="Arial"/>
          <w:sz w:val="20"/>
          <w:szCs w:val="20"/>
        </w:rPr>
        <w:t>o ile dokumentacja jest przechowywana poza jego siedzibą.</w:t>
      </w:r>
    </w:p>
    <w:p w:rsidR="009E6EAF" w:rsidRPr="002224CB" w:rsidRDefault="009E6EAF" w:rsidP="002224CB">
      <w:pPr>
        <w:numPr>
          <w:ilvl w:val="0"/>
          <w:numId w:val="110"/>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przypadku zmiany miejsca archiwizacji dokumentów oraz w przypadku zawieszenia lub zaprzestania przez Beneficjenta działalności przed terminem, o którym mowa w ust. 4, Beneficjent zobowiązuje się niezwłocznie, na piśmie poinformować Instytucję Pośredniczącą o miejscu archiwizacji dokumentów związanych z realizowanym Projektem. </w:t>
      </w:r>
    </w:p>
    <w:p w:rsidR="009E6EAF" w:rsidRPr="002224CB" w:rsidRDefault="0097485D" w:rsidP="002224CB">
      <w:pPr>
        <w:numPr>
          <w:ilvl w:val="0"/>
          <w:numId w:val="110"/>
        </w:numPr>
        <w:tabs>
          <w:tab w:val="clear" w:pos="360"/>
        </w:tabs>
        <w:spacing w:before="120" w:after="120" w:line="240" w:lineRule="auto"/>
        <w:ind w:left="357" w:hanging="357"/>
        <w:jc w:val="both"/>
        <w:rPr>
          <w:rFonts w:ascii="Arial" w:hAnsi="Arial" w:cs="Arial"/>
          <w:sz w:val="20"/>
          <w:szCs w:val="20"/>
        </w:rPr>
      </w:pPr>
      <w:r w:rsidRPr="002224CB">
        <w:rPr>
          <w:rFonts w:ascii="Arial" w:hAnsi="Arial" w:cs="Arial"/>
          <w:sz w:val="20"/>
          <w:szCs w:val="20"/>
        </w:rPr>
        <w:t>Postanowienia ust. 1-5 stosuje się odpowiednio do Partnerów, z zastrzeżeniem, że obowiązek informowania o miejscu przechowywania całej dokumentacji Projektu, w tym gromadzonej przez Partnerów dotyczy wyłącznie Beneficjenta.</w:t>
      </w:r>
      <w:r w:rsidRPr="002224CB">
        <w:rPr>
          <w:rStyle w:val="Odwoanieprzypisudolnego"/>
          <w:rFonts w:ascii="Arial" w:hAnsi="Arial" w:cs="Arial"/>
          <w:sz w:val="20"/>
          <w:szCs w:val="20"/>
        </w:rPr>
        <w:footnoteReference w:id="39"/>
      </w:r>
    </w:p>
    <w:p w:rsidR="00A50A30" w:rsidRDefault="00A50A30">
      <w:pPr>
        <w:spacing w:before="120" w:after="120" w:line="240" w:lineRule="auto"/>
        <w:jc w:val="center"/>
        <w:rPr>
          <w:rFonts w:ascii="Arial" w:hAnsi="Arial" w:cs="Arial"/>
          <w:b/>
          <w:sz w:val="20"/>
          <w:szCs w:val="20"/>
        </w:rPr>
      </w:pPr>
    </w:p>
    <w:p w:rsidR="00A50A30" w:rsidRDefault="00FF3B23">
      <w:pPr>
        <w:spacing w:before="120" w:after="120" w:line="240" w:lineRule="auto"/>
        <w:jc w:val="center"/>
        <w:rPr>
          <w:rFonts w:ascii="Arial" w:hAnsi="Arial" w:cs="Arial"/>
          <w:b/>
          <w:sz w:val="20"/>
          <w:szCs w:val="20"/>
        </w:rPr>
      </w:pPr>
      <w:r>
        <w:rPr>
          <w:rFonts w:ascii="Arial" w:hAnsi="Arial" w:cs="Arial"/>
          <w:b/>
          <w:sz w:val="20"/>
          <w:szCs w:val="20"/>
        </w:rPr>
        <w:t>Pomoc Publiczna</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r w:rsidR="00E63D45">
        <w:rPr>
          <w:rFonts w:ascii="Arial" w:hAnsi="Arial" w:cs="Arial"/>
          <w:sz w:val="20"/>
          <w:szCs w:val="20"/>
        </w:rPr>
        <w:t>1</w:t>
      </w:r>
      <w:r w:rsidRPr="002224CB">
        <w:rPr>
          <w:rFonts w:ascii="Arial" w:hAnsi="Arial" w:cs="Arial"/>
          <w:sz w:val="20"/>
          <w:szCs w:val="20"/>
        </w:rPr>
        <w:t>.</w:t>
      </w:r>
      <w:r w:rsidR="004F7CCA" w:rsidRPr="004F7CCA">
        <w:rPr>
          <w:rStyle w:val="Odwoanieprzypisudolnego"/>
          <w:rFonts w:ascii="Arial" w:hAnsi="Arial" w:cs="Arial"/>
          <w:b/>
          <w:sz w:val="20"/>
          <w:szCs w:val="20"/>
        </w:rPr>
        <w:t xml:space="preserve"> </w:t>
      </w:r>
      <w:r w:rsidR="004F7CCA" w:rsidRPr="0093444F">
        <w:rPr>
          <w:rStyle w:val="Odwoanieprzypisudolnego"/>
          <w:rFonts w:ascii="Arial" w:hAnsi="Arial" w:cs="Arial"/>
          <w:b/>
          <w:sz w:val="20"/>
          <w:szCs w:val="20"/>
        </w:rPr>
        <w:footnoteReference w:id="40"/>
      </w:r>
    </w:p>
    <w:p w:rsidR="005F58C6" w:rsidRPr="002224CB" w:rsidRDefault="00F41525" w:rsidP="002224CB">
      <w:pPr>
        <w:numPr>
          <w:ilvl w:val="0"/>
          <w:numId w:val="57"/>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Pomoc udzielana w oparciu </w:t>
      </w:r>
      <w:r w:rsidR="005F58C6" w:rsidRPr="002224CB">
        <w:rPr>
          <w:rFonts w:ascii="Arial" w:hAnsi="Arial" w:cs="Arial"/>
          <w:sz w:val="20"/>
          <w:szCs w:val="20"/>
        </w:rPr>
        <w:t xml:space="preserve">o niniejszą </w:t>
      </w:r>
      <w:r w:rsidRPr="002224CB">
        <w:rPr>
          <w:rFonts w:ascii="Arial" w:hAnsi="Arial" w:cs="Arial"/>
          <w:sz w:val="20"/>
          <w:szCs w:val="20"/>
        </w:rPr>
        <w:t xml:space="preserve">umowę jest </w:t>
      </w:r>
      <w:r w:rsidR="005F58C6" w:rsidRPr="002224CB">
        <w:rPr>
          <w:rFonts w:ascii="Arial" w:hAnsi="Arial" w:cs="Arial"/>
          <w:sz w:val="20"/>
          <w:szCs w:val="20"/>
        </w:rPr>
        <w:t>zgodna</w:t>
      </w:r>
      <w:r w:rsidRPr="002224CB">
        <w:rPr>
          <w:rFonts w:ascii="Arial" w:hAnsi="Arial" w:cs="Arial"/>
          <w:sz w:val="20"/>
          <w:szCs w:val="20"/>
        </w:rPr>
        <w:t xml:space="preserve"> ze wspólnym rynkiem</w:t>
      </w:r>
      <w:r w:rsidR="005F58C6" w:rsidRPr="002224CB">
        <w:rPr>
          <w:rFonts w:ascii="Arial" w:hAnsi="Arial" w:cs="Arial"/>
          <w:sz w:val="20"/>
          <w:szCs w:val="20"/>
        </w:rPr>
        <w:t xml:space="preserve"> oraz art. 107 Traktatu o funkcjonowaniu Unii Europejskiej (Dz. Urz. UE 2012 C 326 z 26.10.2012) i dlatego jest zwolniona z wymogu notyfikacji zgodnie z art. 108 Traktatu o funkcjonowaniu Unii Europejskiej.</w:t>
      </w:r>
    </w:p>
    <w:p w:rsidR="005F58C6" w:rsidRPr="002224CB" w:rsidRDefault="005F58C6" w:rsidP="002224CB">
      <w:pPr>
        <w:numPr>
          <w:ilvl w:val="0"/>
          <w:numId w:val="57"/>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Pomoc, o której mowa w ust. 1, udzielana jest na podstawie Rozporządzenia Ministra Infrastruktury </w:t>
      </w:r>
      <w:r w:rsidR="00FA678B" w:rsidRPr="002224CB">
        <w:rPr>
          <w:rFonts w:ascii="Arial" w:hAnsi="Arial" w:cs="Arial"/>
          <w:sz w:val="20"/>
          <w:szCs w:val="20"/>
        </w:rPr>
        <w:t xml:space="preserve">i </w:t>
      </w:r>
      <w:r w:rsidR="00F41525" w:rsidRPr="002224CB">
        <w:rPr>
          <w:rFonts w:ascii="Arial" w:hAnsi="Arial" w:cs="Arial"/>
          <w:sz w:val="20"/>
          <w:szCs w:val="20"/>
        </w:rPr>
        <w:t xml:space="preserve">Rozwoju z </w:t>
      </w:r>
      <w:r w:rsidR="00A84BAE" w:rsidRPr="002224CB">
        <w:rPr>
          <w:rFonts w:ascii="Arial" w:hAnsi="Arial" w:cs="Arial"/>
          <w:sz w:val="20"/>
          <w:szCs w:val="20"/>
        </w:rPr>
        <w:t xml:space="preserve">2 lipca </w:t>
      </w:r>
      <w:r w:rsidR="00165BE5" w:rsidRPr="002224CB">
        <w:rPr>
          <w:rFonts w:ascii="Arial" w:hAnsi="Arial" w:cs="Arial"/>
          <w:sz w:val="20"/>
          <w:szCs w:val="20"/>
        </w:rPr>
        <w:t xml:space="preserve">2015 </w:t>
      </w:r>
      <w:r w:rsidRPr="002224CB">
        <w:rPr>
          <w:rFonts w:ascii="Arial" w:hAnsi="Arial" w:cs="Arial"/>
          <w:sz w:val="20"/>
          <w:szCs w:val="20"/>
        </w:rPr>
        <w:t>r. w sprawie udzielenia pomocy de minimis oraz pomocy publicznej w ramach programów operacyjnych finansowanych z Europejskiego Funduszu Społecznego na lata</w:t>
      </w:r>
      <w:r w:rsidR="00FA678B" w:rsidRPr="002224CB">
        <w:rPr>
          <w:rFonts w:ascii="Arial" w:hAnsi="Arial" w:cs="Arial"/>
          <w:sz w:val="20"/>
          <w:szCs w:val="20"/>
        </w:rPr>
        <w:t xml:space="preserve"> </w:t>
      </w:r>
      <w:r w:rsidR="00165BE5" w:rsidRPr="002224CB">
        <w:rPr>
          <w:rFonts w:ascii="Arial" w:hAnsi="Arial" w:cs="Arial"/>
          <w:sz w:val="20"/>
          <w:szCs w:val="20"/>
        </w:rPr>
        <w:t xml:space="preserve">2014-2020 (Dz. U. 2015 poz. </w:t>
      </w:r>
      <w:r w:rsidR="00A84BAE" w:rsidRPr="002224CB">
        <w:rPr>
          <w:rFonts w:ascii="Arial" w:hAnsi="Arial" w:cs="Arial"/>
          <w:sz w:val="20"/>
          <w:szCs w:val="20"/>
        </w:rPr>
        <w:t>1073).</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r w:rsidR="00E63D45">
        <w:rPr>
          <w:rFonts w:ascii="Arial" w:hAnsi="Arial" w:cs="Arial"/>
          <w:sz w:val="20"/>
          <w:szCs w:val="20"/>
        </w:rPr>
        <w:t>2</w:t>
      </w:r>
      <w:r w:rsidRPr="002224CB">
        <w:rPr>
          <w:rFonts w:ascii="Arial" w:hAnsi="Arial" w:cs="Arial"/>
          <w:sz w:val="20"/>
          <w:szCs w:val="20"/>
        </w:rPr>
        <w:t>.</w:t>
      </w:r>
      <w:r w:rsidR="004F7CCA" w:rsidRPr="0093444F">
        <w:rPr>
          <w:rStyle w:val="Odwoanieprzypisudolnego"/>
          <w:rFonts w:ascii="Arial" w:hAnsi="Arial" w:cs="Arial"/>
          <w:sz w:val="20"/>
          <w:szCs w:val="20"/>
        </w:rPr>
        <w:footnoteReference w:id="41"/>
      </w:r>
    </w:p>
    <w:p w:rsidR="005F58C6" w:rsidRPr="002224CB" w:rsidRDefault="005F58C6" w:rsidP="002224CB">
      <w:pPr>
        <w:numPr>
          <w:ilvl w:val="0"/>
          <w:numId w:val="59"/>
        </w:numPr>
        <w:spacing w:before="120" w:after="120" w:line="240" w:lineRule="auto"/>
        <w:ind w:left="284"/>
        <w:jc w:val="both"/>
        <w:rPr>
          <w:rFonts w:ascii="Arial" w:hAnsi="Arial" w:cs="Arial"/>
          <w:sz w:val="20"/>
          <w:szCs w:val="20"/>
        </w:rPr>
      </w:pPr>
      <w:r w:rsidRPr="002224CB">
        <w:rPr>
          <w:rFonts w:ascii="Arial" w:hAnsi="Arial" w:cs="Arial"/>
          <w:sz w:val="20"/>
          <w:szCs w:val="20"/>
        </w:rPr>
        <w:t xml:space="preserve">Beneficjentowi przyznana zostaje pomoc publiczna lub pomoc de minimis w wysokości określonej we wniosku, zgodnie z którym na podstawie </w:t>
      </w:r>
      <w:r w:rsidR="0097485D" w:rsidRPr="002224CB">
        <w:rPr>
          <w:rFonts w:ascii="Arial" w:hAnsi="Arial" w:cs="Arial"/>
          <w:sz w:val="20"/>
          <w:szCs w:val="20"/>
        </w:rPr>
        <w:t xml:space="preserve">§ 10 ust. </w:t>
      </w:r>
      <w:r w:rsidR="00286F7C" w:rsidRPr="002224CB">
        <w:rPr>
          <w:rFonts w:ascii="Arial" w:hAnsi="Arial" w:cs="Arial"/>
          <w:sz w:val="20"/>
          <w:szCs w:val="20"/>
        </w:rPr>
        <w:t xml:space="preserve">6 </w:t>
      </w:r>
      <w:r w:rsidR="0097485D" w:rsidRPr="002224CB">
        <w:rPr>
          <w:rFonts w:ascii="Arial" w:hAnsi="Arial" w:cs="Arial"/>
          <w:sz w:val="20"/>
          <w:szCs w:val="20"/>
        </w:rPr>
        <w:t>niniejszej</w:t>
      </w:r>
      <w:r w:rsidRPr="002224CB">
        <w:rPr>
          <w:rFonts w:ascii="Arial" w:hAnsi="Arial" w:cs="Arial"/>
          <w:sz w:val="20"/>
          <w:szCs w:val="20"/>
        </w:rPr>
        <w:t xml:space="preserve"> umowy Beneficjent jest zobowiązany do realizacji projektu.</w:t>
      </w:r>
    </w:p>
    <w:p w:rsidR="005F58C6" w:rsidRPr="002224CB" w:rsidRDefault="00F41525" w:rsidP="002224CB">
      <w:pPr>
        <w:numPr>
          <w:ilvl w:val="0"/>
          <w:numId w:val="59"/>
        </w:numPr>
        <w:spacing w:before="120" w:after="120" w:line="240" w:lineRule="auto"/>
        <w:ind w:left="284"/>
        <w:jc w:val="both"/>
        <w:rPr>
          <w:rFonts w:ascii="Arial" w:hAnsi="Arial" w:cs="Arial"/>
          <w:sz w:val="20"/>
          <w:szCs w:val="20"/>
        </w:rPr>
      </w:pPr>
      <w:r w:rsidRPr="002224CB">
        <w:rPr>
          <w:rFonts w:ascii="Arial" w:hAnsi="Arial" w:cs="Arial"/>
          <w:sz w:val="20"/>
          <w:szCs w:val="20"/>
        </w:rPr>
        <w:t xml:space="preserve">W przypadku stwierdzenia, iż nie zostały dotrzymane </w:t>
      </w:r>
      <w:r w:rsidR="005F58C6" w:rsidRPr="002224CB">
        <w:rPr>
          <w:rFonts w:ascii="Arial" w:hAnsi="Arial" w:cs="Arial"/>
          <w:sz w:val="20"/>
          <w:szCs w:val="20"/>
        </w:rPr>
        <w:t>w</w:t>
      </w:r>
      <w:r w:rsidRPr="002224CB">
        <w:rPr>
          <w:rFonts w:ascii="Arial" w:hAnsi="Arial" w:cs="Arial"/>
          <w:sz w:val="20"/>
          <w:szCs w:val="20"/>
        </w:rPr>
        <w:t xml:space="preserve">arunki udzielania pomocy określone </w:t>
      </w:r>
      <w:r w:rsidR="00A81394">
        <w:rPr>
          <w:rFonts w:ascii="Arial" w:hAnsi="Arial" w:cs="Arial"/>
          <w:sz w:val="20"/>
          <w:szCs w:val="20"/>
        </w:rPr>
        <w:br/>
      </w:r>
      <w:r w:rsidRPr="002224CB">
        <w:rPr>
          <w:rFonts w:ascii="Arial" w:hAnsi="Arial" w:cs="Arial"/>
          <w:sz w:val="20"/>
          <w:szCs w:val="20"/>
        </w:rPr>
        <w:t xml:space="preserve">w rozporządzeniu, o którym mowa w § </w:t>
      </w:r>
      <w:r w:rsidR="00286F7C" w:rsidRPr="002224CB">
        <w:rPr>
          <w:rFonts w:ascii="Arial" w:hAnsi="Arial" w:cs="Arial"/>
          <w:sz w:val="20"/>
          <w:szCs w:val="20"/>
        </w:rPr>
        <w:t>2</w:t>
      </w:r>
      <w:r w:rsidR="00E63D45">
        <w:rPr>
          <w:rFonts w:ascii="Arial" w:hAnsi="Arial" w:cs="Arial"/>
          <w:sz w:val="20"/>
          <w:szCs w:val="20"/>
        </w:rPr>
        <w:t>1</w:t>
      </w:r>
      <w:r w:rsidR="00286F7C" w:rsidRPr="002224CB">
        <w:rPr>
          <w:rFonts w:ascii="Arial" w:hAnsi="Arial" w:cs="Arial"/>
          <w:sz w:val="20"/>
          <w:szCs w:val="20"/>
        </w:rPr>
        <w:t xml:space="preserve"> </w:t>
      </w:r>
      <w:r w:rsidR="0097485D" w:rsidRPr="002224CB">
        <w:rPr>
          <w:rFonts w:ascii="Arial" w:hAnsi="Arial" w:cs="Arial"/>
          <w:sz w:val="20"/>
          <w:szCs w:val="20"/>
        </w:rPr>
        <w:t>ust</w:t>
      </w:r>
      <w:r w:rsidRPr="002224CB">
        <w:rPr>
          <w:rFonts w:ascii="Arial" w:hAnsi="Arial" w:cs="Arial"/>
          <w:sz w:val="20"/>
          <w:szCs w:val="20"/>
        </w:rPr>
        <w:t>. 2 niniejszej umowy, w szczególności</w:t>
      </w:r>
      <w:r w:rsidR="00A81394">
        <w:rPr>
          <w:rFonts w:ascii="Arial" w:hAnsi="Arial" w:cs="Arial"/>
          <w:sz w:val="20"/>
          <w:szCs w:val="20"/>
        </w:rPr>
        <w:t xml:space="preserve"> </w:t>
      </w:r>
      <w:r w:rsidR="005F58C6" w:rsidRPr="002224CB">
        <w:rPr>
          <w:rFonts w:ascii="Arial" w:hAnsi="Arial" w:cs="Arial"/>
          <w:sz w:val="20"/>
          <w:szCs w:val="20"/>
        </w:rPr>
        <w:t>gdy stwierdzone zostanie, że pomoc została wykorzystana niezgodnie z przeznaczeniem oraz stwierdzone zostanie niedotrzymanie warunków dotyczących:</w:t>
      </w:r>
    </w:p>
    <w:p w:rsidR="005F58C6" w:rsidRPr="002224CB" w:rsidRDefault="005F58C6" w:rsidP="002224CB">
      <w:pPr>
        <w:numPr>
          <w:ilvl w:val="0"/>
          <w:numId w:val="60"/>
        </w:numPr>
        <w:spacing w:before="120" w:after="120" w:line="240" w:lineRule="auto"/>
        <w:ind w:left="714" w:hanging="357"/>
        <w:jc w:val="both"/>
        <w:rPr>
          <w:rFonts w:ascii="Arial" w:hAnsi="Arial" w:cs="Arial"/>
          <w:sz w:val="20"/>
          <w:szCs w:val="20"/>
        </w:rPr>
      </w:pPr>
      <w:r w:rsidRPr="002224CB">
        <w:rPr>
          <w:rFonts w:ascii="Arial" w:hAnsi="Arial" w:cs="Arial"/>
          <w:sz w:val="20"/>
          <w:szCs w:val="20"/>
        </w:rPr>
        <w:t>w przypadku pomocy publicznej:</w:t>
      </w:r>
    </w:p>
    <w:p w:rsidR="005F58C6" w:rsidRPr="002224CB" w:rsidRDefault="005F58C6" w:rsidP="002224CB">
      <w:pPr>
        <w:numPr>
          <w:ilvl w:val="0"/>
          <w:numId w:val="61"/>
        </w:numPr>
        <w:spacing w:before="120" w:after="120" w:line="240" w:lineRule="auto"/>
        <w:ind w:left="1071" w:hanging="357"/>
        <w:jc w:val="both"/>
        <w:rPr>
          <w:rFonts w:ascii="Arial" w:hAnsi="Arial" w:cs="Arial"/>
          <w:sz w:val="20"/>
          <w:szCs w:val="20"/>
        </w:rPr>
      </w:pPr>
      <w:r w:rsidRPr="002224CB">
        <w:rPr>
          <w:rFonts w:ascii="Arial" w:hAnsi="Arial" w:cs="Arial"/>
          <w:sz w:val="20"/>
          <w:szCs w:val="20"/>
        </w:rPr>
        <w:t>wystąpienia efektu zachęty,</w:t>
      </w:r>
    </w:p>
    <w:p w:rsidR="005F58C6" w:rsidRPr="002224CB" w:rsidRDefault="005F58C6" w:rsidP="002224CB">
      <w:pPr>
        <w:numPr>
          <w:ilvl w:val="0"/>
          <w:numId w:val="61"/>
        </w:numPr>
        <w:spacing w:before="120" w:after="120" w:line="240" w:lineRule="auto"/>
        <w:ind w:left="1071" w:hanging="357"/>
        <w:jc w:val="both"/>
        <w:rPr>
          <w:rFonts w:ascii="Arial" w:hAnsi="Arial" w:cs="Arial"/>
          <w:sz w:val="20"/>
          <w:szCs w:val="20"/>
        </w:rPr>
      </w:pPr>
      <w:r w:rsidRPr="002224CB">
        <w:rPr>
          <w:rFonts w:ascii="Arial" w:hAnsi="Arial" w:cs="Arial"/>
          <w:sz w:val="20"/>
          <w:szCs w:val="20"/>
        </w:rPr>
        <w:t>dopuszczalnej intensywności pomocy, jeśli dotyczy danego rodzaju pomocy udzielanej</w:t>
      </w:r>
      <w:r w:rsidR="005E63DC" w:rsidRPr="002224CB">
        <w:rPr>
          <w:rFonts w:ascii="Arial" w:hAnsi="Arial" w:cs="Arial"/>
          <w:sz w:val="20"/>
          <w:szCs w:val="20"/>
        </w:rPr>
        <w:t xml:space="preserve"> </w:t>
      </w:r>
      <w:r w:rsidRPr="002224CB">
        <w:rPr>
          <w:rFonts w:ascii="Arial" w:hAnsi="Arial" w:cs="Arial"/>
          <w:sz w:val="20"/>
          <w:szCs w:val="20"/>
        </w:rPr>
        <w:t>w ramach niniejszej umowy,</w:t>
      </w:r>
    </w:p>
    <w:p w:rsidR="005F58C6" w:rsidRPr="002224CB" w:rsidRDefault="005F58C6" w:rsidP="002224CB">
      <w:pPr>
        <w:numPr>
          <w:ilvl w:val="0"/>
          <w:numId w:val="60"/>
        </w:numPr>
        <w:spacing w:before="120" w:after="120" w:line="240" w:lineRule="auto"/>
        <w:jc w:val="both"/>
        <w:rPr>
          <w:rFonts w:ascii="Arial" w:hAnsi="Arial" w:cs="Arial"/>
          <w:sz w:val="20"/>
          <w:szCs w:val="20"/>
        </w:rPr>
      </w:pPr>
      <w:r w:rsidRPr="002224CB">
        <w:rPr>
          <w:rFonts w:ascii="Arial" w:hAnsi="Arial" w:cs="Arial"/>
          <w:sz w:val="20"/>
          <w:szCs w:val="20"/>
        </w:rPr>
        <w:t>w przypadku pomocy de minimis:</w:t>
      </w:r>
    </w:p>
    <w:p w:rsidR="005F58C6" w:rsidRPr="002224CB" w:rsidRDefault="005F58C6" w:rsidP="002224CB">
      <w:pPr>
        <w:numPr>
          <w:ilvl w:val="0"/>
          <w:numId w:val="62"/>
        </w:numPr>
        <w:spacing w:before="120" w:after="120" w:line="240" w:lineRule="auto"/>
        <w:ind w:left="1071" w:hanging="357"/>
        <w:jc w:val="both"/>
        <w:rPr>
          <w:rFonts w:ascii="Arial" w:hAnsi="Arial" w:cs="Arial"/>
          <w:sz w:val="20"/>
          <w:szCs w:val="20"/>
        </w:rPr>
      </w:pPr>
      <w:r w:rsidRPr="002224CB">
        <w:rPr>
          <w:rFonts w:ascii="Arial" w:hAnsi="Arial" w:cs="Arial"/>
          <w:sz w:val="20"/>
          <w:szCs w:val="20"/>
        </w:rPr>
        <w:t>dopuszczalnego</w:t>
      </w:r>
      <w:r w:rsidR="005E63DC" w:rsidRPr="002224CB">
        <w:rPr>
          <w:rFonts w:ascii="Arial" w:hAnsi="Arial" w:cs="Arial"/>
          <w:sz w:val="20"/>
          <w:szCs w:val="20"/>
        </w:rPr>
        <w:t xml:space="preserve"> </w:t>
      </w:r>
      <w:r w:rsidRPr="002224CB">
        <w:rPr>
          <w:rFonts w:ascii="Arial" w:hAnsi="Arial" w:cs="Arial"/>
          <w:sz w:val="20"/>
          <w:szCs w:val="20"/>
        </w:rPr>
        <w:t>pułapu</w:t>
      </w:r>
      <w:r w:rsidR="00973E4F" w:rsidRPr="002224CB">
        <w:rPr>
          <w:rFonts w:ascii="Arial" w:hAnsi="Arial" w:cs="Arial"/>
          <w:sz w:val="20"/>
          <w:szCs w:val="20"/>
        </w:rPr>
        <w:t xml:space="preserve"> </w:t>
      </w:r>
      <w:r w:rsidRPr="002224CB">
        <w:rPr>
          <w:rFonts w:ascii="Arial" w:hAnsi="Arial" w:cs="Arial"/>
          <w:sz w:val="20"/>
          <w:szCs w:val="20"/>
        </w:rPr>
        <w:t>pomocy</w:t>
      </w:r>
      <w:r w:rsidR="005E63DC" w:rsidRPr="002224CB">
        <w:rPr>
          <w:rFonts w:ascii="Arial" w:hAnsi="Arial" w:cs="Arial"/>
          <w:sz w:val="20"/>
          <w:szCs w:val="20"/>
        </w:rPr>
        <w:t xml:space="preserve"> </w:t>
      </w:r>
      <w:r w:rsidRPr="002224CB">
        <w:rPr>
          <w:rFonts w:ascii="Arial" w:hAnsi="Arial" w:cs="Arial"/>
          <w:sz w:val="20"/>
          <w:szCs w:val="20"/>
        </w:rPr>
        <w:t>de</w:t>
      </w:r>
      <w:r w:rsidR="005E63DC" w:rsidRPr="002224CB">
        <w:rPr>
          <w:rFonts w:ascii="Arial" w:hAnsi="Arial" w:cs="Arial"/>
          <w:sz w:val="20"/>
          <w:szCs w:val="20"/>
        </w:rPr>
        <w:t xml:space="preserve"> </w:t>
      </w:r>
      <w:r w:rsidRPr="002224CB">
        <w:rPr>
          <w:rFonts w:ascii="Arial" w:hAnsi="Arial" w:cs="Arial"/>
          <w:sz w:val="20"/>
          <w:szCs w:val="20"/>
        </w:rPr>
        <w:t>minimis</w:t>
      </w:r>
      <w:r w:rsidR="005E63DC" w:rsidRPr="002224CB">
        <w:rPr>
          <w:rFonts w:ascii="Arial" w:hAnsi="Arial" w:cs="Arial"/>
          <w:sz w:val="20"/>
          <w:szCs w:val="20"/>
        </w:rPr>
        <w:t xml:space="preserve"> </w:t>
      </w:r>
      <w:r w:rsidRPr="002224CB">
        <w:rPr>
          <w:rFonts w:ascii="Arial" w:hAnsi="Arial" w:cs="Arial"/>
          <w:sz w:val="20"/>
          <w:szCs w:val="20"/>
        </w:rPr>
        <w:t>określonego</w:t>
      </w:r>
      <w:r w:rsidR="005E63DC" w:rsidRPr="002224CB">
        <w:rPr>
          <w:rFonts w:ascii="Arial" w:hAnsi="Arial" w:cs="Arial"/>
          <w:sz w:val="20"/>
          <w:szCs w:val="20"/>
        </w:rPr>
        <w:t xml:space="preserve"> </w:t>
      </w:r>
      <w:r w:rsidRPr="002224CB">
        <w:rPr>
          <w:rFonts w:ascii="Arial" w:hAnsi="Arial" w:cs="Arial"/>
          <w:sz w:val="20"/>
          <w:szCs w:val="20"/>
        </w:rPr>
        <w:t>w</w:t>
      </w:r>
      <w:r w:rsidR="005E63DC" w:rsidRPr="002224CB">
        <w:rPr>
          <w:rFonts w:ascii="Arial" w:hAnsi="Arial" w:cs="Arial"/>
          <w:sz w:val="20"/>
          <w:szCs w:val="20"/>
        </w:rPr>
        <w:t xml:space="preserve"> </w:t>
      </w:r>
      <w:r w:rsidRPr="002224CB">
        <w:rPr>
          <w:rFonts w:ascii="Arial" w:hAnsi="Arial" w:cs="Arial"/>
          <w:sz w:val="20"/>
          <w:szCs w:val="20"/>
        </w:rPr>
        <w:t xml:space="preserve">rozporządzeniu, </w:t>
      </w:r>
      <w:r w:rsidR="00F41525" w:rsidRPr="002224CB">
        <w:rPr>
          <w:rFonts w:ascii="Arial" w:hAnsi="Arial" w:cs="Arial"/>
          <w:sz w:val="20"/>
          <w:szCs w:val="20"/>
        </w:rPr>
        <w:br/>
      </w:r>
      <w:r w:rsidRPr="002224CB">
        <w:rPr>
          <w:rFonts w:ascii="Arial" w:hAnsi="Arial" w:cs="Arial"/>
          <w:sz w:val="20"/>
          <w:szCs w:val="20"/>
        </w:rPr>
        <w:t xml:space="preserve">o którym mowa w </w:t>
      </w:r>
      <w:r w:rsidR="0097485D" w:rsidRPr="002224CB">
        <w:rPr>
          <w:rFonts w:ascii="Arial" w:hAnsi="Arial" w:cs="Arial"/>
          <w:sz w:val="20"/>
          <w:szCs w:val="20"/>
        </w:rPr>
        <w:t xml:space="preserve">§ </w:t>
      </w:r>
      <w:r w:rsidR="00286F7C" w:rsidRPr="002224CB">
        <w:rPr>
          <w:rFonts w:ascii="Arial" w:hAnsi="Arial" w:cs="Arial"/>
          <w:sz w:val="20"/>
          <w:szCs w:val="20"/>
        </w:rPr>
        <w:t>2</w:t>
      </w:r>
      <w:r w:rsidR="00E63D45">
        <w:rPr>
          <w:rFonts w:ascii="Arial" w:hAnsi="Arial" w:cs="Arial"/>
          <w:sz w:val="20"/>
          <w:szCs w:val="20"/>
        </w:rPr>
        <w:t>1</w:t>
      </w:r>
      <w:r w:rsidR="00286F7C" w:rsidRPr="002224CB">
        <w:rPr>
          <w:rFonts w:ascii="Arial" w:hAnsi="Arial" w:cs="Arial"/>
          <w:sz w:val="20"/>
          <w:szCs w:val="20"/>
        </w:rPr>
        <w:t xml:space="preserve"> </w:t>
      </w:r>
      <w:r w:rsidR="0097485D" w:rsidRPr="002224CB">
        <w:rPr>
          <w:rFonts w:ascii="Arial" w:hAnsi="Arial" w:cs="Arial"/>
          <w:sz w:val="20"/>
          <w:szCs w:val="20"/>
        </w:rPr>
        <w:t>ust</w:t>
      </w:r>
      <w:r w:rsidRPr="002224CB">
        <w:rPr>
          <w:rFonts w:ascii="Arial" w:hAnsi="Arial" w:cs="Arial"/>
          <w:sz w:val="20"/>
          <w:szCs w:val="20"/>
        </w:rPr>
        <w:t>. 2 niniejszej umowy,</w:t>
      </w:r>
    </w:p>
    <w:p w:rsidR="005F58C6" w:rsidRPr="002224CB" w:rsidRDefault="005F58C6" w:rsidP="002224CB">
      <w:pPr>
        <w:spacing w:before="120" w:after="120" w:line="240" w:lineRule="auto"/>
        <w:ind w:left="360"/>
        <w:jc w:val="both"/>
        <w:rPr>
          <w:rFonts w:ascii="Arial" w:hAnsi="Arial" w:cs="Arial"/>
          <w:sz w:val="20"/>
          <w:szCs w:val="20"/>
        </w:rPr>
      </w:pPr>
      <w:r w:rsidRPr="002224CB">
        <w:rPr>
          <w:rFonts w:ascii="Arial" w:hAnsi="Arial" w:cs="Arial"/>
          <w:sz w:val="20"/>
          <w:szCs w:val="20"/>
        </w:rPr>
        <w:t xml:space="preserve">Beneficjent zobowiązuje się do zwrotu całości lub części przyznanej pomocy wraz </w:t>
      </w:r>
      <w:r w:rsidR="00973E4F" w:rsidRPr="002224CB">
        <w:rPr>
          <w:rFonts w:ascii="Arial" w:hAnsi="Arial" w:cs="Arial"/>
          <w:sz w:val="20"/>
          <w:szCs w:val="20"/>
        </w:rPr>
        <w:br/>
      </w:r>
      <w:r w:rsidRPr="002224CB">
        <w:rPr>
          <w:rFonts w:ascii="Arial" w:hAnsi="Arial" w:cs="Arial"/>
          <w:sz w:val="20"/>
          <w:szCs w:val="20"/>
        </w:rPr>
        <w:t>z odsetkami naliczanymi jak dla zaległości podatkowych od dnia udzielenia pomocy, na zasadach i w terminie określonym w § 15 ust. 2, 3, 4 niniejszej umowy.</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r w:rsidR="00995674" w:rsidRPr="002224CB">
        <w:rPr>
          <w:rFonts w:ascii="Arial" w:hAnsi="Arial" w:cs="Arial"/>
          <w:sz w:val="20"/>
          <w:szCs w:val="20"/>
        </w:rPr>
        <w:t>4</w:t>
      </w:r>
      <w:r w:rsidRPr="002224CB">
        <w:rPr>
          <w:rFonts w:ascii="Arial" w:hAnsi="Arial" w:cs="Arial"/>
          <w:sz w:val="20"/>
          <w:szCs w:val="20"/>
        </w:rPr>
        <w:t>.</w:t>
      </w:r>
      <w:r w:rsidR="00CC7C5F" w:rsidRPr="002224CB">
        <w:rPr>
          <w:rStyle w:val="Odwoanieprzypisudolnego"/>
          <w:rFonts w:ascii="Arial" w:hAnsi="Arial" w:cs="Arial"/>
          <w:sz w:val="20"/>
          <w:szCs w:val="20"/>
        </w:rPr>
        <w:footnoteReference w:id="42"/>
      </w:r>
    </w:p>
    <w:p w:rsidR="005F58C6" w:rsidRPr="002224CB" w:rsidRDefault="005F58C6" w:rsidP="002224CB">
      <w:pPr>
        <w:numPr>
          <w:ilvl w:val="0"/>
          <w:numId w:val="6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jako podmiot udzielający pomocy jest zobowiązany </w:t>
      </w:r>
      <w:r w:rsidR="00F41525" w:rsidRPr="002224CB">
        <w:rPr>
          <w:rFonts w:ascii="Arial" w:hAnsi="Arial" w:cs="Arial"/>
          <w:sz w:val="20"/>
          <w:szCs w:val="20"/>
        </w:rPr>
        <w:t xml:space="preserve">do wprowadzenia odpowiednio </w:t>
      </w:r>
      <w:r w:rsidR="00A81394">
        <w:rPr>
          <w:rFonts w:ascii="Arial" w:hAnsi="Arial" w:cs="Arial"/>
          <w:sz w:val="20"/>
          <w:szCs w:val="20"/>
        </w:rPr>
        <w:br/>
      </w:r>
      <w:r w:rsidR="00F41525" w:rsidRPr="002224CB">
        <w:rPr>
          <w:rFonts w:ascii="Arial" w:hAnsi="Arial" w:cs="Arial"/>
          <w:sz w:val="20"/>
          <w:szCs w:val="20"/>
        </w:rPr>
        <w:t xml:space="preserve">w umowie o udzieleniu pomocy zawieranej z Beneficjentem pomocy zapisów </w:t>
      </w:r>
      <w:r w:rsidRPr="002224CB">
        <w:rPr>
          <w:rFonts w:ascii="Arial" w:hAnsi="Arial" w:cs="Arial"/>
          <w:sz w:val="20"/>
          <w:szCs w:val="20"/>
        </w:rPr>
        <w:t xml:space="preserve">ujętych w § </w:t>
      </w:r>
      <w:r w:rsidR="00F07A56" w:rsidRPr="002224CB">
        <w:rPr>
          <w:rFonts w:ascii="Arial" w:hAnsi="Arial" w:cs="Arial"/>
          <w:sz w:val="20"/>
          <w:szCs w:val="20"/>
        </w:rPr>
        <w:t>2</w:t>
      </w:r>
      <w:r w:rsidR="00E63D45">
        <w:rPr>
          <w:rFonts w:ascii="Arial" w:hAnsi="Arial" w:cs="Arial"/>
          <w:sz w:val="20"/>
          <w:szCs w:val="20"/>
        </w:rPr>
        <w:t>1</w:t>
      </w:r>
      <w:r w:rsidR="00F07A56" w:rsidRPr="002224CB">
        <w:rPr>
          <w:rFonts w:ascii="Arial" w:hAnsi="Arial" w:cs="Arial"/>
          <w:sz w:val="20"/>
          <w:szCs w:val="20"/>
        </w:rPr>
        <w:t xml:space="preserve"> </w:t>
      </w:r>
      <w:r w:rsidR="00A81394">
        <w:rPr>
          <w:rFonts w:ascii="Arial" w:hAnsi="Arial" w:cs="Arial"/>
          <w:sz w:val="20"/>
          <w:szCs w:val="20"/>
        </w:rPr>
        <w:br/>
      </w:r>
      <w:r w:rsidR="0097485D" w:rsidRPr="002224CB">
        <w:rPr>
          <w:rFonts w:ascii="Arial" w:hAnsi="Arial" w:cs="Arial"/>
          <w:sz w:val="20"/>
          <w:szCs w:val="20"/>
        </w:rPr>
        <w:t xml:space="preserve">i § </w:t>
      </w:r>
      <w:r w:rsidR="00F07A56" w:rsidRPr="002224CB">
        <w:rPr>
          <w:rFonts w:ascii="Arial" w:hAnsi="Arial" w:cs="Arial"/>
          <w:sz w:val="20"/>
          <w:szCs w:val="20"/>
        </w:rPr>
        <w:t>2</w:t>
      </w:r>
      <w:r w:rsidR="00E63D45">
        <w:rPr>
          <w:rFonts w:ascii="Arial" w:hAnsi="Arial" w:cs="Arial"/>
          <w:sz w:val="20"/>
          <w:szCs w:val="20"/>
        </w:rPr>
        <w:t>2</w:t>
      </w:r>
      <w:r w:rsidR="0097485D" w:rsidRPr="002224CB">
        <w:rPr>
          <w:rFonts w:ascii="Arial" w:hAnsi="Arial" w:cs="Arial"/>
          <w:sz w:val="20"/>
          <w:szCs w:val="20"/>
        </w:rPr>
        <w:t>.</w:t>
      </w:r>
    </w:p>
    <w:p w:rsidR="005F58C6" w:rsidRPr="002224CB" w:rsidRDefault="00F41525" w:rsidP="002224CB">
      <w:pPr>
        <w:numPr>
          <w:ilvl w:val="0"/>
          <w:numId w:val="6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Zobowiązuje się podmiot udzielający pomocy do wypełniania wszelkich obowiązków, </w:t>
      </w:r>
      <w:r w:rsidR="005F58C6" w:rsidRPr="002224CB">
        <w:rPr>
          <w:rFonts w:ascii="Arial" w:hAnsi="Arial" w:cs="Arial"/>
          <w:sz w:val="20"/>
          <w:szCs w:val="20"/>
        </w:rPr>
        <w:t xml:space="preserve">jakie nakładają na niego przepisy prawa wspólnotowego i krajowego w zakresie pomocy publicznej </w:t>
      </w:r>
      <w:r w:rsidR="00A81394">
        <w:rPr>
          <w:rFonts w:ascii="Arial" w:hAnsi="Arial" w:cs="Arial"/>
          <w:sz w:val="20"/>
          <w:szCs w:val="20"/>
        </w:rPr>
        <w:br/>
      </w:r>
      <w:r w:rsidR="005F58C6" w:rsidRPr="002224CB">
        <w:rPr>
          <w:rFonts w:ascii="Arial" w:hAnsi="Arial" w:cs="Arial"/>
          <w:sz w:val="20"/>
          <w:szCs w:val="20"/>
        </w:rPr>
        <w:t>i pomocy de minimis, w szczególności:</w:t>
      </w:r>
    </w:p>
    <w:p w:rsidR="005F58C6" w:rsidRPr="002224CB" w:rsidRDefault="00F41525" w:rsidP="002224CB">
      <w:pPr>
        <w:numPr>
          <w:ilvl w:val="0"/>
          <w:numId w:val="66"/>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sporządzania i przedstawiania Prezesowi Urzędu Ochrony Konkurencji i </w:t>
      </w:r>
      <w:r w:rsidR="005F58C6" w:rsidRPr="002224CB">
        <w:rPr>
          <w:rFonts w:ascii="Arial" w:hAnsi="Arial" w:cs="Arial"/>
          <w:sz w:val="20"/>
          <w:szCs w:val="20"/>
        </w:rPr>
        <w:t>Konsumentów sprawozdań o udzielonej pomocy publicznej, zgodnie z art. 32 ust. 1 ustawy z dnia 30 czerwca</w:t>
      </w:r>
      <w:r w:rsidR="00CC7C5F" w:rsidRPr="002224CB">
        <w:rPr>
          <w:rFonts w:ascii="Arial" w:hAnsi="Arial" w:cs="Arial"/>
          <w:sz w:val="20"/>
          <w:szCs w:val="20"/>
        </w:rPr>
        <w:t xml:space="preserve"> </w:t>
      </w:r>
      <w:r w:rsidR="005F58C6" w:rsidRPr="002224CB">
        <w:rPr>
          <w:rFonts w:ascii="Arial" w:hAnsi="Arial" w:cs="Arial"/>
          <w:sz w:val="20"/>
          <w:szCs w:val="20"/>
        </w:rPr>
        <w:t>2004 r. o postępowaniu w sprawach dotyczących pomocy publicznej (</w:t>
      </w:r>
      <w:proofErr w:type="spellStart"/>
      <w:r w:rsidR="005F58C6" w:rsidRPr="002224CB">
        <w:rPr>
          <w:rFonts w:ascii="Arial" w:hAnsi="Arial" w:cs="Arial"/>
          <w:sz w:val="20"/>
          <w:szCs w:val="20"/>
        </w:rPr>
        <w:t>t.j</w:t>
      </w:r>
      <w:proofErr w:type="spellEnd"/>
      <w:r w:rsidR="005F58C6" w:rsidRPr="002224CB">
        <w:rPr>
          <w:rFonts w:ascii="Arial" w:hAnsi="Arial" w:cs="Arial"/>
          <w:sz w:val="20"/>
          <w:szCs w:val="20"/>
        </w:rPr>
        <w:t xml:space="preserve">. Dz. U. </w:t>
      </w:r>
      <w:r w:rsidR="00A81394">
        <w:rPr>
          <w:rFonts w:ascii="Arial" w:hAnsi="Arial" w:cs="Arial"/>
          <w:sz w:val="20"/>
          <w:szCs w:val="20"/>
        </w:rPr>
        <w:br/>
      </w:r>
      <w:r w:rsidR="005F58C6" w:rsidRPr="002224CB">
        <w:rPr>
          <w:rFonts w:ascii="Arial" w:hAnsi="Arial" w:cs="Arial"/>
          <w:sz w:val="20"/>
          <w:szCs w:val="20"/>
        </w:rPr>
        <w:t>z 2007 r.</w:t>
      </w:r>
      <w:r w:rsidR="00CC7C5F" w:rsidRPr="002224CB">
        <w:rPr>
          <w:rFonts w:ascii="Arial" w:hAnsi="Arial" w:cs="Arial"/>
          <w:sz w:val="20"/>
          <w:szCs w:val="20"/>
        </w:rPr>
        <w:t xml:space="preserve"> </w:t>
      </w:r>
      <w:r w:rsidR="005F58C6" w:rsidRPr="002224CB">
        <w:rPr>
          <w:rFonts w:ascii="Arial" w:hAnsi="Arial" w:cs="Arial"/>
          <w:sz w:val="20"/>
          <w:szCs w:val="20"/>
        </w:rPr>
        <w:t xml:space="preserve">Nr 59, poz. 404, z </w:t>
      </w:r>
      <w:proofErr w:type="spellStart"/>
      <w:r w:rsidR="005F58C6" w:rsidRPr="002224CB">
        <w:rPr>
          <w:rFonts w:ascii="Arial" w:hAnsi="Arial" w:cs="Arial"/>
          <w:sz w:val="20"/>
          <w:szCs w:val="20"/>
        </w:rPr>
        <w:t>późn</w:t>
      </w:r>
      <w:proofErr w:type="spellEnd"/>
      <w:r w:rsidR="005F58C6" w:rsidRPr="002224CB">
        <w:rPr>
          <w:rFonts w:ascii="Arial" w:hAnsi="Arial" w:cs="Arial"/>
          <w:sz w:val="20"/>
          <w:szCs w:val="20"/>
        </w:rPr>
        <w:t>. zm.),</w:t>
      </w:r>
    </w:p>
    <w:p w:rsidR="005F58C6" w:rsidRPr="002224CB" w:rsidRDefault="005F58C6" w:rsidP="002224CB">
      <w:pPr>
        <w:numPr>
          <w:ilvl w:val="0"/>
          <w:numId w:val="66"/>
        </w:numPr>
        <w:spacing w:before="120" w:after="120" w:line="240" w:lineRule="auto"/>
        <w:jc w:val="both"/>
        <w:rPr>
          <w:rFonts w:ascii="Arial" w:hAnsi="Arial" w:cs="Arial"/>
          <w:sz w:val="20"/>
          <w:szCs w:val="20"/>
        </w:rPr>
      </w:pPr>
      <w:r w:rsidRPr="002224CB">
        <w:rPr>
          <w:rFonts w:ascii="Arial" w:hAnsi="Arial" w:cs="Arial"/>
          <w:sz w:val="20"/>
          <w:szCs w:val="20"/>
        </w:rPr>
        <w:t>wydawania Beneficjentom pomocy zaświadczeń o pomocy de minimis.</w:t>
      </w:r>
    </w:p>
    <w:p w:rsidR="005F58C6" w:rsidRPr="002224CB" w:rsidRDefault="00F41525" w:rsidP="002224CB">
      <w:pPr>
        <w:numPr>
          <w:ilvl w:val="0"/>
          <w:numId w:val="65"/>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Jeżeli na etapie kontroli projektu lub </w:t>
      </w:r>
      <w:r w:rsidR="005F58C6" w:rsidRPr="002224CB">
        <w:rPr>
          <w:rFonts w:ascii="Arial" w:hAnsi="Arial" w:cs="Arial"/>
          <w:sz w:val="20"/>
          <w:szCs w:val="20"/>
        </w:rPr>
        <w:t xml:space="preserve">weryfikacji wniosków o płatność zostanie stwierdzone, że pomoc została przyznana niezgodnie z zasadami jej udzielania w wyniku niedopełnienia obowiązków przez podmiot udzielający pomocy, tj. Beneficjenta, wydatki objęte pomocą uznaje się za </w:t>
      </w:r>
      <w:proofErr w:type="spellStart"/>
      <w:r w:rsidR="005F58C6" w:rsidRPr="002224CB">
        <w:rPr>
          <w:rFonts w:ascii="Arial" w:hAnsi="Arial" w:cs="Arial"/>
          <w:sz w:val="20"/>
          <w:szCs w:val="20"/>
        </w:rPr>
        <w:t>niekwalifikowalne</w:t>
      </w:r>
      <w:proofErr w:type="spellEnd"/>
      <w:r w:rsidR="005F58C6" w:rsidRPr="002224CB">
        <w:rPr>
          <w:rFonts w:ascii="Arial" w:hAnsi="Arial" w:cs="Arial"/>
          <w:sz w:val="20"/>
          <w:szCs w:val="20"/>
        </w:rPr>
        <w:t xml:space="preserve"> i konieczne jest dokonanie ich zwrotu wraz z odsetkami naliczanymi jak dla zaległości podatkowych od dnia przekazania transzy przez IP na zasadach i w terminie określonym w § 15 ust</w:t>
      </w:r>
      <w:r w:rsidR="005F58C6" w:rsidRPr="008A3525">
        <w:rPr>
          <w:rFonts w:ascii="Arial" w:hAnsi="Arial" w:cs="Arial"/>
          <w:sz w:val="20"/>
          <w:szCs w:val="20"/>
        </w:rPr>
        <w:t xml:space="preserve">. </w:t>
      </w:r>
      <w:r w:rsidR="0037440C" w:rsidRPr="0037440C">
        <w:rPr>
          <w:rFonts w:ascii="Arial" w:hAnsi="Arial" w:cs="Arial"/>
          <w:sz w:val="20"/>
          <w:szCs w:val="20"/>
        </w:rPr>
        <w:t>2, 3, 4</w:t>
      </w:r>
      <w:r w:rsidR="005F58C6" w:rsidRPr="002224CB">
        <w:rPr>
          <w:rFonts w:ascii="Arial" w:hAnsi="Arial" w:cs="Arial"/>
          <w:sz w:val="20"/>
          <w:szCs w:val="20"/>
        </w:rPr>
        <w:t xml:space="preserve"> niniejszej umowy.</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1D281C" w:rsidP="002224CB">
      <w:pPr>
        <w:spacing w:before="120" w:after="120" w:line="240" w:lineRule="auto"/>
        <w:jc w:val="center"/>
        <w:rPr>
          <w:rFonts w:ascii="Arial" w:hAnsi="Arial" w:cs="Arial"/>
          <w:b/>
          <w:sz w:val="20"/>
          <w:szCs w:val="20"/>
        </w:rPr>
      </w:pPr>
      <w:r w:rsidRPr="002224CB">
        <w:rPr>
          <w:rFonts w:ascii="Arial" w:hAnsi="Arial" w:cs="Arial"/>
          <w:b/>
          <w:sz w:val="20"/>
          <w:szCs w:val="20"/>
        </w:rPr>
        <w:t>Udzielanie zamówień w ramach Projektu</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r w:rsidR="00E63D45">
        <w:rPr>
          <w:rFonts w:ascii="Arial" w:hAnsi="Arial" w:cs="Arial"/>
          <w:sz w:val="20"/>
          <w:szCs w:val="20"/>
        </w:rPr>
        <w:t>4</w:t>
      </w:r>
      <w:r w:rsidRPr="002224CB">
        <w:rPr>
          <w:rFonts w:ascii="Arial" w:hAnsi="Arial" w:cs="Arial"/>
          <w:sz w:val="20"/>
          <w:szCs w:val="20"/>
        </w:rPr>
        <w:t>.</w:t>
      </w:r>
    </w:p>
    <w:p w:rsidR="005F58C6" w:rsidRPr="002224CB" w:rsidRDefault="001D281C" w:rsidP="002224CB">
      <w:pPr>
        <w:numPr>
          <w:ilvl w:val="0"/>
          <w:numId w:val="67"/>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udziela zamówień w rama</w:t>
      </w:r>
      <w:r w:rsidR="00C97108" w:rsidRPr="002224CB">
        <w:rPr>
          <w:rFonts w:ascii="Arial" w:hAnsi="Arial" w:cs="Arial"/>
          <w:sz w:val="20"/>
          <w:szCs w:val="20"/>
        </w:rPr>
        <w:t xml:space="preserve">ch Projektu zgodnie z ustawą </w:t>
      </w:r>
      <w:r w:rsidR="00CC448A" w:rsidRPr="002224CB">
        <w:rPr>
          <w:rFonts w:ascii="Arial" w:hAnsi="Arial" w:cs="Arial"/>
          <w:sz w:val="20"/>
          <w:szCs w:val="20"/>
        </w:rPr>
        <w:t>P</w:t>
      </w:r>
      <w:r w:rsidR="00C97108" w:rsidRPr="002224CB">
        <w:rPr>
          <w:rFonts w:ascii="Arial" w:hAnsi="Arial" w:cs="Arial"/>
          <w:sz w:val="20"/>
          <w:szCs w:val="20"/>
        </w:rPr>
        <w:t xml:space="preserve">rawo </w:t>
      </w:r>
      <w:r w:rsidRPr="002224CB">
        <w:rPr>
          <w:rFonts w:ascii="Arial" w:hAnsi="Arial" w:cs="Arial"/>
          <w:sz w:val="20"/>
          <w:szCs w:val="20"/>
        </w:rPr>
        <w:t>z</w:t>
      </w:r>
      <w:r w:rsidR="00C97108" w:rsidRPr="002224CB">
        <w:rPr>
          <w:rFonts w:ascii="Arial" w:hAnsi="Arial" w:cs="Arial"/>
          <w:sz w:val="20"/>
          <w:szCs w:val="20"/>
        </w:rPr>
        <w:t xml:space="preserve">amówień </w:t>
      </w:r>
      <w:r w:rsidRPr="002224CB">
        <w:rPr>
          <w:rFonts w:ascii="Arial" w:hAnsi="Arial" w:cs="Arial"/>
          <w:sz w:val="20"/>
          <w:szCs w:val="20"/>
        </w:rPr>
        <w:t>p</w:t>
      </w:r>
      <w:r w:rsidR="00C97108" w:rsidRPr="002224CB">
        <w:rPr>
          <w:rFonts w:ascii="Arial" w:hAnsi="Arial" w:cs="Arial"/>
          <w:sz w:val="20"/>
          <w:szCs w:val="20"/>
        </w:rPr>
        <w:t>ublicznych</w:t>
      </w:r>
      <w:r w:rsidR="00CC448A" w:rsidRPr="002224CB">
        <w:rPr>
          <w:rFonts w:ascii="Arial" w:hAnsi="Arial" w:cs="Arial"/>
          <w:sz w:val="20"/>
          <w:szCs w:val="20"/>
        </w:rPr>
        <w:t xml:space="preserve"> </w:t>
      </w:r>
      <w:r w:rsidRPr="002224CB">
        <w:rPr>
          <w:rFonts w:ascii="Arial" w:hAnsi="Arial" w:cs="Arial"/>
          <w:sz w:val="20"/>
          <w:szCs w:val="20"/>
        </w:rPr>
        <w:t>albo zasadą konkurencyjności na war</w:t>
      </w:r>
      <w:r w:rsidR="00F1781E">
        <w:rPr>
          <w:rFonts w:ascii="Arial" w:hAnsi="Arial" w:cs="Arial"/>
          <w:sz w:val="20"/>
          <w:szCs w:val="20"/>
        </w:rPr>
        <w:t>unkach określonych w Wytycznych</w:t>
      </w:r>
      <w:r w:rsidR="002B7A11" w:rsidRPr="002224CB">
        <w:rPr>
          <w:rFonts w:ascii="Arial" w:hAnsi="Arial" w:cs="Arial"/>
          <w:sz w:val="20"/>
          <w:szCs w:val="20"/>
        </w:rPr>
        <w:t xml:space="preserve">, o których mowa </w:t>
      </w:r>
      <w:r w:rsidR="009F666E">
        <w:rPr>
          <w:rFonts w:ascii="Arial" w:hAnsi="Arial" w:cs="Arial"/>
          <w:sz w:val="20"/>
          <w:szCs w:val="20"/>
        </w:rPr>
        <w:br/>
      </w:r>
      <w:r w:rsidR="002B7A11" w:rsidRPr="002224CB">
        <w:rPr>
          <w:rFonts w:ascii="Arial" w:hAnsi="Arial" w:cs="Arial"/>
          <w:sz w:val="20"/>
          <w:szCs w:val="20"/>
        </w:rPr>
        <w:t xml:space="preserve">w § 1 </w:t>
      </w:r>
      <w:proofErr w:type="spellStart"/>
      <w:r w:rsidR="002B7A11" w:rsidRPr="002224CB">
        <w:rPr>
          <w:rFonts w:ascii="Arial" w:hAnsi="Arial" w:cs="Arial"/>
          <w:sz w:val="20"/>
          <w:szCs w:val="20"/>
        </w:rPr>
        <w:t>pkt</w:t>
      </w:r>
      <w:proofErr w:type="spellEnd"/>
      <w:r w:rsidR="002B7A11" w:rsidRPr="002224CB">
        <w:rPr>
          <w:rFonts w:ascii="Arial" w:hAnsi="Arial" w:cs="Arial"/>
          <w:sz w:val="20"/>
          <w:szCs w:val="20"/>
        </w:rPr>
        <w:t xml:space="preserve"> 28 lit. d</w:t>
      </w:r>
      <w:r w:rsidR="009F666E">
        <w:rPr>
          <w:rFonts w:ascii="Arial" w:hAnsi="Arial" w:cs="Arial"/>
          <w:sz w:val="20"/>
          <w:szCs w:val="20"/>
        </w:rPr>
        <w:t xml:space="preserve">, </w:t>
      </w:r>
      <w:r w:rsidRPr="002224CB">
        <w:rPr>
          <w:rFonts w:ascii="Arial" w:hAnsi="Arial" w:cs="Arial"/>
          <w:sz w:val="20"/>
          <w:szCs w:val="20"/>
        </w:rPr>
        <w:t xml:space="preserve"> w szczególności zobowiązuje się do upubliczniania zapytań ofertowych zgodnie z ww. wytycznymi, z zastrzeżeniem ust. 2 i 3.</w:t>
      </w:r>
    </w:p>
    <w:p w:rsidR="001D281C" w:rsidRPr="002224CB" w:rsidRDefault="001D281C" w:rsidP="002224CB">
      <w:pPr>
        <w:numPr>
          <w:ilvl w:val="0"/>
          <w:numId w:val="67"/>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w:t>
      </w:r>
      <w:r w:rsidR="008858F5" w:rsidRPr="008858F5">
        <w:rPr>
          <w:rFonts w:ascii="Arial" w:hAnsi="Arial" w:cs="Arial"/>
          <w:sz w:val="20"/>
          <w:szCs w:val="20"/>
        </w:rPr>
        <w:t xml:space="preserve">przypadku ponoszenia wydatków o wartości od 20 do 50 tys. zł netto, tj. bez podatku </w:t>
      </w:r>
      <w:r w:rsidR="008858F5">
        <w:rPr>
          <w:rFonts w:ascii="Arial" w:hAnsi="Arial" w:cs="Arial"/>
          <w:sz w:val="20"/>
          <w:szCs w:val="20"/>
        </w:rPr>
        <w:br/>
      </w:r>
      <w:r w:rsidR="008858F5" w:rsidRPr="008858F5">
        <w:rPr>
          <w:rFonts w:ascii="Arial" w:hAnsi="Arial" w:cs="Arial"/>
          <w:sz w:val="20"/>
          <w:szCs w:val="20"/>
        </w:rPr>
        <w:t xml:space="preserve">od towarów i usług, oraz w przypadku zamówień publicznych, dla których nie stosuje się warunków, o których mowa w ust. 1, Beneficjent jest zobowiązany uprzednio przeprowadzić </w:t>
      </w:r>
      <w:r w:rsidR="008858F5">
        <w:rPr>
          <w:rFonts w:ascii="Arial" w:hAnsi="Arial" w:cs="Arial"/>
          <w:sz w:val="20"/>
          <w:szCs w:val="20"/>
        </w:rPr>
        <w:br/>
      </w:r>
      <w:r w:rsidR="008858F5" w:rsidRPr="008858F5">
        <w:rPr>
          <w:rFonts w:ascii="Arial" w:hAnsi="Arial" w:cs="Arial"/>
          <w:sz w:val="20"/>
          <w:szCs w:val="20"/>
        </w:rPr>
        <w:t xml:space="preserve">i udokumentować rozeznanie rynku co najmniej poprzez upublicznienie zapytania ofertowego na swojej stronie internetowej lub innej powszechnie dostępnej stronie przeznaczonej do umieszczania zapytań ofertowych w celu wybrania najkorzystniejszej oferty. W przypadku gdy </w:t>
      </w:r>
      <w:r w:rsidR="008858F5" w:rsidRPr="008858F5">
        <w:rPr>
          <w:rFonts w:ascii="Arial" w:hAnsi="Arial" w:cs="Arial"/>
          <w:sz w:val="20"/>
          <w:szCs w:val="20"/>
        </w:rPr>
        <w:br/>
        <w:t xml:space="preserve">w wyniku rozeznania, o którym mowa w zdaniu pierwszym, Beneficjent uzyska mniej niż trzy oferty, jest zobowiązany udzielić zamówienia zgodnie z zasadą konkurencyjności, o której mowa w </w:t>
      </w:r>
      <w:r w:rsidR="008858F5" w:rsidRPr="0093444F">
        <w:rPr>
          <w:rFonts w:ascii="Arial" w:hAnsi="Arial" w:cs="Arial"/>
          <w:sz w:val="20"/>
          <w:szCs w:val="20"/>
        </w:rPr>
        <w:t xml:space="preserve">Wytycznych , o których mowa w § 1 </w:t>
      </w:r>
      <w:proofErr w:type="spellStart"/>
      <w:r w:rsidR="008858F5" w:rsidRPr="0093444F">
        <w:rPr>
          <w:rFonts w:ascii="Arial" w:hAnsi="Arial" w:cs="Arial"/>
          <w:sz w:val="20"/>
          <w:szCs w:val="20"/>
        </w:rPr>
        <w:t>pkt</w:t>
      </w:r>
      <w:proofErr w:type="spellEnd"/>
      <w:r w:rsidR="008858F5" w:rsidRPr="0093444F">
        <w:rPr>
          <w:rFonts w:ascii="Arial" w:hAnsi="Arial" w:cs="Arial"/>
          <w:sz w:val="20"/>
          <w:szCs w:val="20"/>
        </w:rPr>
        <w:t xml:space="preserve"> 28 lit. d</w:t>
      </w:r>
      <w:r w:rsidR="008858F5">
        <w:rPr>
          <w:rFonts w:ascii="Arial" w:hAnsi="Arial" w:cs="Arial"/>
          <w:sz w:val="20"/>
          <w:szCs w:val="20"/>
        </w:rPr>
        <w:t>,</w:t>
      </w:r>
      <w:r w:rsidRPr="002224CB">
        <w:rPr>
          <w:rFonts w:ascii="Arial" w:hAnsi="Arial" w:cs="Arial"/>
          <w:sz w:val="20"/>
          <w:szCs w:val="20"/>
        </w:rPr>
        <w:t xml:space="preserve">. </w:t>
      </w:r>
    </w:p>
    <w:p w:rsidR="001D281C" w:rsidRPr="002224CB" w:rsidRDefault="001D281C" w:rsidP="002224CB">
      <w:pPr>
        <w:numPr>
          <w:ilvl w:val="0"/>
          <w:numId w:val="67"/>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jest zobowiązany uwzględniać aspekty społeczne przy udzielaniu następujących rodzajów zamówień</w:t>
      </w:r>
      <w:r w:rsidR="001F3DF8" w:rsidRPr="002224CB">
        <w:rPr>
          <w:rStyle w:val="Odwoanieprzypisudolnego"/>
          <w:rFonts w:ascii="Arial" w:hAnsi="Arial" w:cs="Arial"/>
          <w:sz w:val="20"/>
          <w:szCs w:val="20"/>
        </w:rPr>
        <w:footnoteReference w:id="43"/>
      </w:r>
      <w:r w:rsidRPr="002224CB">
        <w:rPr>
          <w:rFonts w:ascii="Arial" w:hAnsi="Arial" w:cs="Arial"/>
          <w:sz w:val="20"/>
          <w:szCs w:val="20"/>
        </w:rPr>
        <w:t xml:space="preserve">: </w:t>
      </w:r>
    </w:p>
    <w:p w:rsidR="001D281C" w:rsidRPr="002224CB" w:rsidRDefault="001D281C" w:rsidP="002224CB">
      <w:pPr>
        <w:numPr>
          <w:ilvl w:val="0"/>
          <w:numId w:val="105"/>
        </w:numPr>
        <w:spacing w:before="120" w:after="120" w:line="240" w:lineRule="auto"/>
        <w:ind w:left="1071" w:hanging="357"/>
        <w:jc w:val="both"/>
        <w:rPr>
          <w:rFonts w:ascii="Arial" w:hAnsi="Arial" w:cs="Arial"/>
          <w:sz w:val="20"/>
          <w:szCs w:val="20"/>
        </w:rPr>
      </w:pPr>
      <w:r w:rsidRPr="002224CB">
        <w:rPr>
          <w:rFonts w:ascii="Arial" w:hAnsi="Arial" w:cs="Arial"/>
          <w:sz w:val="20"/>
          <w:szCs w:val="20"/>
        </w:rPr>
        <w:t>…..……………………………………………,</w:t>
      </w:r>
    </w:p>
    <w:p w:rsidR="001D281C" w:rsidRPr="002224CB" w:rsidRDefault="001D281C" w:rsidP="002224CB">
      <w:pPr>
        <w:numPr>
          <w:ilvl w:val="0"/>
          <w:numId w:val="105"/>
        </w:numPr>
        <w:spacing w:before="120" w:after="120" w:line="240" w:lineRule="auto"/>
        <w:ind w:left="1071" w:hanging="357"/>
        <w:jc w:val="both"/>
        <w:rPr>
          <w:rFonts w:ascii="Arial" w:hAnsi="Arial" w:cs="Arial"/>
          <w:sz w:val="20"/>
          <w:szCs w:val="20"/>
        </w:rPr>
      </w:pPr>
      <w:r w:rsidRPr="002224CB">
        <w:rPr>
          <w:rFonts w:ascii="Arial" w:hAnsi="Arial" w:cs="Arial"/>
          <w:sz w:val="20"/>
          <w:szCs w:val="20"/>
        </w:rPr>
        <w:t>…………………………………………………,</w:t>
      </w:r>
    </w:p>
    <w:p w:rsidR="00F547CC" w:rsidRPr="002224CB" w:rsidRDefault="001D281C" w:rsidP="002224CB">
      <w:pPr>
        <w:spacing w:before="120" w:after="120" w:line="240" w:lineRule="auto"/>
        <w:ind w:left="284"/>
        <w:jc w:val="both"/>
        <w:rPr>
          <w:rFonts w:ascii="Arial" w:hAnsi="Arial" w:cs="Arial"/>
          <w:sz w:val="20"/>
          <w:szCs w:val="20"/>
        </w:rPr>
      </w:pPr>
      <w:r w:rsidRPr="002224CB">
        <w:rPr>
          <w:rFonts w:ascii="Arial" w:hAnsi="Arial" w:cs="Arial"/>
          <w:sz w:val="20"/>
          <w:szCs w:val="20"/>
        </w:rPr>
        <w:t xml:space="preserve">w przypadku gdy zgodnie z ust. 1 i 2 jest jednocześnie zobowiązany stosować do nich ustawę </w:t>
      </w:r>
      <w:proofErr w:type="spellStart"/>
      <w:r w:rsidRPr="002224CB">
        <w:rPr>
          <w:rFonts w:ascii="Arial" w:hAnsi="Arial" w:cs="Arial"/>
          <w:sz w:val="20"/>
          <w:szCs w:val="20"/>
        </w:rPr>
        <w:t>Pzp</w:t>
      </w:r>
      <w:proofErr w:type="spellEnd"/>
      <w:r w:rsidRPr="002224CB">
        <w:rPr>
          <w:rFonts w:ascii="Arial" w:hAnsi="Arial" w:cs="Arial"/>
          <w:sz w:val="20"/>
          <w:szCs w:val="20"/>
        </w:rPr>
        <w:t xml:space="preserve"> albo zasadę konkurencyjności. </w:t>
      </w:r>
    </w:p>
    <w:p w:rsidR="001D281C" w:rsidRPr="002224CB" w:rsidRDefault="001D281C" w:rsidP="002224CB">
      <w:pPr>
        <w:numPr>
          <w:ilvl w:val="0"/>
          <w:numId w:val="67"/>
        </w:numPr>
        <w:spacing w:before="120" w:after="120" w:line="240" w:lineRule="auto"/>
        <w:ind w:left="357" w:hanging="357"/>
        <w:jc w:val="both"/>
        <w:rPr>
          <w:rFonts w:ascii="Arial" w:hAnsi="Arial" w:cs="Arial"/>
          <w:sz w:val="20"/>
          <w:szCs w:val="20"/>
        </w:rPr>
      </w:pPr>
      <w:r w:rsidRPr="002224CB">
        <w:rPr>
          <w:rFonts w:ascii="Arial" w:hAnsi="Arial" w:cs="Arial"/>
          <w:sz w:val="20"/>
          <w:szCs w:val="20"/>
        </w:rPr>
        <w:t>Instytucja Pośrednicząca w przypadku stwierdzenia naruszenia przez Beneficjenta ust. 1 może dokonywać korekt finansowych, zgodnie z rozporządzeniem wydanym na podstawie art. 24 ust. 13 ustawy z dnia 11 lipca 2014 r. o zasadach realizacji programów w zakresie polityki spójności finansowanych w perspektywie finansowej 2014-2020. Korekty finansowe obejmują całość wyda</w:t>
      </w:r>
      <w:r w:rsidR="00345F1F" w:rsidRPr="002224CB">
        <w:rPr>
          <w:rFonts w:ascii="Arial" w:hAnsi="Arial" w:cs="Arial"/>
          <w:sz w:val="20"/>
          <w:szCs w:val="20"/>
        </w:rPr>
        <w:t xml:space="preserve">tku poniesionego z naruszeniem </w:t>
      </w:r>
      <w:r w:rsidRPr="002224CB">
        <w:rPr>
          <w:rFonts w:ascii="Arial" w:hAnsi="Arial" w:cs="Arial"/>
          <w:sz w:val="20"/>
          <w:szCs w:val="20"/>
        </w:rPr>
        <w:t>ust. 1, tj. zarówno ze środków dofinansowania, jak też wkładu własnego.</w:t>
      </w:r>
    </w:p>
    <w:p w:rsidR="001D281C" w:rsidRPr="002224CB" w:rsidRDefault="001D281C" w:rsidP="002224CB">
      <w:pPr>
        <w:numPr>
          <w:ilvl w:val="0"/>
          <w:numId w:val="67"/>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Za nienależyte wykonanie zamówień, o których mowa w ust. 1, Beneficjent stosuje kary, które wskazane są w umowie zawieranej z wykonawcą. W sytuacji niewywiązania się przez wykonawcę z warunków umowy o zamówienie przy jednoczesnym niezastosowaniu kar umownych, Instytucja Pośrednicząca może uznać część wydatków związanych z tym zamówieniem za </w:t>
      </w:r>
      <w:proofErr w:type="spellStart"/>
      <w:r w:rsidRPr="002224CB">
        <w:rPr>
          <w:rFonts w:ascii="Arial" w:hAnsi="Arial" w:cs="Arial"/>
          <w:sz w:val="20"/>
          <w:szCs w:val="20"/>
        </w:rPr>
        <w:t>niekwalifikowalne</w:t>
      </w:r>
      <w:proofErr w:type="spellEnd"/>
      <w:r w:rsidRPr="002224CB">
        <w:rPr>
          <w:rFonts w:ascii="Arial" w:hAnsi="Arial" w:cs="Arial"/>
          <w:sz w:val="20"/>
          <w:szCs w:val="20"/>
        </w:rPr>
        <w:t>.</w:t>
      </w:r>
    </w:p>
    <w:p w:rsidR="001D281C" w:rsidRPr="002224CB" w:rsidRDefault="001D281C" w:rsidP="002224CB">
      <w:pPr>
        <w:numPr>
          <w:ilvl w:val="0"/>
          <w:numId w:val="67"/>
        </w:numPr>
        <w:spacing w:before="120" w:after="120" w:line="240" w:lineRule="auto"/>
        <w:ind w:left="357" w:hanging="357"/>
        <w:jc w:val="both"/>
        <w:rPr>
          <w:rFonts w:ascii="Arial" w:hAnsi="Arial" w:cs="Arial"/>
          <w:sz w:val="20"/>
          <w:szCs w:val="20"/>
        </w:rPr>
      </w:pPr>
      <w:r w:rsidRPr="002224CB">
        <w:rPr>
          <w:rFonts w:ascii="Arial" w:hAnsi="Arial" w:cs="Arial"/>
          <w:sz w:val="20"/>
          <w:szCs w:val="20"/>
        </w:rPr>
        <w:t>Postanowienia ust. 1-5 stosuje się także do Partnerów.</w:t>
      </w:r>
      <w:r w:rsidRPr="002224CB">
        <w:rPr>
          <w:rFonts w:ascii="Arial" w:hAnsi="Arial" w:cs="Arial"/>
          <w:sz w:val="20"/>
          <w:szCs w:val="20"/>
          <w:vertAlign w:val="superscript"/>
        </w:rPr>
        <w:footnoteReference w:id="44"/>
      </w:r>
    </w:p>
    <w:p w:rsidR="00434F05" w:rsidRPr="002224CB" w:rsidRDefault="00434F05"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Reguła proporcjonalności</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r w:rsidR="00E63D45">
        <w:rPr>
          <w:rFonts w:ascii="Arial" w:hAnsi="Arial" w:cs="Arial"/>
          <w:sz w:val="20"/>
          <w:szCs w:val="20"/>
        </w:rPr>
        <w:t>5</w:t>
      </w:r>
      <w:r w:rsidRPr="002224CB">
        <w:rPr>
          <w:rFonts w:ascii="Arial" w:hAnsi="Arial" w:cs="Arial"/>
          <w:sz w:val="20"/>
          <w:szCs w:val="20"/>
        </w:rPr>
        <w:t>.</w:t>
      </w:r>
    </w:p>
    <w:p w:rsidR="005F58C6" w:rsidRPr="002224CB" w:rsidRDefault="005F58C6" w:rsidP="002224CB">
      <w:pPr>
        <w:numPr>
          <w:ilvl w:val="0"/>
          <w:numId w:val="72"/>
        </w:numPr>
        <w:spacing w:before="120" w:after="120" w:line="240" w:lineRule="auto"/>
        <w:ind w:left="357" w:hanging="357"/>
        <w:jc w:val="both"/>
        <w:rPr>
          <w:rFonts w:ascii="Arial" w:hAnsi="Arial" w:cs="Arial"/>
          <w:sz w:val="20"/>
          <w:szCs w:val="20"/>
        </w:rPr>
      </w:pPr>
      <w:r w:rsidRPr="002224CB">
        <w:rPr>
          <w:rFonts w:ascii="Arial" w:hAnsi="Arial" w:cs="Arial"/>
          <w:sz w:val="20"/>
          <w:szCs w:val="20"/>
        </w:rPr>
        <w:t>IP stosuje regułę proporcjonalności na zakończenie projektu tj. przed zatwierdzeniem końcowego wniosku o płatność:</w:t>
      </w:r>
    </w:p>
    <w:p w:rsidR="005F58C6" w:rsidRPr="002224CB" w:rsidRDefault="005F58C6" w:rsidP="002224CB">
      <w:pPr>
        <w:numPr>
          <w:ilvl w:val="0"/>
          <w:numId w:val="73"/>
        </w:numPr>
        <w:spacing w:before="120" w:after="120" w:line="240" w:lineRule="auto"/>
        <w:ind w:left="714" w:hanging="357"/>
        <w:jc w:val="both"/>
        <w:rPr>
          <w:rFonts w:ascii="Arial" w:hAnsi="Arial" w:cs="Arial"/>
          <w:sz w:val="20"/>
          <w:szCs w:val="20"/>
        </w:rPr>
      </w:pPr>
      <w:r w:rsidRPr="002224CB">
        <w:rPr>
          <w:rFonts w:ascii="Arial" w:hAnsi="Arial" w:cs="Arial"/>
          <w:sz w:val="20"/>
          <w:szCs w:val="20"/>
        </w:rPr>
        <w:t>w przypadku niespełnienia kryterium zatwierdzonego przez Komit</w:t>
      </w:r>
      <w:r w:rsidR="00345F1F" w:rsidRPr="002224CB">
        <w:rPr>
          <w:rFonts w:ascii="Arial" w:hAnsi="Arial" w:cs="Arial"/>
          <w:sz w:val="20"/>
          <w:szCs w:val="20"/>
        </w:rPr>
        <w:t>et Monitorujący RPO</w:t>
      </w:r>
      <w:r w:rsidR="00997599" w:rsidRPr="002224CB">
        <w:rPr>
          <w:rFonts w:ascii="Arial" w:hAnsi="Arial" w:cs="Arial"/>
          <w:sz w:val="20"/>
          <w:szCs w:val="20"/>
        </w:rPr>
        <w:t>,</w:t>
      </w:r>
      <w:r w:rsidR="00345F1F" w:rsidRPr="002224CB">
        <w:rPr>
          <w:rFonts w:ascii="Arial" w:hAnsi="Arial" w:cs="Arial"/>
          <w:sz w:val="20"/>
          <w:szCs w:val="20"/>
        </w:rPr>
        <w:t xml:space="preserve"> </w:t>
      </w:r>
      <w:r w:rsidR="00BB7168" w:rsidRPr="002224CB">
        <w:rPr>
          <w:rFonts w:ascii="Arial" w:hAnsi="Arial" w:cs="Arial"/>
          <w:sz w:val="20"/>
          <w:szCs w:val="20"/>
        </w:rPr>
        <w:t xml:space="preserve">instytucja będąca stroną umowy </w:t>
      </w:r>
      <w:r w:rsidR="00345F1F" w:rsidRPr="002224CB">
        <w:rPr>
          <w:rFonts w:ascii="Arial" w:hAnsi="Arial" w:cs="Arial"/>
          <w:sz w:val="20"/>
          <w:szCs w:val="20"/>
        </w:rPr>
        <w:t xml:space="preserve">dla danego projektu może uznać wszystkie lub odpowiednią część wydatków </w:t>
      </w:r>
      <w:r w:rsidRPr="002224CB">
        <w:rPr>
          <w:rFonts w:ascii="Arial" w:hAnsi="Arial" w:cs="Arial"/>
          <w:sz w:val="20"/>
          <w:szCs w:val="20"/>
        </w:rPr>
        <w:t xml:space="preserve">dotychczas rozliczonych w ramach projektu za </w:t>
      </w:r>
      <w:proofErr w:type="spellStart"/>
      <w:r w:rsidRPr="002224CB">
        <w:rPr>
          <w:rFonts w:ascii="Arial" w:hAnsi="Arial" w:cs="Arial"/>
          <w:sz w:val="20"/>
          <w:szCs w:val="20"/>
        </w:rPr>
        <w:t>niekwalifikowalne</w:t>
      </w:r>
      <w:proofErr w:type="spellEnd"/>
      <w:r w:rsidRPr="002224CB">
        <w:rPr>
          <w:rFonts w:ascii="Arial" w:hAnsi="Arial" w:cs="Arial"/>
          <w:sz w:val="20"/>
          <w:szCs w:val="20"/>
        </w:rPr>
        <w:t>,</w:t>
      </w:r>
    </w:p>
    <w:p w:rsidR="005F58C6" w:rsidRPr="002224CB" w:rsidRDefault="005F58C6" w:rsidP="002224CB">
      <w:pPr>
        <w:numPr>
          <w:ilvl w:val="0"/>
          <w:numId w:val="73"/>
        </w:numPr>
        <w:spacing w:before="120" w:after="120" w:line="240" w:lineRule="auto"/>
        <w:ind w:left="714" w:hanging="357"/>
        <w:jc w:val="both"/>
        <w:rPr>
          <w:rFonts w:ascii="Arial" w:hAnsi="Arial" w:cs="Arial"/>
          <w:sz w:val="20"/>
          <w:szCs w:val="20"/>
        </w:rPr>
      </w:pPr>
      <w:r w:rsidRPr="002224CB">
        <w:rPr>
          <w:rFonts w:ascii="Arial" w:hAnsi="Arial" w:cs="Arial"/>
          <w:sz w:val="20"/>
          <w:szCs w:val="20"/>
        </w:rPr>
        <w:t>w przypadku nieosiągnięcia celu projektu (wyrażonego wskaźn</w:t>
      </w:r>
      <w:r w:rsidR="00345F1F" w:rsidRPr="002224CB">
        <w:rPr>
          <w:rFonts w:ascii="Arial" w:hAnsi="Arial" w:cs="Arial"/>
          <w:sz w:val="20"/>
          <w:szCs w:val="20"/>
        </w:rPr>
        <w:t xml:space="preserve">ikami produktu lub rezultatu </w:t>
      </w:r>
      <w:r w:rsidR="008858F5">
        <w:rPr>
          <w:rFonts w:ascii="Arial" w:hAnsi="Arial" w:cs="Arial"/>
          <w:sz w:val="20"/>
          <w:szCs w:val="20"/>
        </w:rPr>
        <w:br/>
      </w:r>
      <w:r w:rsidR="00345F1F" w:rsidRPr="002224CB">
        <w:rPr>
          <w:rFonts w:ascii="Arial" w:hAnsi="Arial" w:cs="Arial"/>
          <w:sz w:val="20"/>
          <w:szCs w:val="20"/>
        </w:rPr>
        <w:t>w zależności od założeń wskazanych w zatwierdzonym wniosku),</w:t>
      </w:r>
      <w:r w:rsidR="00BB7168" w:rsidRPr="002224CB">
        <w:rPr>
          <w:rFonts w:ascii="Arial" w:hAnsi="Arial" w:cs="Arial"/>
          <w:sz w:val="20"/>
          <w:szCs w:val="20"/>
        </w:rPr>
        <w:t xml:space="preserve"> instytucja będąca stroną umowy może uznać wszystkie lub odpowiednią część wydatków dotychczas rozliczonych w ramach projektu za </w:t>
      </w:r>
      <w:proofErr w:type="spellStart"/>
      <w:r w:rsidR="00BB7168" w:rsidRPr="002224CB">
        <w:rPr>
          <w:rFonts w:ascii="Arial" w:hAnsi="Arial" w:cs="Arial"/>
          <w:sz w:val="20"/>
          <w:szCs w:val="20"/>
        </w:rPr>
        <w:t>niekwalifikowalne</w:t>
      </w:r>
      <w:proofErr w:type="spellEnd"/>
      <w:r w:rsidR="00BB7168" w:rsidRPr="002224CB">
        <w:rPr>
          <w:rFonts w:ascii="Arial" w:hAnsi="Arial" w:cs="Arial"/>
          <w:sz w:val="20"/>
          <w:szCs w:val="20"/>
        </w:rPr>
        <w:t xml:space="preserve">; wysokość wydatków niekwalifikowanych uzależniona jest od stopnia niezrealizowania celu projektu; wydatki niekwalifikowane obejmują wydatki związane z tym zadaniem merytorycznym, którego założenia nie zostały osiągnięte i kosztów pośrednich; stopień </w:t>
      </w:r>
      <w:r w:rsidR="00CF3206" w:rsidRPr="002224CB">
        <w:rPr>
          <w:rFonts w:ascii="Arial" w:hAnsi="Arial" w:cs="Arial"/>
          <w:sz w:val="20"/>
          <w:szCs w:val="20"/>
        </w:rPr>
        <w:t>nieosiągnięcia</w:t>
      </w:r>
      <w:r w:rsidR="00BB7168" w:rsidRPr="002224CB">
        <w:rPr>
          <w:rFonts w:ascii="Arial" w:hAnsi="Arial" w:cs="Arial"/>
          <w:sz w:val="20"/>
          <w:szCs w:val="20"/>
        </w:rPr>
        <w:t xml:space="preserve"> założeń projektu jest określany przez IP; </w:t>
      </w:r>
      <w:r w:rsidR="00345F1F" w:rsidRPr="002224CB">
        <w:rPr>
          <w:rFonts w:ascii="Arial" w:hAnsi="Arial" w:cs="Arial"/>
          <w:sz w:val="20"/>
          <w:szCs w:val="20"/>
        </w:rPr>
        <w:t xml:space="preserve">wysokość </w:t>
      </w:r>
      <w:r w:rsidRPr="002224CB">
        <w:rPr>
          <w:rFonts w:ascii="Arial" w:hAnsi="Arial" w:cs="Arial"/>
          <w:sz w:val="20"/>
          <w:szCs w:val="20"/>
        </w:rPr>
        <w:t>wydatków w dotychczas zatwierdzonych wnioskach o płatność może zostać proporcjonalnie zmniejszona.</w:t>
      </w:r>
    </w:p>
    <w:p w:rsidR="005F58C6" w:rsidRPr="002224CB" w:rsidRDefault="005F58C6" w:rsidP="002224CB">
      <w:pPr>
        <w:numPr>
          <w:ilvl w:val="0"/>
          <w:numId w:val="7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Zastosowanie reguły proporcjonalności ma miejsce pod warunkiem, że nieosiągnięcie założeń merytorycznych projektu wynika z przyczyn leżących po stronie Beneficjenta. Podczas ustalania stopnia nieosiągnięcia założeń merytorycznych projektu IP bierze pod </w:t>
      </w:r>
      <w:r w:rsidR="00345F1F" w:rsidRPr="002224CB">
        <w:rPr>
          <w:rFonts w:ascii="Arial" w:hAnsi="Arial" w:cs="Arial"/>
          <w:sz w:val="20"/>
          <w:szCs w:val="20"/>
        </w:rPr>
        <w:t xml:space="preserve">uwagę m.in.: stopień winy lub niedochowania </w:t>
      </w:r>
      <w:r w:rsidRPr="002224CB">
        <w:rPr>
          <w:rFonts w:ascii="Arial" w:hAnsi="Arial" w:cs="Arial"/>
          <w:sz w:val="20"/>
          <w:szCs w:val="20"/>
        </w:rPr>
        <w:t>nale</w:t>
      </w:r>
      <w:r w:rsidR="00345F1F" w:rsidRPr="002224CB">
        <w:rPr>
          <w:rFonts w:ascii="Arial" w:hAnsi="Arial" w:cs="Arial"/>
          <w:sz w:val="20"/>
          <w:szCs w:val="20"/>
        </w:rPr>
        <w:t xml:space="preserve">żytej staranności przez Beneficjenta skutkujące </w:t>
      </w:r>
      <w:r w:rsidRPr="002224CB">
        <w:rPr>
          <w:rFonts w:ascii="Arial" w:hAnsi="Arial" w:cs="Arial"/>
          <w:sz w:val="20"/>
          <w:szCs w:val="20"/>
        </w:rPr>
        <w:t>nieosiągnięciem ww. założeń, charakter kryterium, okoliczności zewnętrzne mające na to wpływ.</w:t>
      </w:r>
    </w:p>
    <w:p w:rsidR="005F58C6" w:rsidRPr="002224CB" w:rsidRDefault="005F58C6" w:rsidP="002224CB">
      <w:pPr>
        <w:numPr>
          <w:ilvl w:val="0"/>
          <w:numId w:val="72"/>
        </w:numPr>
        <w:spacing w:before="120" w:after="120" w:line="240" w:lineRule="auto"/>
        <w:ind w:left="357" w:hanging="357"/>
        <w:jc w:val="both"/>
        <w:rPr>
          <w:rFonts w:ascii="Arial" w:hAnsi="Arial" w:cs="Arial"/>
          <w:sz w:val="20"/>
          <w:szCs w:val="20"/>
        </w:rPr>
      </w:pPr>
      <w:r w:rsidRPr="002224CB">
        <w:rPr>
          <w:rFonts w:ascii="Arial" w:hAnsi="Arial" w:cs="Arial"/>
          <w:sz w:val="20"/>
          <w:szCs w:val="20"/>
        </w:rPr>
        <w:t>IP</w:t>
      </w:r>
      <w:r w:rsidR="00C92AA8" w:rsidRPr="002224CB">
        <w:rPr>
          <w:rFonts w:ascii="Arial" w:hAnsi="Arial" w:cs="Arial"/>
          <w:sz w:val="20"/>
          <w:szCs w:val="20"/>
        </w:rPr>
        <w:t xml:space="preserve"> </w:t>
      </w:r>
      <w:r w:rsidRPr="002224CB">
        <w:rPr>
          <w:rFonts w:ascii="Arial" w:hAnsi="Arial" w:cs="Arial"/>
          <w:sz w:val="20"/>
          <w:szCs w:val="20"/>
        </w:rPr>
        <w:t>może odstąpić od rozliczenia projektu zgodnie z regułą proporcjonalności lub obniżyć wysokość środków tej regule podlegających, jeśli Beneficjent o to wnioskuje i należycie uzasadni przyczyny nieosiągnięcia założeń, w szczególności wykaże swoje starania zmierzające do osiągnięcia założeń projektu.</w:t>
      </w:r>
    </w:p>
    <w:p w:rsidR="005F58C6" w:rsidRPr="002224CB" w:rsidRDefault="005F58C6" w:rsidP="002224CB">
      <w:pPr>
        <w:numPr>
          <w:ilvl w:val="0"/>
          <w:numId w:val="72"/>
        </w:numPr>
        <w:spacing w:before="120" w:after="120" w:line="240" w:lineRule="auto"/>
        <w:ind w:left="357" w:hanging="357"/>
        <w:jc w:val="both"/>
        <w:rPr>
          <w:rFonts w:ascii="Arial" w:hAnsi="Arial" w:cs="Arial"/>
          <w:sz w:val="20"/>
          <w:szCs w:val="20"/>
        </w:rPr>
      </w:pPr>
      <w:r w:rsidRPr="002224CB">
        <w:rPr>
          <w:rFonts w:ascii="Arial" w:hAnsi="Arial" w:cs="Arial"/>
          <w:sz w:val="20"/>
          <w:szCs w:val="20"/>
        </w:rPr>
        <w:t>Reguła proporcjonalności nie ma zastosowania w przypadku wystąpienia siły wyższej.</w:t>
      </w:r>
    </w:p>
    <w:p w:rsidR="005F58C6" w:rsidRPr="002224CB" w:rsidRDefault="005F58C6" w:rsidP="002224CB">
      <w:pPr>
        <w:numPr>
          <w:ilvl w:val="0"/>
          <w:numId w:val="72"/>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projektów partnerskich sposób egzekwowania przez Beneficjenta od Partnerów projektu skutków wynikających z zastosowania reguły proporcjonalności z powodu nieosiągnięcia założeń projektu z winy Partnera reguluje umowa partnerska.</w:t>
      </w:r>
    </w:p>
    <w:p w:rsidR="005F58C6" w:rsidRPr="002224CB" w:rsidRDefault="00345F1F" w:rsidP="002224CB">
      <w:pPr>
        <w:numPr>
          <w:ilvl w:val="0"/>
          <w:numId w:val="7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Kwota pomniejszona określona jako stopień niezrealizowanego wskaźnika wiązać się </w:t>
      </w:r>
      <w:r w:rsidR="005F58C6" w:rsidRPr="002224CB">
        <w:rPr>
          <w:rFonts w:ascii="Arial" w:hAnsi="Arial" w:cs="Arial"/>
          <w:sz w:val="20"/>
          <w:szCs w:val="20"/>
        </w:rPr>
        <w:t xml:space="preserve">będzie </w:t>
      </w:r>
      <w:r w:rsidR="004337E5">
        <w:rPr>
          <w:rFonts w:ascii="Arial" w:hAnsi="Arial" w:cs="Arial"/>
          <w:sz w:val="20"/>
          <w:szCs w:val="20"/>
        </w:rPr>
        <w:br/>
      </w:r>
      <w:r w:rsidR="005F58C6" w:rsidRPr="002224CB">
        <w:rPr>
          <w:rFonts w:ascii="Arial" w:hAnsi="Arial" w:cs="Arial"/>
          <w:sz w:val="20"/>
          <w:szCs w:val="20"/>
        </w:rPr>
        <w:t xml:space="preserve">z procentowym pomniejszeniem wydatków </w:t>
      </w:r>
      <w:proofErr w:type="spellStart"/>
      <w:r w:rsidR="005F58C6" w:rsidRPr="002224CB">
        <w:rPr>
          <w:rFonts w:ascii="Arial" w:hAnsi="Arial" w:cs="Arial"/>
          <w:sz w:val="20"/>
          <w:szCs w:val="20"/>
        </w:rPr>
        <w:t>kwalifikowalnych</w:t>
      </w:r>
      <w:proofErr w:type="spellEnd"/>
      <w:r w:rsidR="005F58C6" w:rsidRPr="002224CB">
        <w:rPr>
          <w:rFonts w:ascii="Arial" w:hAnsi="Arial" w:cs="Arial"/>
          <w:sz w:val="20"/>
          <w:szCs w:val="20"/>
        </w:rPr>
        <w:t xml:space="preserve"> projektu. Pomniejszenie wydatków </w:t>
      </w:r>
      <w:proofErr w:type="spellStart"/>
      <w:r w:rsidR="005F58C6" w:rsidRPr="002224CB">
        <w:rPr>
          <w:rFonts w:ascii="Arial" w:hAnsi="Arial" w:cs="Arial"/>
          <w:sz w:val="20"/>
          <w:szCs w:val="20"/>
        </w:rPr>
        <w:t>kwalifikowalnych</w:t>
      </w:r>
      <w:proofErr w:type="spellEnd"/>
      <w:r w:rsidR="005F58C6" w:rsidRPr="002224CB">
        <w:rPr>
          <w:rFonts w:ascii="Arial" w:hAnsi="Arial" w:cs="Arial"/>
          <w:sz w:val="20"/>
          <w:szCs w:val="20"/>
        </w:rPr>
        <w:t xml:space="preserve"> z tytułu nieosiągnięcia wskaźnika dotyczyć będzie wydatków obejmujących wydatki związane z zadaniem merytorycznym (zadaniami merytorycznymi) oraz (związanymi) bez</w:t>
      </w:r>
      <w:r w:rsidRPr="002224CB">
        <w:rPr>
          <w:rFonts w:ascii="Arial" w:hAnsi="Arial" w:cs="Arial"/>
          <w:sz w:val="20"/>
          <w:szCs w:val="20"/>
        </w:rPr>
        <w:t xml:space="preserve">pośrednio ze wskaźnikiem, którego założenia nie zostały osiągnięte. Ponadto wiązać </w:t>
      </w:r>
      <w:r w:rsidR="005F58C6" w:rsidRPr="002224CB">
        <w:rPr>
          <w:rFonts w:ascii="Arial" w:hAnsi="Arial" w:cs="Arial"/>
          <w:sz w:val="20"/>
          <w:szCs w:val="20"/>
        </w:rPr>
        <w:t>się to będzie z pomniejszeniem kosztów pośrednich projektu proporc</w:t>
      </w:r>
      <w:r w:rsidRPr="002224CB">
        <w:rPr>
          <w:rFonts w:ascii="Arial" w:hAnsi="Arial" w:cs="Arial"/>
          <w:sz w:val="20"/>
          <w:szCs w:val="20"/>
        </w:rPr>
        <w:t xml:space="preserve">jonalnie do udziału wydatków </w:t>
      </w:r>
      <w:r w:rsidR="004337E5">
        <w:rPr>
          <w:rFonts w:ascii="Arial" w:hAnsi="Arial" w:cs="Arial"/>
          <w:sz w:val="20"/>
          <w:szCs w:val="20"/>
        </w:rPr>
        <w:br/>
      </w:r>
      <w:r w:rsidRPr="002224CB">
        <w:rPr>
          <w:rFonts w:ascii="Arial" w:hAnsi="Arial" w:cs="Arial"/>
          <w:sz w:val="20"/>
          <w:szCs w:val="20"/>
        </w:rPr>
        <w:t xml:space="preserve">z </w:t>
      </w:r>
      <w:r w:rsidR="005F58C6" w:rsidRPr="002224CB">
        <w:rPr>
          <w:rFonts w:ascii="Arial" w:hAnsi="Arial" w:cs="Arial"/>
          <w:sz w:val="20"/>
          <w:szCs w:val="20"/>
        </w:rPr>
        <w:t>zadań merytorycznych związany</w:t>
      </w:r>
      <w:r w:rsidR="00151261" w:rsidRPr="002224CB">
        <w:rPr>
          <w:rFonts w:ascii="Arial" w:hAnsi="Arial" w:cs="Arial"/>
          <w:sz w:val="20"/>
          <w:szCs w:val="20"/>
        </w:rPr>
        <w:t>ch</w:t>
      </w:r>
      <w:r w:rsidRPr="002224CB">
        <w:rPr>
          <w:rFonts w:ascii="Arial" w:hAnsi="Arial" w:cs="Arial"/>
          <w:sz w:val="20"/>
          <w:szCs w:val="20"/>
        </w:rPr>
        <w:t xml:space="preserve"> bezpośrednio z</w:t>
      </w:r>
      <w:r w:rsidR="005F58C6" w:rsidRPr="002224CB">
        <w:rPr>
          <w:rFonts w:ascii="Arial" w:hAnsi="Arial" w:cs="Arial"/>
          <w:sz w:val="20"/>
          <w:szCs w:val="20"/>
        </w:rPr>
        <w:t xml:space="preserve"> nieosiągniętym wskaźnikiem </w:t>
      </w:r>
      <w:r w:rsidRPr="002224CB">
        <w:rPr>
          <w:rFonts w:ascii="Arial" w:hAnsi="Arial" w:cs="Arial"/>
          <w:sz w:val="20"/>
          <w:szCs w:val="20"/>
        </w:rPr>
        <w:t xml:space="preserve">w </w:t>
      </w:r>
      <w:r w:rsidR="005F58C6" w:rsidRPr="002224CB">
        <w:rPr>
          <w:rFonts w:ascii="Arial" w:hAnsi="Arial" w:cs="Arial"/>
          <w:sz w:val="20"/>
          <w:szCs w:val="20"/>
        </w:rPr>
        <w:t xml:space="preserve">stosunku do całkowitej kwoty wydatków </w:t>
      </w:r>
      <w:proofErr w:type="spellStart"/>
      <w:r w:rsidR="005F58C6" w:rsidRPr="002224CB">
        <w:rPr>
          <w:rFonts w:ascii="Arial" w:hAnsi="Arial" w:cs="Arial"/>
          <w:sz w:val="20"/>
          <w:szCs w:val="20"/>
        </w:rPr>
        <w:t>kwalifikowalnych</w:t>
      </w:r>
      <w:proofErr w:type="spellEnd"/>
      <w:r w:rsidR="005F58C6" w:rsidRPr="002224CB">
        <w:rPr>
          <w:rFonts w:ascii="Arial" w:hAnsi="Arial" w:cs="Arial"/>
          <w:sz w:val="20"/>
          <w:szCs w:val="20"/>
        </w:rPr>
        <w:t xml:space="preserve"> projektu (z wyłączeniem kosztów pośrednich) oraz biorąc pod uwagę stopień nieosiągnięcia wskaźnika.</w:t>
      </w:r>
    </w:p>
    <w:p w:rsidR="005F58C6" w:rsidRPr="002224CB" w:rsidRDefault="005F58C6" w:rsidP="002224CB">
      <w:pPr>
        <w:numPr>
          <w:ilvl w:val="0"/>
          <w:numId w:val="7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Kwota wydatków niekwalifikowanych ustalona w wyniku zastosowania reguły proporcjonalności nie stanowi nieprawidłowości. IP wzywa Beneficjenta do zwrotu wydatków niekwalifikowanych bez odsetek w terminie 14 dni kalendarzowych od dnia otrzymania wezwania do zwrotu środków. </w:t>
      </w:r>
      <w:r w:rsidR="004337E5">
        <w:rPr>
          <w:rFonts w:ascii="Arial" w:hAnsi="Arial" w:cs="Arial"/>
          <w:sz w:val="20"/>
          <w:szCs w:val="20"/>
        </w:rPr>
        <w:br/>
      </w:r>
      <w:r w:rsidRPr="002224CB">
        <w:rPr>
          <w:rFonts w:ascii="Arial" w:hAnsi="Arial" w:cs="Arial"/>
          <w:sz w:val="20"/>
          <w:szCs w:val="20"/>
        </w:rPr>
        <w:t>W przypadku braku zwrotu środków IP wystosuje wezwanie do zwrotu środków wraz z odsetkami liczonymi jak od zaległości podatkowych zgodnie z § 15 niniejszej umowy.</w:t>
      </w:r>
    </w:p>
    <w:p w:rsidR="005F58C6" w:rsidRDefault="005F58C6" w:rsidP="002224CB">
      <w:pPr>
        <w:spacing w:before="120" w:after="120" w:line="240" w:lineRule="auto"/>
        <w:jc w:val="both"/>
        <w:rPr>
          <w:rFonts w:ascii="Arial" w:hAnsi="Arial" w:cs="Arial"/>
          <w:sz w:val="20"/>
          <w:szCs w:val="20"/>
        </w:rPr>
      </w:pPr>
    </w:p>
    <w:p w:rsidR="004601A8" w:rsidRPr="002224CB" w:rsidRDefault="004601A8"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 xml:space="preserve">Zasady </w:t>
      </w:r>
      <w:r w:rsidR="00E111AF">
        <w:rPr>
          <w:rFonts w:ascii="Arial" w:hAnsi="Arial" w:cs="Arial"/>
          <w:b/>
          <w:sz w:val="20"/>
          <w:szCs w:val="20"/>
        </w:rPr>
        <w:t>wy</w:t>
      </w:r>
      <w:r w:rsidRPr="002224CB">
        <w:rPr>
          <w:rFonts w:ascii="Arial" w:hAnsi="Arial" w:cs="Arial"/>
          <w:b/>
          <w:sz w:val="20"/>
          <w:szCs w:val="20"/>
        </w:rPr>
        <w:t>korzyst</w:t>
      </w:r>
      <w:r w:rsidR="00E111AF">
        <w:rPr>
          <w:rFonts w:ascii="Arial" w:hAnsi="Arial" w:cs="Arial"/>
          <w:b/>
          <w:sz w:val="20"/>
          <w:szCs w:val="20"/>
        </w:rPr>
        <w:t>ywania</w:t>
      </w:r>
      <w:r w:rsidRPr="002224CB">
        <w:rPr>
          <w:rFonts w:ascii="Arial" w:hAnsi="Arial" w:cs="Arial"/>
          <w:b/>
          <w:sz w:val="20"/>
          <w:szCs w:val="20"/>
        </w:rPr>
        <w:t xml:space="preserve"> </w:t>
      </w:r>
      <w:r w:rsidR="001A56AD" w:rsidRPr="002224CB">
        <w:rPr>
          <w:rFonts w:ascii="Arial" w:hAnsi="Arial" w:cs="Arial"/>
          <w:b/>
          <w:sz w:val="20"/>
          <w:szCs w:val="20"/>
        </w:rPr>
        <w:t>systemu teleinformatycznego</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2</w:t>
      </w:r>
      <w:r w:rsidR="00E63D45">
        <w:rPr>
          <w:rFonts w:ascii="Arial" w:hAnsi="Arial" w:cs="Arial"/>
          <w:sz w:val="20"/>
          <w:szCs w:val="20"/>
        </w:rPr>
        <w:t>6</w:t>
      </w:r>
      <w:r w:rsidRPr="002224CB">
        <w:rPr>
          <w:rFonts w:ascii="Arial" w:hAnsi="Arial" w:cs="Arial"/>
          <w:sz w:val="20"/>
          <w:szCs w:val="20"/>
        </w:rPr>
        <w:t>.</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zobowiązuje się do wykorzystywania </w:t>
      </w:r>
      <w:r w:rsidR="001A56AD" w:rsidRPr="002224CB">
        <w:rPr>
          <w:rFonts w:ascii="Arial" w:hAnsi="Arial" w:cs="Arial"/>
          <w:sz w:val="20"/>
          <w:szCs w:val="20"/>
        </w:rPr>
        <w:t>centralnego systemu teleinformatycznego (</w:t>
      </w:r>
      <w:r w:rsidRPr="002224CB">
        <w:rPr>
          <w:rFonts w:ascii="Arial" w:hAnsi="Arial" w:cs="Arial"/>
          <w:sz w:val="20"/>
          <w:szCs w:val="20"/>
        </w:rPr>
        <w:t>SL2014</w:t>
      </w:r>
      <w:r w:rsidR="001A56AD" w:rsidRPr="002224CB">
        <w:rPr>
          <w:rFonts w:ascii="Arial" w:hAnsi="Arial" w:cs="Arial"/>
          <w:sz w:val="20"/>
          <w:szCs w:val="20"/>
        </w:rPr>
        <w:t>)</w:t>
      </w:r>
      <w:r w:rsidRPr="002224CB">
        <w:rPr>
          <w:rFonts w:ascii="Arial" w:hAnsi="Arial" w:cs="Arial"/>
          <w:sz w:val="20"/>
          <w:szCs w:val="20"/>
        </w:rPr>
        <w:t xml:space="preserve"> w procesie rozliczania Projektu oraz komunikowania się z Instytucją Pośredniczącą, zgodnie z aktualn</w:t>
      </w:r>
      <w:r w:rsidR="001A56AD" w:rsidRPr="002224CB">
        <w:rPr>
          <w:rFonts w:ascii="Arial" w:hAnsi="Arial" w:cs="Arial"/>
          <w:sz w:val="20"/>
          <w:szCs w:val="20"/>
        </w:rPr>
        <w:t>ym</w:t>
      </w:r>
      <w:r w:rsidRPr="002224CB">
        <w:rPr>
          <w:rFonts w:ascii="Arial" w:hAnsi="Arial" w:cs="Arial"/>
          <w:sz w:val="20"/>
          <w:szCs w:val="20"/>
        </w:rPr>
        <w:t xml:space="preserve"> </w:t>
      </w:r>
      <w:r w:rsidR="001A56AD" w:rsidRPr="002224CB">
        <w:rPr>
          <w:rFonts w:ascii="Arial" w:hAnsi="Arial" w:cs="Arial"/>
          <w:sz w:val="20"/>
          <w:szCs w:val="20"/>
        </w:rPr>
        <w:t>Podręcznikiem</w:t>
      </w:r>
      <w:r w:rsidRPr="002224CB">
        <w:rPr>
          <w:rFonts w:ascii="Arial" w:hAnsi="Arial" w:cs="Arial"/>
          <w:sz w:val="20"/>
          <w:szCs w:val="20"/>
        </w:rPr>
        <w:t xml:space="preserve"> B</w:t>
      </w:r>
      <w:r w:rsidR="001A56AD" w:rsidRPr="002224CB">
        <w:rPr>
          <w:rFonts w:ascii="Arial" w:hAnsi="Arial" w:cs="Arial"/>
          <w:sz w:val="20"/>
          <w:szCs w:val="20"/>
        </w:rPr>
        <w:t>eneficjenta</w:t>
      </w:r>
      <w:r w:rsidRPr="002224CB">
        <w:rPr>
          <w:rFonts w:ascii="Arial" w:hAnsi="Arial" w:cs="Arial"/>
          <w:sz w:val="20"/>
          <w:szCs w:val="20"/>
        </w:rPr>
        <w:t xml:space="preserve"> udostępnion</w:t>
      </w:r>
      <w:r w:rsidR="001A56AD" w:rsidRPr="002224CB">
        <w:rPr>
          <w:rFonts w:ascii="Arial" w:hAnsi="Arial" w:cs="Arial"/>
          <w:sz w:val="20"/>
          <w:szCs w:val="20"/>
        </w:rPr>
        <w:t>ym</w:t>
      </w:r>
      <w:r w:rsidRPr="002224CB">
        <w:rPr>
          <w:rFonts w:ascii="Arial" w:hAnsi="Arial" w:cs="Arial"/>
          <w:sz w:val="20"/>
          <w:szCs w:val="20"/>
        </w:rPr>
        <w:t xml:space="preserve"> przez Instytucję Pośredniczącą. Wykorzystanie SL2014 obejmuje co najmniej przesyłanie:</w:t>
      </w:r>
    </w:p>
    <w:p w:rsidR="005F58C6" w:rsidRPr="002224CB" w:rsidRDefault="005F58C6" w:rsidP="002224CB">
      <w:pPr>
        <w:numPr>
          <w:ilvl w:val="0"/>
          <w:numId w:val="77"/>
        </w:numPr>
        <w:spacing w:before="120" w:after="120" w:line="240" w:lineRule="auto"/>
        <w:ind w:left="714" w:hanging="357"/>
        <w:jc w:val="both"/>
        <w:rPr>
          <w:rFonts w:ascii="Arial" w:hAnsi="Arial" w:cs="Arial"/>
          <w:sz w:val="20"/>
          <w:szCs w:val="20"/>
        </w:rPr>
      </w:pPr>
      <w:r w:rsidRPr="002224CB">
        <w:rPr>
          <w:rFonts w:ascii="Arial" w:hAnsi="Arial" w:cs="Arial"/>
          <w:sz w:val="20"/>
          <w:szCs w:val="20"/>
        </w:rPr>
        <w:t>wniosków o płatność;</w:t>
      </w:r>
    </w:p>
    <w:p w:rsidR="005F58C6" w:rsidRPr="002224CB" w:rsidRDefault="005F58C6" w:rsidP="002224CB">
      <w:pPr>
        <w:numPr>
          <w:ilvl w:val="0"/>
          <w:numId w:val="77"/>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dokumentów potwierdzających </w:t>
      </w:r>
      <w:proofErr w:type="spellStart"/>
      <w:r w:rsidRPr="002224CB">
        <w:rPr>
          <w:rFonts w:ascii="Arial" w:hAnsi="Arial" w:cs="Arial"/>
          <w:sz w:val="20"/>
          <w:szCs w:val="20"/>
        </w:rPr>
        <w:t>kwalifikowalność</w:t>
      </w:r>
      <w:proofErr w:type="spellEnd"/>
      <w:r w:rsidRPr="002224CB">
        <w:rPr>
          <w:rFonts w:ascii="Arial" w:hAnsi="Arial" w:cs="Arial"/>
          <w:sz w:val="20"/>
          <w:szCs w:val="20"/>
        </w:rPr>
        <w:t xml:space="preserve"> wydatków ponoszonych w ramach Projektu </w:t>
      </w:r>
      <w:r w:rsidR="00E111AF">
        <w:rPr>
          <w:rFonts w:ascii="Arial" w:hAnsi="Arial" w:cs="Arial"/>
          <w:sz w:val="20"/>
          <w:szCs w:val="20"/>
        </w:rPr>
        <w:br/>
      </w:r>
      <w:r w:rsidRPr="002224CB">
        <w:rPr>
          <w:rFonts w:ascii="Arial" w:hAnsi="Arial" w:cs="Arial"/>
          <w:sz w:val="20"/>
          <w:szCs w:val="20"/>
        </w:rPr>
        <w:t>i wykazywanych we wnioskach o płatność;</w:t>
      </w:r>
    </w:p>
    <w:p w:rsidR="005F58C6" w:rsidRPr="002224CB" w:rsidRDefault="005F58C6" w:rsidP="002224CB">
      <w:pPr>
        <w:numPr>
          <w:ilvl w:val="0"/>
          <w:numId w:val="77"/>
        </w:numPr>
        <w:spacing w:before="120" w:after="120" w:line="240" w:lineRule="auto"/>
        <w:ind w:left="714" w:hanging="357"/>
        <w:jc w:val="both"/>
        <w:rPr>
          <w:rFonts w:ascii="Arial" w:hAnsi="Arial" w:cs="Arial"/>
          <w:sz w:val="20"/>
          <w:szCs w:val="20"/>
        </w:rPr>
      </w:pPr>
      <w:r w:rsidRPr="002224CB">
        <w:rPr>
          <w:rFonts w:ascii="Arial" w:hAnsi="Arial" w:cs="Arial"/>
          <w:sz w:val="20"/>
          <w:szCs w:val="20"/>
        </w:rPr>
        <w:t>danych uczestników Projektu;</w:t>
      </w:r>
    </w:p>
    <w:p w:rsidR="005F58C6" w:rsidRDefault="005F58C6" w:rsidP="002224CB">
      <w:pPr>
        <w:numPr>
          <w:ilvl w:val="0"/>
          <w:numId w:val="77"/>
        </w:numPr>
        <w:spacing w:before="120" w:after="120" w:line="240" w:lineRule="auto"/>
        <w:ind w:left="714" w:hanging="357"/>
        <w:jc w:val="both"/>
        <w:rPr>
          <w:rFonts w:ascii="Arial" w:hAnsi="Arial" w:cs="Arial"/>
          <w:sz w:val="20"/>
          <w:szCs w:val="20"/>
        </w:rPr>
      </w:pPr>
      <w:r w:rsidRPr="002224CB">
        <w:rPr>
          <w:rFonts w:ascii="Arial" w:hAnsi="Arial" w:cs="Arial"/>
          <w:sz w:val="20"/>
          <w:szCs w:val="20"/>
        </w:rPr>
        <w:t>harmonogramu</w:t>
      </w:r>
      <w:r w:rsidR="006228EF" w:rsidRPr="002224CB">
        <w:rPr>
          <w:rFonts w:ascii="Arial" w:hAnsi="Arial" w:cs="Arial"/>
          <w:sz w:val="20"/>
          <w:szCs w:val="20"/>
        </w:rPr>
        <w:t xml:space="preserve"> płatności</w:t>
      </w:r>
      <w:r w:rsidRPr="002224CB">
        <w:rPr>
          <w:rFonts w:ascii="Arial" w:hAnsi="Arial" w:cs="Arial"/>
          <w:sz w:val="20"/>
          <w:szCs w:val="20"/>
        </w:rPr>
        <w:t>;</w:t>
      </w:r>
    </w:p>
    <w:p w:rsidR="00E111AF" w:rsidRPr="002224CB" w:rsidRDefault="00E111AF" w:rsidP="002224CB">
      <w:pPr>
        <w:numPr>
          <w:ilvl w:val="0"/>
          <w:numId w:val="77"/>
        </w:numPr>
        <w:spacing w:before="120" w:after="120" w:line="240" w:lineRule="auto"/>
        <w:ind w:left="714" w:hanging="357"/>
        <w:jc w:val="both"/>
        <w:rPr>
          <w:rFonts w:ascii="Arial" w:hAnsi="Arial" w:cs="Arial"/>
          <w:sz w:val="20"/>
          <w:szCs w:val="20"/>
        </w:rPr>
      </w:pPr>
      <w:r w:rsidRPr="00E111AF">
        <w:rPr>
          <w:rFonts w:ascii="Arial" w:hAnsi="Arial" w:cs="Arial"/>
          <w:sz w:val="20"/>
          <w:szCs w:val="20"/>
        </w:rPr>
        <w:t xml:space="preserve">informacji o zamówieniach publicznych o wartości równej lub wyższej niż próg określony </w:t>
      </w:r>
      <w:r>
        <w:rPr>
          <w:rFonts w:ascii="Arial" w:hAnsi="Arial" w:cs="Arial"/>
          <w:sz w:val="20"/>
          <w:szCs w:val="20"/>
        </w:rPr>
        <w:br/>
      </w:r>
      <w:r w:rsidRPr="00E111AF">
        <w:rPr>
          <w:rFonts w:ascii="Arial" w:hAnsi="Arial" w:cs="Arial"/>
          <w:sz w:val="20"/>
          <w:szCs w:val="20"/>
        </w:rPr>
        <w:t xml:space="preserve">w przepisach wydanych na podstawie art. 11 ust. 8 ustawy </w:t>
      </w:r>
      <w:proofErr w:type="spellStart"/>
      <w:r w:rsidRPr="00E111AF">
        <w:rPr>
          <w:rFonts w:ascii="Arial" w:hAnsi="Arial" w:cs="Arial"/>
          <w:sz w:val="20"/>
          <w:szCs w:val="20"/>
        </w:rPr>
        <w:t>Pzp</w:t>
      </w:r>
      <w:proofErr w:type="spellEnd"/>
      <w:r>
        <w:rPr>
          <w:rStyle w:val="Odwoanieprzypisudolnego"/>
          <w:rFonts w:ascii="Arial" w:hAnsi="Arial" w:cs="Arial"/>
          <w:sz w:val="20"/>
          <w:szCs w:val="20"/>
        </w:rPr>
        <w:footnoteReference w:id="45"/>
      </w:r>
      <w:r>
        <w:rPr>
          <w:rFonts w:ascii="Arial" w:hAnsi="Arial" w:cs="Arial"/>
          <w:sz w:val="20"/>
          <w:szCs w:val="20"/>
        </w:rPr>
        <w:t>;</w:t>
      </w:r>
    </w:p>
    <w:p w:rsidR="005F58C6" w:rsidRPr="002224CB" w:rsidRDefault="005F58C6" w:rsidP="002224CB">
      <w:pPr>
        <w:numPr>
          <w:ilvl w:val="0"/>
          <w:numId w:val="77"/>
        </w:numPr>
        <w:spacing w:before="120" w:after="120" w:line="240" w:lineRule="auto"/>
        <w:ind w:left="714" w:hanging="357"/>
        <w:jc w:val="both"/>
        <w:rPr>
          <w:rFonts w:ascii="Arial" w:hAnsi="Arial" w:cs="Arial"/>
          <w:sz w:val="20"/>
          <w:szCs w:val="20"/>
        </w:rPr>
      </w:pPr>
      <w:r w:rsidRPr="002224CB">
        <w:rPr>
          <w:rFonts w:ascii="Arial" w:hAnsi="Arial" w:cs="Arial"/>
          <w:sz w:val="20"/>
          <w:szCs w:val="20"/>
        </w:rPr>
        <w:t>innych dokumentów związanych z realizacją Projektu, w tym niezbędnych do przeprowadzenia kontroli Projektu.</w:t>
      </w:r>
    </w:p>
    <w:p w:rsidR="005F58C6" w:rsidRPr="002224CB" w:rsidRDefault="005F58C6" w:rsidP="002224CB">
      <w:pPr>
        <w:spacing w:before="120" w:after="120" w:line="240" w:lineRule="auto"/>
        <w:ind w:left="357"/>
        <w:jc w:val="both"/>
        <w:rPr>
          <w:rFonts w:ascii="Arial" w:hAnsi="Arial" w:cs="Arial"/>
          <w:sz w:val="20"/>
          <w:szCs w:val="20"/>
        </w:rPr>
      </w:pPr>
      <w:r w:rsidRPr="002224CB">
        <w:rPr>
          <w:rFonts w:ascii="Arial" w:hAnsi="Arial" w:cs="Arial"/>
          <w:sz w:val="20"/>
          <w:szCs w:val="20"/>
        </w:rPr>
        <w:t xml:space="preserve">Przekazanie dokumentów, o których mowa w </w:t>
      </w:r>
      <w:proofErr w:type="spellStart"/>
      <w:r w:rsidRPr="002224CB">
        <w:rPr>
          <w:rFonts w:ascii="Arial" w:hAnsi="Arial" w:cs="Arial"/>
          <w:sz w:val="20"/>
          <w:szCs w:val="20"/>
        </w:rPr>
        <w:t>pkt</w:t>
      </w:r>
      <w:proofErr w:type="spellEnd"/>
      <w:r w:rsidRPr="002224CB">
        <w:rPr>
          <w:rFonts w:ascii="Arial" w:hAnsi="Arial" w:cs="Arial"/>
          <w:sz w:val="20"/>
          <w:szCs w:val="20"/>
        </w:rPr>
        <w:t xml:space="preserve"> 2, 3</w:t>
      </w:r>
      <w:r w:rsidR="00E111AF">
        <w:rPr>
          <w:rFonts w:ascii="Arial" w:hAnsi="Arial" w:cs="Arial"/>
          <w:sz w:val="20"/>
          <w:szCs w:val="20"/>
        </w:rPr>
        <w:t>,</w:t>
      </w:r>
      <w:r w:rsidRPr="002224CB">
        <w:rPr>
          <w:rFonts w:ascii="Arial" w:hAnsi="Arial" w:cs="Arial"/>
          <w:sz w:val="20"/>
          <w:szCs w:val="20"/>
        </w:rPr>
        <w:t xml:space="preserve"> 5</w:t>
      </w:r>
      <w:r w:rsidR="00E111AF">
        <w:rPr>
          <w:rFonts w:ascii="Arial" w:hAnsi="Arial" w:cs="Arial"/>
          <w:sz w:val="20"/>
          <w:szCs w:val="20"/>
        </w:rPr>
        <w:t xml:space="preserve"> i 6</w:t>
      </w:r>
      <w:r w:rsidRPr="002224CB">
        <w:rPr>
          <w:rFonts w:ascii="Arial" w:hAnsi="Arial" w:cs="Arial"/>
          <w:sz w:val="20"/>
          <w:szCs w:val="20"/>
        </w:rPr>
        <w:t xml:space="preserve"> drogą elektroniczną nie zwalnia Beneficjenta </w:t>
      </w:r>
      <w:r w:rsidR="00BB7168" w:rsidRPr="002224CB">
        <w:rPr>
          <w:rFonts w:ascii="Arial" w:hAnsi="Arial" w:cs="Arial"/>
          <w:sz w:val="20"/>
          <w:szCs w:val="20"/>
        </w:rPr>
        <w:t xml:space="preserve">i Partnerów (jeśli dotyczy) </w:t>
      </w:r>
      <w:r w:rsidRPr="002224CB">
        <w:rPr>
          <w:rFonts w:ascii="Arial" w:hAnsi="Arial" w:cs="Arial"/>
          <w:sz w:val="20"/>
          <w:szCs w:val="20"/>
        </w:rPr>
        <w:t>z obowiązku przechowywania oryginałów dokumentów i ich udostępniania podczas kontroli na miejscu.</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i Instytucja Pośrednicząca uznają za prawnie wiążące przyjęte w umowie rozwiązania stosowane w zakresie komunikacji i wymiany danych w SL2014, bez możliwości kwestionowania skutków ich stosowania.</w:t>
      </w:r>
    </w:p>
    <w:p w:rsidR="005F58C6" w:rsidRPr="002224CB" w:rsidRDefault="00DD1E5D" w:rsidP="002224CB">
      <w:pPr>
        <w:numPr>
          <w:ilvl w:val="0"/>
          <w:numId w:val="76"/>
        </w:numPr>
        <w:spacing w:before="120" w:after="120" w:line="240" w:lineRule="auto"/>
        <w:ind w:left="357" w:hanging="357"/>
        <w:jc w:val="both"/>
        <w:rPr>
          <w:rFonts w:ascii="Arial" w:hAnsi="Arial" w:cs="Arial"/>
          <w:sz w:val="20"/>
          <w:szCs w:val="20"/>
        </w:rPr>
      </w:pPr>
      <w:r w:rsidRPr="00DD1E5D">
        <w:rPr>
          <w:rFonts w:ascii="Arial" w:hAnsi="Arial" w:cs="Arial"/>
          <w:sz w:val="20"/>
          <w:szCs w:val="20"/>
        </w:rPr>
        <w:t>Beneficjent i Partnerzy wyznacza/ją osoby uprawnione do wykonywania w jego/ich imieniu czynności związanych z realizacją Projektu i zgłasza/ją</w:t>
      </w:r>
      <w:r w:rsidRPr="00DD1E5D">
        <w:rPr>
          <w:rFonts w:ascii="Arial" w:hAnsi="Arial" w:cs="Arial"/>
          <w:sz w:val="20"/>
          <w:szCs w:val="20"/>
          <w:vertAlign w:val="superscript"/>
        </w:rPr>
        <w:footnoteReference w:id="46"/>
      </w:r>
      <w:r w:rsidRPr="00DD1E5D">
        <w:rPr>
          <w:rFonts w:ascii="Arial" w:hAnsi="Arial" w:cs="Arial"/>
          <w:sz w:val="20"/>
          <w:szCs w:val="20"/>
        </w:rPr>
        <w:t xml:space="preserve"> je Instytucji Pośredniczącej do pracy </w:t>
      </w:r>
      <w:r w:rsidRPr="00DD1E5D">
        <w:rPr>
          <w:rFonts w:ascii="Arial" w:hAnsi="Arial" w:cs="Arial"/>
          <w:sz w:val="20"/>
          <w:szCs w:val="20"/>
        </w:rPr>
        <w:br/>
        <w:t xml:space="preserve">w SL2014. Zgłoszenie ww. osób, zmiana ich uprawnień lub wycofanie dostępu jest  dokonywane na podstawie wniosku o nadanie/zmianę/wycofanie dostępu dla osoby uprawnionej określonego </w:t>
      </w:r>
      <w:r w:rsidRPr="00DD1E5D">
        <w:rPr>
          <w:rFonts w:ascii="Arial" w:hAnsi="Arial" w:cs="Arial"/>
          <w:sz w:val="20"/>
          <w:szCs w:val="20"/>
        </w:rPr>
        <w:br/>
        <w:t xml:space="preserve">w Wytycznych, o których mowa w § 1 </w:t>
      </w:r>
      <w:proofErr w:type="spellStart"/>
      <w:r w:rsidRPr="00DD1E5D">
        <w:rPr>
          <w:rFonts w:ascii="Arial" w:hAnsi="Arial" w:cs="Arial"/>
          <w:sz w:val="20"/>
          <w:szCs w:val="20"/>
        </w:rPr>
        <w:t>pkt</w:t>
      </w:r>
      <w:proofErr w:type="spellEnd"/>
      <w:r w:rsidRPr="00DD1E5D">
        <w:rPr>
          <w:rFonts w:ascii="Arial" w:hAnsi="Arial" w:cs="Arial"/>
          <w:sz w:val="20"/>
          <w:szCs w:val="20"/>
        </w:rPr>
        <w:t xml:space="preserve"> 28 lit. h. </w:t>
      </w:r>
      <w:r w:rsidR="005F58C6" w:rsidRPr="002224CB">
        <w:rPr>
          <w:rFonts w:ascii="Arial" w:hAnsi="Arial" w:cs="Arial"/>
          <w:sz w:val="20"/>
          <w:szCs w:val="20"/>
        </w:rPr>
        <w:t xml:space="preserve"> Wnioski osób uprawnionych stanowią załącznik nr </w:t>
      </w:r>
      <w:r w:rsidR="006228EF" w:rsidRPr="002224CB">
        <w:rPr>
          <w:rFonts w:ascii="Arial" w:hAnsi="Arial" w:cs="Arial"/>
          <w:sz w:val="20"/>
          <w:szCs w:val="20"/>
        </w:rPr>
        <w:t xml:space="preserve">6 </w:t>
      </w:r>
      <w:r w:rsidR="005F58C6" w:rsidRPr="002224CB">
        <w:rPr>
          <w:rFonts w:ascii="Arial" w:hAnsi="Arial" w:cs="Arial"/>
          <w:sz w:val="20"/>
          <w:szCs w:val="20"/>
        </w:rPr>
        <w:t>do przedmiotowej umowy. Zmiana załącznika nie wymaga formy aneksu do niniejszej umowy.</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Beneficjent zapewnia, że osoby, o których mowa w ust. 3, wykorzystują profil zaufany </w:t>
      </w:r>
      <w:proofErr w:type="spellStart"/>
      <w:r w:rsidRPr="002224CB">
        <w:rPr>
          <w:rFonts w:ascii="Arial" w:hAnsi="Arial" w:cs="Arial"/>
          <w:sz w:val="20"/>
          <w:szCs w:val="20"/>
        </w:rPr>
        <w:t>ePUAP</w:t>
      </w:r>
      <w:proofErr w:type="spellEnd"/>
      <w:r w:rsidRPr="002224CB">
        <w:rPr>
          <w:rFonts w:ascii="Arial" w:hAnsi="Arial" w:cs="Arial"/>
          <w:sz w:val="20"/>
          <w:szCs w:val="20"/>
        </w:rPr>
        <w:t xml:space="preserve"> lub bezpieczny podpis elektroniczny weryfikowany za pomocą ważnego kwalifikowanego certyfikatu </w:t>
      </w:r>
      <w:r w:rsidR="004337E5">
        <w:rPr>
          <w:rFonts w:ascii="Arial" w:hAnsi="Arial" w:cs="Arial"/>
          <w:sz w:val="20"/>
          <w:szCs w:val="20"/>
        </w:rPr>
        <w:br/>
      </w:r>
      <w:r w:rsidRPr="002224CB">
        <w:rPr>
          <w:rFonts w:ascii="Arial" w:hAnsi="Arial" w:cs="Arial"/>
          <w:sz w:val="20"/>
          <w:szCs w:val="20"/>
        </w:rPr>
        <w:t>w ramach uwierzytelniania czynności dokonywanych w ramach SL2014.</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przypadku gdy z powodów technicznych wykorzystanie profilu zaufanego </w:t>
      </w:r>
      <w:proofErr w:type="spellStart"/>
      <w:r w:rsidRPr="002224CB">
        <w:rPr>
          <w:rFonts w:ascii="Arial" w:hAnsi="Arial" w:cs="Arial"/>
          <w:sz w:val="20"/>
          <w:szCs w:val="20"/>
        </w:rPr>
        <w:t>ePUAP</w:t>
      </w:r>
      <w:proofErr w:type="spellEnd"/>
      <w:r w:rsidRPr="002224CB">
        <w:rPr>
          <w:rFonts w:ascii="Arial" w:hAnsi="Arial" w:cs="Arial"/>
          <w:sz w:val="20"/>
          <w:szCs w:val="20"/>
        </w:rPr>
        <w:t xml:space="preserve"> nie jest możliwe, o czym Instytucja Pośrednicząca informuje Beneficjenta na adres e-mail wskazany we wniosku, uwierzytelnianie następuje przez wykorzystanie </w:t>
      </w:r>
      <w:proofErr w:type="spellStart"/>
      <w:r w:rsidRPr="002224CB">
        <w:rPr>
          <w:rFonts w:ascii="Arial" w:hAnsi="Arial" w:cs="Arial"/>
          <w:sz w:val="20"/>
          <w:szCs w:val="20"/>
        </w:rPr>
        <w:t>loginu</w:t>
      </w:r>
      <w:proofErr w:type="spellEnd"/>
      <w:r w:rsidRPr="002224CB">
        <w:rPr>
          <w:rFonts w:ascii="Arial" w:hAnsi="Arial" w:cs="Arial"/>
          <w:sz w:val="20"/>
          <w:szCs w:val="20"/>
        </w:rPr>
        <w:t xml:space="preserve"> i hasła wygenerowanego przez SL2014, gdzie jako login stosuje się PESEL danej osoby uprawnionej</w:t>
      </w:r>
      <w:r w:rsidR="00DD1E5D">
        <w:rPr>
          <w:rFonts w:ascii="Arial" w:hAnsi="Arial" w:cs="Arial"/>
          <w:sz w:val="20"/>
          <w:szCs w:val="20"/>
        </w:rPr>
        <w:t xml:space="preserve"> </w:t>
      </w:r>
      <w:r w:rsidR="00DD1E5D" w:rsidRPr="00DD1E5D">
        <w:rPr>
          <w:rFonts w:ascii="Arial" w:hAnsi="Arial" w:cs="Arial"/>
          <w:sz w:val="20"/>
          <w:szCs w:val="20"/>
        </w:rPr>
        <w:t>/adres e-mail</w:t>
      </w:r>
      <w:r w:rsidR="00DD1E5D" w:rsidRPr="00DD1E5D">
        <w:rPr>
          <w:rFonts w:ascii="Arial" w:hAnsi="Arial" w:cs="Arial"/>
          <w:sz w:val="20"/>
          <w:szCs w:val="20"/>
          <w:vertAlign w:val="superscript"/>
        </w:rPr>
        <w:footnoteReference w:id="47"/>
      </w:r>
      <w:r w:rsidR="00DD1E5D" w:rsidRPr="00DD1E5D">
        <w:rPr>
          <w:rFonts w:ascii="Arial" w:hAnsi="Arial" w:cs="Arial"/>
          <w:sz w:val="20"/>
          <w:szCs w:val="20"/>
        </w:rPr>
        <w:t>.</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zapewnia, że wszystkie osoby, o których mowa w ust. 3, przestrzegają regulaminu bezpieczeństwa informacji przetwarzanych w SL2014 oraz instrukcji użytkownika udostępnionej przez Instytucję Pośredniczącą.</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do każdorazowego informowania Instytucji Pośredniczącej nieautoryzowanym dostępie do danych Beneficjenta w SL2014.</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przypadku niedostępności SL2014 Beneficjent zgłasza Instytucji Pośredniczącej zaistniały problem na adres e-mail ………………………………. W przypadku potwierdzenia awarii SL2014 przez pracownika Instytucji Pośredniczącej proces rozliczania Projektu oraz komunikowania </w:t>
      </w:r>
      <w:r w:rsidR="004337E5">
        <w:rPr>
          <w:rFonts w:ascii="Arial" w:hAnsi="Arial" w:cs="Arial"/>
          <w:sz w:val="20"/>
          <w:szCs w:val="20"/>
        </w:rPr>
        <w:br/>
      </w:r>
      <w:r w:rsidRPr="002224CB">
        <w:rPr>
          <w:rFonts w:ascii="Arial" w:hAnsi="Arial" w:cs="Arial"/>
          <w:sz w:val="20"/>
          <w:szCs w:val="20"/>
        </w:rPr>
        <w:t>z Instytucją Pośredniczącą odbywa się drogą pisemną. Wszelka korespondencja papierowa, aby została uznana za wiążącą, musi zostać podpisana przez osoby uprawnione do składania oświadczeń woli w imieniu Beneficjenta. O usunięciu awarii SL2014 Instytucja Pośrednicząca informuje Beneficjenta na adres e-mail wskazany we wniosku, Beneficjent zaś zobowiązuje się uzupełnić dane w SL2014 w zakresie dokumentów przekazanych drogą pisemną w terminie 5 dni roboczych od otrzymania tej informacji.</w:t>
      </w:r>
    </w:p>
    <w:p w:rsidR="005F58C6" w:rsidRPr="002224CB" w:rsidRDefault="005F58C6" w:rsidP="002224CB">
      <w:pPr>
        <w:numPr>
          <w:ilvl w:val="0"/>
          <w:numId w:val="76"/>
        </w:numPr>
        <w:spacing w:before="120" w:after="120" w:line="240" w:lineRule="auto"/>
        <w:ind w:left="357" w:hanging="357"/>
        <w:jc w:val="both"/>
        <w:rPr>
          <w:rFonts w:ascii="Arial" w:hAnsi="Arial" w:cs="Arial"/>
          <w:sz w:val="20"/>
          <w:szCs w:val="20"/>
        </w:rPr>
      </w:pPr>
      <w:r w:rsidRPr="002224CB">
        <w:rPr>
          <w:rFonts w:ascii="Arial" w:hAnsi="Arial" w:cs="Arial"/>
          <w:sz w:val="20"/>
          <w:szCs w:val="20"/>
        </w:rPr>
        <w:t>Nie mogą być przedmiotem komunikacji wyłącznie przy wykorzystaniu SL2014:</w:t>
      </w:r>
    </w:p>
    <w:p w:rsidR="005F58C6" w:rsidRPr="002224CB" w:rsidRDefault="005F58C6" w:rsidP="002224CB">
      <w:pPr>
        <w:numPr>
          <w:ilvl w:val="0"/>
          <w:numId w:val="78"/>
        </w:numPr>
        <w:spacing w:before="120" w:after="120" w:line="240" w:lineRule="auto"/>
        <w:ind w:left="714" w:hanging="357"/>
        <w:jc w:val="both"/>
        <w:rPr>
          <w:rFonts w:ascii="Arial" w:hAnsi="Arial" w:cs="Arial"/>
          <w:sz w:val="20"/>
          <w:szCs w:val="20"/>
        </w:rPr>
      </w:pPr>
      <w:r w:rsidRPr="002224CB">
        <w:rPr>
          <w:rFonts w:ascii="Arial" w:hAnsi="Arial" w:cs="Arial"/>
          <w:sz w:val="20"/>
          <w:szCs w:val="20"/>
        </w:rPr>
        <w:t>zmiany treści umowy, z wyłączeniem</w:t>
      </w:r>
      <w:r w:rsidR="000179D8">
        <w:rPr>
          <w:rFonts w:ascii="Arial" w:hAnsi="Arial" w:cs="Arial"/>
          <w:sz w:val="20"/>
          <w:szCs w:val="20"/>
        </w:rPr>
        <w:t xml:space="preserve"> </w:t>
      </w:r>
      <w:r w:rsidR="000179D8" w:rsidRPr="0093444F">
        <w:rPr>
          <w:rFonts w:ascii="Arial" w:hAnsi="Arial" w:cs="Arial"/>
          <w:sz w:val="20"/>
          <w:szCs w:val="20"/>
        </w:rPr>
        <w:t>§</w:t>
      </w:r>
      <w:r w:rsidR="000179D8">
        <w:rPr>
          <w:rFonts w:ascii="Arial" w:hAnsi="Arial" w:cs="Arial"/>
          <w:sz w:val="20"/>
          <w:szCs w:val="20"/>
        </w:rPr>
        <w:t xml:space="preserve"> 10 ust. 4 i </w:t>
      </w:r>
      <w:r w:rsidRPr="002224CB">
        <w:rPr>
          <w:rFonts w:ascii="Arial" w:hAnsi="Arial" w:cs="Arial"/>
          <w:sz w:val="20"/>
          <w:szCs w:val="20"/>
        </w:rPr>
        <w:t xml:space="preserve">§ </w:t>
      </w:r>
      <w:r w:rsidR="000179D8">
        <w:rPr>
          <w:rFonts w:ascii="Arial" w:hAnsi="Arial" w:cs="Arial"/>
          <w:sz w:val="20"/>
          <w:szCs w:val="20"/>
        </w:rPr>
        <w:t>3</w:t>
      </w:r>
      <w:r w:rsidR="00E63D45">
        <w:rPr>
          <w:rFonts w:ascii="Arial" w:hAnsi="Arial" w:cs="Arial"/>
          <w:sz w:val="20"/>
          <w:szCs w:val="20"/>
        </w:rPr>
        <w:t>0</w:t>
      </w:r>
      <w:r w:rsidRPr="002224CB">
        <w:rPr>
          <w:rFonts w:ascii="Arial" w:hAnsi="Arial" w:cs="Arial"/>
          <w:sz w:val="20"/>
          <w:szCs w:val="20"/>
        </w:rPr>
        <w:t>;</w:t>
      </w:r>
    </w:p>
    <w:p w:rsidR="005F58C6" w:rsidRPr="002224CB" w:rsidRDefault="005F58C6" w:rsidP="002224CB">
      <w:pPr>
        <w:numPr>
          <w:ilvl w:val="0"/>
          <w:numId w:val="78"/>
        </w:numPr>
        <w:spacing w:before="120" w:after="120" w:line="240" w:lineRule="auto"/>
        <w:ind w:left="714" w:hanging="357"/>
        <w:jc w:val="both"/>
        <w:rPr>
          <w:rFonts w:ascii="Arial" w:hAnsi="Arial" w:cs="Arial"/>
          <w:sz w:val="20"/>
          <w:szCs w:val="20"/>
        </w:rPr>
      </w:pPr>
      <w:r w:rsidRPr="002224CB">
        <w:rPr>
          <w:rFonts w:ascii="Arial" w:hAnsi="Arial" w:cs="Arial"/>
          <w:sz w:val="20"/>
          <w:szCs w:val="20"/>
        </w:rPr>
        <w:t>kontrole na miejscu przeprowadzane w ramach Projektu;</w:t>
      </w:r>
    </w:p>
    <w:p w:rsidR="005F58C6" w:rsidRPr="002224CB" w:rsidRDefault="005F58C6" w:rsidP="002224CB">
      <w:pPr>
        <w:numPr>
          <w:ilvl w:val="0"/>
          <w:numId w:val="78"/>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dochodzenie zwrotu środków od Beneficjenta, na zasadach wskazanych w § </w:t>
      </w:r>
      <w:r w:rsidR="00F57EC8" w:rsidRPr="002224CB">
        <w:rPr>
          <w:rFonts w:ascii="Arial" w:hAnsi="Arial" w:cs="Arial"/>
          <w:sz w:val="20"/>
          <w:szCs w:val="20"/>
        </w:rPr>
        <w:t xml:space="preserve">15 </w:t>
      </w:r>
      <w:r w:rsidRPr="002224CB">
        <w:rPr>
          <w:rFonts w:ascii="Arial" w:hAnsi="Arial" w:cs="Arial"/>
          <w:sz w:val="20"/>
          <w:szCs w:val="20"/>
        </w:rPr>
        <w:t xml:space="preserve">umowy, </w:t>
      </w:r>
      <w:r w:rsidR="004337E5">
        <w:rPr>
          <w:rFonts w:ascii="Arial" w:hAnsi="Arial" w:cs="Arial"/>
          <w:sz w:val="20"/>
          <w:szCs w:val="20"/>
        </w:rPr>
        <w:br/>
      </w:r>
      <w:r w:rsidRPr="002224CB">
        <w:rPr>
          <w:rFonts w:ascii="Arial" w:hAnsi="Arial" w:cs="Arial"/>
          <w:sz w:val="20"/>
          <w:szCs w:val="20"/>
        </w:rPr>
        <w:t>w tym prowadzenie postępowania administracyjnego w celu wyd</w:t>
      </w:r>
      <w:r w:rsidR="004C2C9D" w:rsidRPr="002224CB">
        <w:rPr>
          <w:rFonts w:ascii="Arial" w:hAnsi="Arial" w:cs="Arial"/>
          <w:sz w:val="20"/>
          <w:szCs w:val="20"/>
        </w:rPr>
        <w:t>ania decyzji o zwrocie środków.</w:t>
      </w:r>
    </w:p>
    <w:p w:rsidR="00EF161A" w:rsidRPr="002224CB" w:rsidRDefault="00EF161A" w:rsidP="002224CB">
      <w:pPr>
        <w:spacing w:before="120" w:after="120" w:line="240" w:lineRule="auto"/>
        <w:jc w:val="both"/>
        <w:rPr>
          <w:rFonts w:ascii="Arial" w:hAnsi="Arial" w:cs="Arial"/>
          <w:b/>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Ochrona danych osobowych</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xml:space="preserve">§ </w:t>
      </w:r>
      <w:r w:rsidR="00125497" w:rsidRPr="002224CB">
        <w:rPr>
          <w:rFonts w:ascii="Arial" w:hAnsi="Arial" w:cs="Arial"/>
          <w:sz w:val="20"/>
          <w:szCs w:val="20"/>
        </w:rPr>
        <w:t>2</w:t>
      </w:r>
      <w:r w:rsidR="00E63D45">
        <w:rPr>
          <w:rFonts w:ascii="Arial" w:hAnsi="Arial" w:cs="Arial"/>
          <w:sz w:val="20"/>
          <w:szCs w:val="20"/>
        </w:rPr>
        <w:t>7</w:t>
      </w:r>
      <w:r w:rsidRPr="002224CB">
        <w:rPr>
          <w:rFonts w:ascii="Arial" w:hAnsi="Arial" w:cs="Arial"/>
          <w:sz w:val="20"/>
          <w:szCs w:val="20"/>
        </w:rPr>
        <w:t>.</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B5613C">
        <w:rPr>
          <w:rFonts w:ascii="Arial" w:hAnsi="Arial" w:cs="Arial"/>
          <w:sz w:val="20"/>
          <w:szCs w:val="20"/>
        </w:rPr>
        <w:t xml:space="preserve"> </w:t>
      </w:r>
      <w:r w:rsidRPr="00D804B9">
        <w:rPr>
          <w:rFonts w:ascii="Arial" w:hAnsi="Arial" w:cs="Arial"/>
          <w:sz w:val="20"/>
          <w:szCs w:val="20"/>
        </w:rPr>
        <w:t xml:space="preserve">Na podstawie </w:t>
      </w:r>
      <w:r w:rsidRPr="003A497C">
        <w:rPr>
          <w:rFonts w:ascii="Arial" w:hAnsi="Arial" w:cs="Arial"/>
          <w:i/>
          <w:sz w:val="20"/>
          <w:szCs w:val="20"/>
        </w:rPr>
        <w:t xml:space="preserve">Porozumienia w sprawie powierzenia </w:t>
      </w:r>
      <w:r w:rsidR="00676E4D" w:rsidRPr="003A497C">
        <w:rPr>
          <w:rFonts w:ascii="Arial" w:hAnsi="Arial" w:cs="Arial"/>
          <w:i/>
          <w:sz w:val="20"/>
          <w:szCs w:val="20"/>
        </w:rPr>
        <w:t xml:space="preserve">Instytucji Pośredniczącej </w:t>
      </w:r>
      <w:r w:rsidRPr="003A497C">
        <w:rPr>
          <w:rFonts w:ascii="Arial" w:hAnsi="Arial" w:cs="Arial"/>
          <w:i/>
          <w:sz w:val="20"/>
          <w:szCs w:val="20"/>
        </w:rPr>
        <w:t xml:space="preserve">przetwarzania danych osobowych w związku z realizacją </w:t>
      </w:r>
      <w:r w:rsidRPr="00676E4D">
        <w:rPr>
          <w:rFonts w:ascii="Arial" w:hAnsi="Arial" w:cs="Arial"/>
          <w:i/>
          <w:sz w:val="20"/>
          <w:szCs w:val="20"/>
        </w:rPr>
        <w:t>Regionalnego Programu Operacyjnego Województwa Zachodniopomorskiego 2014-2020</w:t>
      </w:r>
      <w:r w:rsidRPr="00D47347">
        <w:rPr>
          <w:rFonts w:ascii="Arial" w:hAnsi="Arial" w:cs="Arial"/>
          <w:i/>
          <w:sz w:val="20"/>
          <w:szCs w:val="20"/>
        </w:rPr>
        <w:t xml:space="preserve"> </w:t>
      </w:r>
      <w:r w:rsidRPr="00D804B9">
        <w:rPr>
          <w:rFonts w:ascii="Arial" w:hAnsi="Arial" w:cs="Arial"/>
          <w:sz w:val="20"/>
          <w:szCs w:val="20"/>
        </w:rPr>
        <w:t xml:space="preserve">z dnia </w:t>
      </w:r>
      <w:r w:rsidR="009541D3">
        <w:rPr>
          <w:rFonts w:ascii="Arial" w:hAnsi="Arial" w:cs="Arial"/>
          <w:sz w:val="20"/>
          <w:szCs w:val="20"/>
        </w:rPr>
        <w:t>17.09.2015 r.</w:t>
      </w:r>
      <w:r w:rsidRPr="00D804B9">
        <w:rPr>
          <w:rFonts w:ascii="Arial" w:hAnsi="Arial" w:cs="Arial"/>
          <w:sz w:val="20"/>
          <w:szCs w:val="20"/>
        </w:rPr>
        <w:t xml:space="preserve"> zawartego pomiędzy Powierzającym a Instytucją Pośredniczącą oraz w związku z art. 31 ustawy o ochronie danych osobowych, Instytucja Pośrednicząca powierza Beneficjentowi przetwarzanie danych osobowych, w imieniu i na rzecz Powierzającego, na warunkach opisanych w niniejszym paragrafie.</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Przetwarzanie danych osobowych jest dopuszczalne na podstawie</w:t>
      </w:r>
    </w:p>
    <w:p w:rsidR="00B5613C" w:rsidRPr="005F651C" w:rsidRDefault="00B5613C" w:rsidP="00B5613C">
      <w:pPr>
        <w:pStyle w:val="Akapitzlist"/>
        <w:numPr>
          <w:ilvl w:val="0"/>
          <w:numId w:val="116"/>
        </w:numPr>
        <w:spacing w:before="120" w:after="120" w:line="240" w:lineRule="auto"/>
        <w:ind w:left="714" w:hanging="357"/>
        <w:contextualSpacing w:val="0"/>
        <w:jc w:val="both"/>
        <w:rPr>
          <w:rFonts w:ascii="Arial" w:hAnsi="Arial" w:cs="Arial"/>
          <w:sz w:val="20"/>
          <w:szCs w:val="20"/>
        </w:rPr>
      </w:pPr>
      <w:r w:rsidRPr="005F651C">
        <w:rPr>
          <w:rFonts w:ascii="Arial" w:hAnsi="Arial" w:cs="Arial"/>
          <w:sz w:val="20"/>
          <w:szCs w:val="20"/>
        </w:rPr>
        <w:t xml:space="preserve">w odniesieniu do zbioru </w:t>
      </w:r>
      <w:r w:rsidRPr="005F651C">
        <w:rPr>
          <w:rFonts w:ascii="Arial" w:hAnsi="Arial" w:cs="Arial"/>
          <w:bCs/>
          <w:i/>
          <w:sz w:val="20"/>
          <w:szCs w:val="20"/>
        </w:rPr>
        <w:t>Projekty RPO WZ 2014-2020</w:t>
      </w:r>
      <w:r>
        <w:rPr>
          <w:rFonts w:ascii="Arial" w:hAnsi="Arial" w:cs="Arial"/>
          <w:sz w:val="20"/>
          <w:szCs w:val="20"/>
        </w:rPr>
        <w:t>:</w:t>
      </w:r>
    </w:p>
    <w:p w:rsidR="00B5613C" w:rsidRPr="005F651C" w:rsidRDefault="00B5613C" w:rsidP="00B5613C">
      <w:pPr>
        <w:pStyle w:val="Akapitzlist"/>
        <w:numPr>
          <w:ilvl w:val="0"/>
          <w:numId w:val="117"/>
        </w:numPr>
        <w:spacing w:before="120" w:after="120" w:line="240" w:lineRule="auto"/>
        <w:ind w:left="1071" w:hanging="357"/>
        <w:contextualSpacing w:val="0"/>
        <w:jc w:val="both"/>
        <w:rPr>
          <w:rFonts w:ascii="Arial" w:hAnsi="Arial" w:cs="Arial"/>
          <w:sz w:val="20"/>
          <w:szCs w:val="20"/>
        </w:rPr>
      </w:pPr>
      <w:r w:rsidRPr="007E469A">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7E469A">
        <w:rPr>
          <w:rFonts w:ascii="Arial" w:hAnsi="Arial" w:cs="Arial"/>
          <w:i/>
          <w:sz w:val="20"/>
          <w:szCs w:val="20"/>
        </w:rPr>
        <w:br/>
        <w:t xml:space="preserve">i Rybackiego oraz uchylającego rozporządzenie Rady (WE) nr 1083/2006 </w:t>
      </w:r>
      <w:r w:rsidRPr="007E469A">
        <w:rPr>
          <w:rFonts w:ascii="Arial" w:hAnsi="Arial" w:cs="Arial"/>
          <w:sz w:val="20"/>
          <w:szCs w:val="20"/>
        </w:rPr>
        <w:t xml:space="preserve">(Dz. Urz. UE L 347 z 20.12.2013, str. 320, z </w:t>
      </w:r>
      <w:proofErr w:type="spellStart"/>
      <w:r w:rsidRPr="007E469A">
        <w:rPr>
          <w:rFonts w:ascii="Arial" w:hAnsi="Arial" w:cs="Arial"/>
          <w:sz w:val="20"/>
          <w:szCs w:val="20"/>
        </w:rPr>
        <w:t>późn</w:t>
      </w:r>
      <w:proofErr w:type="spellEnd"/>
      <w:r w:rsidRPr="007E469A">
        <w:rPr>
          <w:rFonts w:ascii="Arial" w:hAnsi="Arial" w:cs="Arial"/>
          <w:sz w:val="20"/>
          <w:szCs w:val="20"/>
        </w:rPr>
        <w:t>. zm.)</w:t>
      </w:r>
      <w:r w:rsidRPr="005F651C">
        <w:rPr>
          <w:rFonts w:ascii="Arial" w:hAnsi="Arial" w:cs="Arial"/>
          <w:sz w:val="20"/>
          <w:szCs w:val="20"/>
        </w:rPr>
        <w:t>;</w:t>
      </w:r>
    </w:p>
    <w:p w:rsidR="00B5613C" w:rsidRPr="00D804B9" w:rsidRDefault="00B5613C" w:rsidP="00B5613C">
      <w:pPr>
        <w:pStyle w:val="Akapitzlist"/>
        <w:numPr>
          <w:ilvl w:val="0"/>
          <w:numId w:val="117"/>
        </w:numPr>
        <w:spacing w:before="120" w:after="120" w:line="240" w:lineRule="auto"/>
        <w:ind w:left="1071" w:hanging="357"/>
        <w:contextualSpacing w:val="0"/>
        <w:jc w:val="both"/>
        <w:rPr>
          <w:rFonts w:ascii="Arial" w:hAnsi="Arial" w:cs="Arial"/>
          <w:sz w:val="20"/>
          <w:szCs w:val="20"/>
        </w:rPr>
      </w:pPr>
      <w:r w:rsidRPr="00D804B9">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B5613C" w:rsidRPr="007E469A" w:rsidRDefault="00B5613C" w:rsidP="00B5613C">
      <w:pPr>
        <w:pStyle w:val="Akapitzlist"/>
        <w:numPr>
          <w:ilvl w:val="0"/>
          <w:numId w:val="117"/>
        </w:numPr>
        <w:spacing w:before="120" w:after="120" w:line="240" w:lineRule="auto"/>
        <w:ind w:left="1071" w:hanging="357"/>
        <w:contextualSpacing w:val="0"/>
        <w:jc w:val="both"/>
        <w:rPr>
          <w:rFonts w:ascii="Arial" w:hAnsi="Arial" w:cs="Arial"/>
          <w:sz w:val="20"/>
          <w:szCs w:val="20"/>
        </w:rPr>
      </w:pPr>
      <w:r>
        <w:rPr>
          <w:rFonts w:ascii="Arial" w:hAnsi="Arial" w:cs="Arial"/>
          <w:sz w:val="20"/>
          <w:szCs w:val="20"/>
        </w:rPr>
        <w:t>u</w:t>
      </w:r>
      <w:r w:rsidRPr="007E469A">
        <w:rPr>
          <w:rFonts w:ascii="Arial" w:hAnsi="Arial" w:cs="Arial"/>
          <w:sz w:val="20"/>
          <w:szCs w:val="20"/>
        </w:rPr>
        <w:t>stawy z dnia 11 lipca 2014 r. o zasadach realizacji programów w zakresie polityki spójności</w:t>
      </w:r>
      <w:r>
        <w:rPr>
          <w:rFonts w:ascii="Arial" w:hAnsi="Arial" w:cs="Arial"/>
          <w:sz w:val="20"/>
          <w:szCs w:val="20"/>
        </w:rPr>
        <w:t xml:space="preserve"> </w:t>
      </w:r>
      <w:r w:rsidRPr="007E469A">
        <w:rPr>
          <w:rFonts w:ascii="Arial" w:hAnsi="Arial" w:cs="Arial"/>
          <w:sz w:val="20"/>
          <w:szCs w:val="20"/>
        </w:rPr>
        <w:t>finansowanych w perspektywie finansowej 2014-2020 (Dz. U. z 2014, poz. 1146 ze zm.)</w:t>
      </w:r>
      <w:r>
        <w:rPr>
          <w:rFonts w:ascii="Arial" w:hAnsi="Arial" w:cs="Arial"/>
          <w:sz w:val="20"/>
          <w:szCs w:val="20"/>
        </w:rPr>
        <w:t>.</w:t>
      </w:r>
    </w:p>
    <w:p w:rsidR="00B5613C" w:rsidRPr="00D804B9" w:rsidRDefault="00B5613C" w:rsidP="00B5613C">
      <w:pPr>
        <w:pStyle w:val="Akapitzlist"/>
        <w:numPr>
          <w:ilvl w:val="0"/>
          <w:numId w:val="116"/>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 xml:space="preserve">w odniesieniu do zbioru </w:t>
      </w:r>
      <w:r w:rsidRPr="007E469A">
        <w:rPr>
          <w:rFonts w:ascii="Arial" w:hAnsi="Arial" w:cs="Arial"/>
          <w:i/>
          <w:sz w:val="20"/>
          <w:szCs w:val="20"/>
        </w:rPr>
        <w:t>Centralny system teleinformatyczny wspierający realizację programów operacyjnych</w:t>
      </w:r>
      <w:r w:rsidRPr="00D804B9">
        <w:rPr>
          <w:rFonts w:ascii="Arial" w:hAnsi="Arial" w:cs="Arial"/>
          <w:sz w:val="20"/>
          <w:szCs w:val="20"/>
        </w:rPr>
        <w:t xml:space="preserve">: </w:t>
      </w:r>
    </w:p>
    <w:p w:rsidR="00B5613C" w:rsidRPr="005F651C" w:rsidRDefault="00B5613C" w:rsidP="00B5613C">
      <w:pPr>
        <w:pStyle w:val="Akapitzlist"/>
        <w:numPr>
          <w:ilvl w:val="0"/>
          <w:numId w:val="118"/>
        </w:numPr>
        <w:spacing w:before="120" w:after="120" w:line="240" w:lineRule="auto"/>
        <w:ind w:left="1071" w:hanging="357"/>
        <w:contextualSpacing w:val="0"/>
        <w:jc w:val="both"/>
        <w:rPr>
          <w:rFonts w:ascii="Arial" w:hAnsi="Arial" w:cs="Arial"/>
          <w:sz w:val="20"/>
          <w:szCs w:val="20"/>
        </w:rPr>
      </w:pPr>
      <w:r w:rsidRPr="007E469A">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7E469A">
        <w:rPr>
          <w:rFonts w:ascii="Arial" w:hAnsi="Arial" w:cs="Arial"/>
          <w:i/>
          <w:sz w:val="20"/>
          <w:szCs w:val="20"/>
        </w:rPr>
        <w:br/>
        <w:t xml:space="preserve">i Rybackiego oraz uchylającego rozporządzenie Rady (WE) nr 1083/2006 </w:t>
      </w:r>
      <w:r w:rsidRPr="007E469A">
        <w:rPr>
          <w:rFonts w:ascii="Arial" w:hAnsi="Arial" w:cs="Arial"/>
          <w:sz w:val="20"/>
          <w:szCs w:val="20"/>
        </w:rPr>
        <w:t xml:space="preserve">(Dz. Urz. UE L 347 z 20.12.2013, str. 320, z </w:t>
      </w:r>
      <w:proofErr w:type="spellStart"/>
      <w:r w:rsidRPr="007E469A">
        <w:rPr>
          <w:rFonts w:ascii="Arial" w:hAnsi="Arial" w:cs="Arial"/>
          <w:sz w:val="20"/>
          <w:szCs w:val="20"/>
        </w:rPr>
        <w:t>późn</w:t>
      </w:r>
      <w:proofErr w:type="spellEnd"/>
      <w:r w:rsidRPr="007E469A">
        <w:rPr>
          <w:rFonts w:ascii="Arial" w:hAnsi="Arial" w:cs="Arial"/>
          <w:sz w:val="20"/>
          <w:szCs w:val="20"/>
        </w:rPr>
        <w:t>. zm.)</w:t>
      </w:r>
      <w:r w:rsidRPr="005F651C">
        <w:rPr>
          <w:rFonts w:ascii="Arial" w:hAnsi="Arial" w:cs="Arial"/>
          <w:sz w:val="20"/>
          <w:szCs w:val="20"/>
        </w:rPr>
        <w:t>;</w:t>
      </w:r>
    </w:p>
    <w:p w:rsidR="00B5613C" w:rsidRPr="00D804B9" w:rsidRDefault="00B5613C" w:rsidP="00B5613C">
      <w:pPr>
        <w:pStyle w:val="Akapitzlist"/>
        <w:numPr>
          <w:ilvl w:val="0"/>
          <w:numId w:val="118"/>
        </w:numPr>
        <w:spacing w:before="120" w:after="120" w:line="240" w:lineRule="auto"/>
        <w:ind w:left="1071" w:hanging="357"/>
        <w:contextualSpacing w:val="0"/>
        <w:jc w:val="both"/>
        <w:rPr>
          <w:rFonts w:ascii="Arial" w:hAnsi="Arial" w:cs="Arial"/>
          <w:sz w:val="20"/>
          <w:szCs w:val="20"/>
        </w:rPr>
      </w:pPr>
      <w:r w:rsidRPr="00D804B9">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B5613C" w:rsidRPr="007E469A" w:rsidRDefault="00B5613C" w:rsidP="00B5613C">
      <w:pPr>
        <w:pStyle w:val="Akapitzlist"/>
        <w:numPr>
          <w:ilvl w:val="0"/>
          <w:numId w:val="118"/>
        </w:numPr>
        <w:spacing w:before="120" w:after="120" w:line="240" w:lineRule="auto"/>
        <w:ind w:left="1071" w:hanging="357"/>
        <w:contextualSpacing w:val="0"/>
        <w:jc w:val="both"/>
        <w:rPr>
          <w:rFonts w:ascii="Arial" w:hAnsi="Arial" w:cs="Arial"/>
          <w:sz w:val="20"/>
          <w:szCs w:val="20"/>
        </w:rPr>
      </w:pPr>
      <w:r>
        <w:rPr>
          <w:rFonts w:ascii="Arial" w:hAnsi="Arial" w:cs="Arial"/>
          <w:sz w:val="20"/>
          <w:szCs w:val="20"/>
        </w:rPr>
        <w:t>u</w:t>
      </w:r>
      <w:r w:rsidRPr="007E469A">
        <w:rPr>
          <w:rFonts w:ascii="Arial" w:hAnsi="Arial" w:cs="Arial"/>
          <w:sz w:val="20"/>
          <w:szCs w:val="20"/>
        </w:rPr>
        <w:t>stawy z dnia 11 lipca 2014 r. o zasadach realizacji programów w zakresie polityki spójności</w:t>
      </w:r>
      <w:r>
        <w:rPr>
          <w:rFonts w:ascii="Arial" w:hAnsi="Arial" w:cs="Arial"/>
          <w:sz w:val="20"/>
          <w:szCs w:val="20"/>
        </w:rPr>
        <w:t xml:space="preserve"> </w:t>
      </w:r>
      <w:r w:rsidRPr="007E469A">
        <w:rPr>
          <w:rFonts w:ascii="Arial" w:hAnsi="Arial" w:cs="Arial"/>
          <w:sz w:val="20"/>
          <w:szCs w:val="20"/>
        </w:rPr>
        <w:t>finansowanych w perspektywie finansowej 2014-2020 (Dz. U. z 2014, poz. 1146 ze zm.);</w:t>
      </w:r>
    </w:p>
    <w:p w:rsidR="00B5613C" w:rsidRPr="00D804B9" w:rsidRDefault="00B5613C" w:rsidP="00B5613C">
      <w:pPr>
        <w:pStyle w:val="Akapitzlist"/>
        <w:numPr>
          <w:ilvl w:val="0"/>
          <w:numId w:val="118"/>
        </w:numPr>
        <w:spacing w:before="120" w:after="120" w:line="240" w:lineRule="auto"/>
        <w:ind w:left="1071" w:hanging="357"/>
        <w:contextualSpacing w:val="0"/>
        <w:jc w:val="both"/>
        <w:rPr>
          <w:rFonts w:ascii="Arial" w:hAnsi="Arial" w:cs="Arial"/>
          <w:sz w:val="20"/>
          <w:szCs w:val="20"/>
        </w:rPr>
      </w:pPr>
      <w:r w:rsidRPr="00D804B9">
        <w:rPr>
          <w:rFonts w:ascii="Arial" w:hAnsi="Arial" w:cs="Arial"/>
          <w:sz w:val="20"/>
          <w:szCs w:val="20"/>
        </w:rPr>
        <w:t xml:space="preserve">rozporządzenia wykonawczego Komisji (UE) nr 1011/2014 z dnia </w:t>
      </w:r>
      <w:r w:rsidRPr="00D804B9">
        <w:rPr>
          <w:rFonts w:ascii="Arial" w:hAnsi="Arial" w:cs="Arial"/>
          <w:sz w:val="20"/>
          <w:szCs w:val="20"/>
        </w:rPr>
        <w:br/>
        <w:t xml:space="preserve">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w:t>
      </w:r>
      <w:proofErr w:type="spellStart"/>
      <w:r w:rsidRPr="00D804B9">
        <w:rPr>
          <w:rFonts w:ascii="Arial" w:hAnsi="Arial" w:cs="Arial"/>
          <w:sz w:val="20"/>
          <w:szCs w:val="20"/>
        </w:rPr>
        <w:t>audytowymi</w:t>
      </w:r>
      <w:proofErr w:type="spellEnd"/>
      <w:r w:rsidRPr="00D804B9">
        <w:rPr>
          <w:rFonts w:ascii="Arial" w:hAnsi="Arial" w:cs="Arial"/>
          <w:sz w:val="20"/>
          <w:szCs w:val="20"/>
        </w:rPr>
        <w:t xml:space="preserve"> i pośr</w:t>
      </w:r>
      <w:r>
        <w:rPr>
          <w:rFonts w:ascii="Arial" w:hAnsi="Arial" w:cs="Arial"/>
          <w:sz w:val="20"/>
          <w:szCs w:val="20"/>
        </w:rPr>
        <w:t xml:space="preserve">edniczącymi (Dz. Urz. UE L 286 </w:t>
      </w:r>
      <w:r>
        <w:rPr>
          <w:rFonts w:ascii="Arial" w:hAnsi="Arial" w:cs="Arial"/>
          <w:sz w:val="20"/>
          <w:szCs w:val="20"/>
        </w:rPr>
        <w:br/>
      </w:r>
      <w:r w:rsidRPr="00D804B9">
        <w:rPr>
          <w:rFonts w:ascii="Arial" w:hAnsi="Arial" w:cs="Arial"/>
          <w:sz w:val="20"/>
          <w:szCs w:val="20"/>
        </w:rPr>
        <w:t>z 30.09.2014, str.1).</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Beneficjent jest zobowiązany odebrać od uczestnika Projektu oświadczenie, którego wzór stanowi załącznik nr 7 do umowy. Oświadczenia przechowuje Beneficjent w swojej siedzibie lub </w:t>
      </w:r>
      <w:r w:rsidRPr="00D804B9">
        <w:rPr>
          <w:rFonts w:ascii="Arial" w:hAnsi="Arial" w:cs="Arial"/>
          <w:sz w:val="20"/>
          <w:szCs w:val="20"/>
        </w:rPr>
        <w:br/>
        <w:t xml:space="preserve">w innym miejscu, w którym są zlokalizowane dokumenty związane z Projektem. Zmiana wzoru oświadczenia nie wymaga </w:t>
      </w:r>
      <w:proofErr w:type="spellStart"/>
      <w:r w:rsidRPr="00D804B9">
        <w:rPr>
          <w:rFonts w:ascii="Arial" w:hAnsi="Arial" w:cs="Arial"/>
          <w:sz w:val="20"/>
          <w:szCs w:val="20"/>
        </w:rPr>
        <w:t>aneksowania</w:t>
      </w:r>
      <w:proofErr w:type="spellEnd"/>
      <w:r w:rsidRPr="00D804B9">
        <w:rPr>
          <w:rFonts w:ascii="Arial" w:hAnsi="Arial" w:cs="Arial"/>
          <w:sz w:val="20"/>
          <w:szCs w:val="20"/>
        </w:rPr>
        <w:t xml:space="preserve"> umowy.</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Powierzone dane osobowe mogą być przetwarzane przez Beneficjenta wyłącznie w celu aplikowania o środki europejskie i realizacji Projektu, w szczególności potwierdzania kwalifikowalności wydatków, udzielania wsparcia uczestnikom Projektu, ewaluacji, monitoringu, kontroli, audytu, sprawozdawczości oraz działań informacyjno-promocyjnych, w ramach Programu w zakre</w:t>
      </w:r>
      <w:r>
        <w:rPr>
          <w:rFonts w:ascii="Arial" w:hAnsi="Arial" w:cs="Arial"/>
          <w:sz w:val="20"/>
          <w:szCs w:val="20"/>
        </w:rPr>
        <w:t>sie określonym w załączniku nr 4</w:t>
      </w:r>
      <w:r w:rsidRPr="00D804B9">
        <w:rPr>
          <w:rFonts w:ascii="Arial" w:hAnsi="Arial" w:cs="Arial"/>
          <w:sz w:val="20"/>
          <w:szCs w:val="20"/>
        </w:rPr>
        <w:t xml:space="preserve"> do umowy.</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Przy przetwarzaniu danych osobowych Beneficjent zobowiązuje się do przestrzegania zasad wskazanych w niniejszym paragrafie, w ustawie o ochronie danych osobowych oraz w rozporządzeniu Ministra Spraw Wewnętrznych i Administracji z dnia 29 kwietnia 2004 r. w sprawie dokumentacji przetwarzania danych osobowych oraz warunków technicznych i organizacyjnych, jakim powinny odpowiadać urządzenia i systemy informatyczne służące do przetwarzania danych osobowych (Dz. U. Nr 100, poz. 1024), zwanym dalej „rozporządzeniem </w:t>
      </w:r>
      <w:proofErr w:type="spellStart"/>
      <w:r w:rsidRPr="00D804B9">
        <w:rPr>
          <w:rFonts w:ascii="Arial" w:hAnsi="Arial" w:cs="Arial"/>
          <w:sz w:val="20"/>
          <w:szCs w:val="20"/>
        </w:rPr>
        <w:t>MSWiA</w:t>
      </w:r>
      <w:proofErr w:type="spellEnd"/>
      <w:r w:rsidRPr="00D804B9">
        <w:rPr>
          <w:rFonts w:ascii="Arial" w:hAnsi="Arial" w:cs="Arial"/>
          <w:sz w:val="20"/>
          <w:szCs w:val="20"/>
        </w:rPr>
        <w:t>”.</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nie decyduje o celach i środkach przetwarzania powierzonych danych osobowych.</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w przypadku przetwarzania powierzonych danych osobowych w systemie informatycznym, zobowiązuje się do przetwarzania ich w SL2014</w:t>
      </w:r>
      <w:r>
        <w:rPr>
          <w:rFonts w:ascii="Arial" w:hAnsi="Arial" w:cs="Arial"/>
          <w:sz w:val="20"/>
          <w:szCs w:val="20"/>
        </w:rPr>
        <w:t xml:space="preserve"> i Lokalnym Systemie Informatycznym</w:t>
      </w:r>
      <w:r>
        <w:rPr>
          <w:rStyle w:val="Odwoanieprzypisudolnego"/>
          <w:rFonts w:ascii="Arial" w:hAnsi="Arial" w:cs="Arial"/>
          <w:sz w:val="20"/>
          <w:szCs w:val="20"/>
        </w:rPr>
        <w:footnoteReference w:id="48"/>
      </w:r>
      <w:r w:rsidRPr="00D804B9">
        <w:rPr>
          <w:rFonts w:ascii="Arial" w:hAnsi="Arial" w:cs="Arial"/>
          <w:sz w:val="20"/>
          <w:szCs w:val="20"/>
        </w:rPr>
        <w:t>.</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Beneficjent przed rozpoczęciem przetwarzania danych osobowych podejmie środki zabezpieczające zbiory danych, o których mowa w art. 36-39 ustawy o ochronie danych osobowych oraz w rozporządzeniu </w:t>
      </w:r>
      <w:proofErr w:type="spellStart"/>
      <w:r w:rsidRPr="00D804B9">
        <w:rPr>
          <w:rFonts w:ascii="Arial" w:hAnsi="Arial" w:cs="Arial"/>
          <w:sz w:val="20"/>
          <w:szCs w:val="20"/>
        </w:rPr>
        <w:t>MSWiA</w:t>
      </w:r>
      <w:proofErr w:type="spellEnd"/>
      <w:r w:rsidRPr="00D804B9">
        <w:rPr>
          <w:rFonts w:ascii="Arial" w:hAnsi="Arial" w:cs="Arial"/>
          <w:sz w:val="20"/>
          <w:szCs w:val="20"/>
        </w:rPr>
        <w:t>.</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Instytucja Pośrednicząca w imieniu Powierzającego umocowuje Beneficjenta</w:t>
      </w:r>
      <w:r w:rsidRPr="00D804B9" w:rsidDel="00A419C7">
        <w:rPr>
          <w:rFonts w:ascii="Arial" w:hAnsi="Arial" w:cs="Arial"/>
          <w:sz w:val="20"/>
          <w:szCs w:val="20"/>
        </w:rPr>
        <w:t xml:space="preserve"> </w:t>
      </w:r>
      <w:r w:rsidRPr="00D804B9">
        <w:rPr>
          <w:rFonts w:ascii="Arial" w:hAnsi="Arial" w:cs="Arial"/>
          <w:sz w:val="20"/>
          <w:szCs w:val="20"/>
        </w:rPr>
        <w:t xml:space="preserve">do powierzania przetwarzania danych osobowych podmiotom wykonującym zadania związane z udzieleniem wsparcia i realizacją Projektu, w tym w szczególności realizującym badania ewaluacyjne, jak również podmiotom realizującym zadania związane z audytem, kontrolą, monitoringiem </w:t>
      </w:r>
      <w:r w:rsidRPr="00D804B9">
        <w:rPr>
          <w:rFonts w:ascii="Arial" w:hAnsi="Arial" w:cs="Arial"/>
          <w:sz w:val="20"/>
          <w:szCs w:val="20"/>
        </w:rPr>
        <w:br/>
        <w:t xml:space="preserve">i sprawozdawczością oraz działaniami informacyjno-promocyjnymi prowadzonymi w ramach Programu, pod warunkiem niewyrażenia sprzeciwu przez Instytucję Pośredniczącą w terminie </w:t>
      </w:r>
      <w:r w:rsidRPr="00D804B9">
        <w:rPr>
          <w:rFonts w:ascii="Arial" w:hAnsi="Arial" w:cs="Arial"/>
          <w:sz w:val="20"/>
          <w:szCs w:val="20"/>
        </w:rPr>
        <w:br/>
        <w:t>7 dni roboczych od dnia wpłynięcia informacji o zamiarze powierzania przetwarzania danych osobowych do Instytucji Pośredniczącej i pod wa</w:t>
      </w:r>
      <w:r>
        <w:rPr>
          <w:rFonts w:ascii="Arial" w:hAnsi="Arial" w:cs="Arial"/>
          <w:sz w:val="20"/>
          <w:szCs w:val="20"/>
        </w:rPr>
        <w:t xml:space="preserve">runkiem, że Beneficjent zawrze </w:t>
      </w:r>
      <w:r>
        <w:rPr>
          <w:rFonts w:ascii="Arial" w:hAnsi="Arial" w:cs="Arial"/>
          <w:sz w:val="20"/>
          <w:szCs w:val="20"/>
        </w:rPr>
        <w:br/>
      </w:r>
      <w:r w:rsidRPr="00D804B9">
        <w:rPr>
          <w:rFonts w:ascii="Arial" w:hAnsi="Arial" w:cs="Arial"/>
          <w:sz w:val="20"/>
          <w:szCs w:val="20"/>
        </w:rPr>
        <w:t>z każdym podmiotem, któremu powierza przetwarzanie danych osobowych umowę powierzenia przetwarzania danych osobowych w kształcie zasadniczo zgodnym z postanowieniami niniejszego paragrafu.</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Zakres danych osobowych powierzanych przez Beneficjentów podmiotom, o których mowa w ust. 9, powinien być adekwatny do celu powierzenia oraz każdorazowo indywidualnie dostosowany przez Beneficjenta.</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przekaże Instytucji Pośredniczącej wykaz podmiotów, o których mowa w ust. 9, za każdym razem, gdy takie powierzenie przetwarzania danych osobowych nastąpi, a także na każde jej żądanie.</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przed rozpoczęciem przetwarzania danych osobowych przygotowuje dokumentację opisującą sposób przetwarzania danych osobowych oraz środki techniczne i organizacyjne zapewniające ochronę przetwarzanych danych osobowych, w tym w szczególności politykę bezpieczeństwa oraz instrukcję zarządzania systemem informatycznym służącym do przetwarzania danych osobowych.</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Do przetwarzania danych osobowych mogą być dopuszczone jedynie osoby upoważnione przez Beneficjenta oraz przez podmioty, o których mowa w ust. 9, posiadające imienne upoważnienie do przetwarzania danych osobowych.</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Instytucja Pośrednicząca, w imieniu Powierzającego, umocowuje Beneficjenta do wydawania </w:t>
      </w:r>
      <w:r w:rsidRPr="00D804B9">
        <w:rPr>
          <w:rFonts w:ascii="Arial" w:hAnsi="Arial" w:cs="Arial"/>
          <w:sz w:val="20"/>
          <w:szCs w:val="20"/>
        </w:rPr>
        <w:br/>
        <w:t xml:space="preserve">i odwoływania osobom, o których mowa w ust. 13, imiennych upoważnień do przetwarzania danych osobowych w zbiorze, o którym mowa w ust. 2 </w:t>
      </w:r>
      <w:proofErr w:type="spellStart"/>
      <w:r w:rsidRPr="00D804B9">
        <w:rPr>
          <w:rFonts w:ascii="Arial" w:hAnsi="Arial" w:cs="Arial"/>
          <w:sz w:val="20"/>
          <w:szCs w:val="20"/>
        </w:rPr>
        <w:t>pkt</w:t>
      </w:r>
      <w:proofErr w:type="spellEnd"/>
      <w:r w:rsidRPr="00D804B9">
        <w:rPr>
          <w:rFonts w:ascii="Arial" w:hAnsi="Arial" w:cs="Arial"/>
          <w:sz w:val="20"/>
          <w:szCs w:val="20"/>
        </w:rPr>
        <w:t xml:space="preserve"> 1. Upoważnienia przechowuje Beneficjent w swojej siedzibie; wzór upoważnienia do przetwarzania danych osobowych oraz wzór odwołania upoważnienia do przetwarzania danych osobowych zostały określone odpowiednio </w:t>
      </w:r>
      <w:r>
        <w:rPr>
          <w:rFonts w:ascii="Arial" w:hAnsi="Arial" w:cs="Arial"/>
          <w:sz w:val="20"/>
          <w:szCs w:val="20"/>
        </w:rPr>
        <w:br/>
      </w:r>
      <w:r w:rsidRPr="00D804B9">
        <w:rPr>
          <w:rFonts w:ascii="Arial" w:hAnsi="Arial" w:cs="Arial"/>
          <w:sz w:val="20"/>
          <w:szCs w:val="20"/>
        </w:rPr>
        <w:t xml:space="preserve">w załączniku nr 8 i 9 do umowy. Instytucja Pośrednicząca dopuszcza stosowanie przez Beneficjenta innych wzorów niż określone odpowiednio w załączniku nr 8 i 9 do umowy, o ile zawierają one wszystkie elementy wskazane we wzorach określonych w tych załącznikach. Upoważnienia do przetwarzania danych osobowych w zbiorze, o którym mowa w ust. 2 </w:t>
      </w:r>
      <w:proofErr w:type="spellStart"/>
      <w:r w:rsidRPr="00D804B9">
        <w:rPr>
          <w:rFonts w:ascii="Arial" w:hAnsi="Arial" w:cs="Arial"/>
          <w:sz w:val="20"/>
          <w:szCs w:val="20"/>
        </w:rPr>
        <w:t>pkt</w:t>
      </w:r>
      <w:proofErr w:type="spellEnd"/>
      <w:r w:rsidRPr="00D804B9">
        <w:rPr>
          <w:rFonts w:ascii="Arial" w:hAnsi="Arial" w:cs="Arial"/>
          <w:sz w:val="20"/>
          <w:szCs w:val="20"/>
        </w:rPr>
        <w:t xml:space="preserve"> 2, wydaje wyłącznie Powierzający. </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Imienne upoważnienia, o których mowa w ust. 14, są ważne do dnia odwołania, nie dłużej jednak </w:t>
      </w:r>
      <w:r>
        <w:rPr>
          <w:rFonts w:ascii="Arial" w:hAnsi="Arial" w:cs="Arial"/>
          <w:sz w:val="20"/>
          <w:szCs w:val="20"/>
        </w:rPr>
        <w:t>niż do dnia, o którym mowa w § 2</w:t>
      </w:r>
      <w:r w:rsidR="00E63D45">
        <w:rPr>
          <w:rFonts w:ascii="Arial" w:hAnsi="Arial" w:cs="Arial"/>
          <w:sz w:val="20"/>
          <w:szCs w:val="20"/>
        </w:rPr>
        <w:t>0</w:t>
      </w:r>
      <w:r w:rsidRPr="00D804B9">
        <w:rPr>
          <w:rFonts w:ascii="Arial" w:hAnsi="Arial" w:cs="Arial"/>
          <w:sz w:val="20"/>
          <w:szCs w:val="20"/>
        </w:rPr>
        <w:t xml:space="preserve"> ust. </w:t>
      </w:r>
      <w:r>
        <w:rPr>
          <w:rFonts w:ascii="Arial" w:hAnsi="Arial" w:cs="Arial"/>
          <w:sz w:val="20"/>
          <w:szCs w:val="20"/>
        </w:rPr>
        <w:t>3</w:t>
      </w:r>
      <w:r w:rsidRPr="00D804B9">
        <w:rPr>
          <w:rFonts w:ascii="Arial" w:hAnsi="Arial" w:cs="Arial"/>
          <w:sz w:val="20"/>
          <w:szCs w:val="20"/>
        </w:rPr>
        <w:t xml:space="preserve">. Upoważnienie wygasa z chwilą ustania stosunku prawnego łączącego Beneficjenta z osobą wskazaną w ust. 13. </w:t>
      </w:r>
      <w:r w:rsidRPr="00D804B9">
        <w:rPr>
          <w:rFonts w:ascii="Arial" w:hAnsi="Arial" w:cs="Arial"/>
          <w:iCs/>
          <w:sz w:val="20"/>
          <w:szCs w:val="20"/>
        </w:rPr>
        <w:t>Beneficjent winien posiadać przynajmniej jedną osobę legitymującą się imiennym upoważnieniem do przetwarzania danych osobowych odpowiedzialną za nadzór nad zarchiwizowaną dokumentacją d</w:t>
      </w:r>
      <w:r w:rsidRPr="00D804B9">
        <w:rPr>
          <w:rFonts w:ascii="Arial" w:hAnsi="Arial" w:cs="Arial"/>
          <w:sz w:val="20"/>
          <w:szCs w:val="20"/>
        </w:rPr>
        <w:t xml:space="preserve">o </w:t>
      </w:r>
      <w:r>
        <w:rPr>
          <w:rFonts w:ascii="Arial" w:hAnsi="Arial" w:cs="Arial"/>
          <w:iCs/>
          <w:sz w:val="20"/>
          <w:szCs w:val="20"/>
        </w:rPr>
        <w:t>dnia, o którym mowa w § 2</w:t>
      </w:r>
      <w:r w:rsidR="00E63D45">
        <w:rPr>
          <w:rFonts w:ascii="Arial" w:hAnsi="Arial" w:cs="Arial"/>
          <w:iCs/>
          <w:sz w:val="20"/>
          <w:szCs w:val="20"/>
        </w:rPr>
        <w:t>0</w:t>
      </w:r>
      <w:r w:rsidRPr="00D804B9">
        <w:rPr>
          <w:rFonts w:ascii="Arial" w:hAnsi="Arial" w:cs="Arial"/>
          <w:iCs/>
          <w:sz w:val="20"/>
          <w:szCs w:val="20"/>
        </w:rPr>
        <w:t xml:space="preserve"> ust. </w:t>
      </w:r>
      <w:r>
        <w:rPr>
          <w:rFonts w:ascii="Arial" w:hAnsi="Arial" w:cs="Arial"/>
          <w:iCs/>
          <w:sz w:val="20"/>
          <w:szCs w:val="20"/>
        </w:rPr>
        <w:t>3</w:t>
      </w:r>
      <w:r w:rsidRPr="00D804B9">
        <w:rPr>
          <w:rFonts w:ascii="Arial" w:hAnsi="Arial" w:cs="Arial"/>
          <w:iCs/>
          <w:sz w:val="20"/>
          <w:szCs w:val="20"/>
        </w:rPr>
        <w:t>.</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Beneficjent prowadzi ewidencję osób upoważnionych do przetwarzania danych osobowych </w:t>
      </w:r>
      <w:r w:rsidRPr="00D804B9">
        <w:rPr>
          <w:rFonts w:ascii="Arial" w:hAnsi="Arial" w:cs="Arial"/>
          <w:sz w:val="20"/>
          <w:szCs w:val="20"/>
        </w:rPr>
        <w:br/>
        <w:t>w związku z wykonywaniem umowy.</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Instytucja Pośrednicząca, w imieniu Powierzającego, umocowuje Beneficjenta do dalszego umocowywania podmiotów, o których mowa w ust. 9, do wydawania oraz odwoływania osobom, </w:t>
      </w:r>
      <w:r>
        <w:rPr>
          <w:rFonts w:ascii="Arial" w:hAnsi="Arial" w:cs="Arial"/>
          <w:sz w:val="20"/>
          <w:szCs w:val="20"/>
        </w:rPr>
        <w:br/>
      </w:r>
      <w:r w:rsidRPr="00D804B9">
        <w:rPr>
          <w:rFonts w:ascii="Arial" w:hAnsi="Arial" w:cs="Arial"/>
          <w:sz w:val="20"/>
          <w:szCs w:val="20"/>
        </w:rPr>
        <w:t xml:space="preserve">o których mowa w ust. 13, upoważnień do przetwarzania danych osobowych w zbiorze, o którym mowa w ust. 2 </w:t>
      </w:r>
      <w:proofErr w:type="spellStart"/>
      <w:r w:rsidRPr="00D804B9">
        <w:rPr>
          <w:rFonts w:ascii="Arial" w:hAnsi="Arial" w:cs="Arial"/>
          <w:sz w:val="20"/>
          <w:szCs w:val="20"/>
        </w:rPr>
        <w:t>pkt</w:t>
      </w:r>
      <w:proofErr w:type="spellEnd"/>
      <w:r w:rsidRPr="00D804B9">
        <w:rPr>
          <w:rFonts w:ascii="Arial" w:hAnsi="Arial" w:cs="Arial"/>
          <w:sz w:val="20"/>
          <w:szCs w:val="20"/>
        </w:rPr>
        <w:t xml:space="preserve"> 1. W takim wypadku stosuje się odpowiednie postanowienia dotyczące Beneficjentów w tym zakresie. Upoważnienia do przetwarzania danych osobowych w zbiorze, </w:t>
      </w:r>
      <w:r w:rsidRPr="00D804B9">
        <w:rPr>
          <w:rFonts w:ascii="Arial" w:hAnsi="Arial" w:cs="Arial"/>
          <w:sz w:val="20"/>
          <w:szCs w:val="20"/>
        </w:rPr>
        <w:br/>
        <w:t xml:space="preserve">o którym mowa w ust. 2 </w:t>
      </w:r>
      <w:proofErr w:type="spellStart"/>
      <w:r w:rsidRPr="00D804B9">
        <w:rPr>
          <w:rFonts w:ascii="Arial" w:hAnsi="Arial" w:cs="Arial"/>
          <w:sz w:val="20"/>
          <w:szCs w:val="20"/>
        </w:rPr>
        <w:t>pkt</w:t>
      </w:r>
      <w:proofErr w:type="spellEnd"/>
      <w:r w:rsidRPr="00D804B9">
        <w:rPr>
          <w:rFonts w:ascii="Arial" w:hAnsi="Arial" w:cs="Arial"/>
          <w:sz w:val="20"/>
          <w:szCs w:val="20"/>
        </w:rPr>
        <w:t xml:space="preserve"> 2, wydaje wyłącznie Powierzający.</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Instytucja Pośrednicząca, w imieniu Powierzającego, umocowuje Beneficjenta do określenia wzoru upoważnienia do przetwarzania danych osobowych oraz wzoru odwołania upoważnienia do przetwarzania danych osobowych przez podmioty, o których mowa w ust. 9.</w:t>
      </w:r>
    </w:p>
    <w:p w:rsidR="00B5613C" w:rsidRPr="00D804B9" w:rsidRDefault="00B5613C" w:rsidP="00B5613C">
      <w:pPr>
        <w:numPr>
          <w:ilvl w:val="0"/>
          <w:numId w:val="79"/>
        </w:numPr>
        <w:tabs>
          <w:tab w:val="num" w:pos="360"/>
        </w:tabs>
        <w:spacing w:before="120" w:after="120" w:line="240" w:lineRule="auto"/>
        <w:ind w:left="357" w:hanging="357"/>
        <w:jc w:val="both"/>
        <w:rPr>
          <w:rFonts w:ascii="Arial" w:hAnsi="Arial" w:cs="Arial"/>
          <w:sz w:val="20"/>
          <w:szCs w:val="20"/>
        </w:rPr>
      </w:pPr>
      <w:r w:rsidRPr="00D804B9">
        <w:rPr>
          <w:rFonts w:ascii="Arial" w:hAnsi="Arial" w:cs="Arial"/>
          <w:sz w:val="20"/>
          <w:szCs w:val="20"/>
        </w:rPr>
        <w:t>Instytucja Pośrednicząca, w imieniu Powierzającego, zobowiązuje Beneficjenta do wykonywania wobec osób, których dane dotyczą, obowiązków informacyjnych wynikających z art. 24 i art. 25 ustawy o ochronie danych osobowych.</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Instytucja Pośrednicząca, w imieniu Powierzającego, umocowuje Beneficjenta do takiego formułowania umów zawieranych przez Beneficjenta z podmiotami, o których mowa w ust. 9, by podmioty te były zobowiązane do wykonywania wobec osób, których dane dotyczą, obowiązków informacyjnych wynikających z art. 24 i art. 25 ustawy o ochronie danych osobowych.</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jest zobowiązany do podjęcia wszelkich kroków służących zachowaniu poufności danych osobowych przetwarzanych przez mające do nich dostęp osoby upoważnione</w:t>
      </w:r>
      <w:r w:rsidRPr="00D804B9" w:rsidDel="00E56B6C">
        <w:rPr>
          <w:rFonts w:ascii="Arial" w:hAnsi="Arial" w:cs="Arial"/>
          <w:sz w:val="20"/>
          <w:szCs w:val="20"/>
        </w:rPr>
        <w:t xml:space="preserve"> </w:t>
      </w:r>
      <w:r w:rsidRPr="00D804B9">
        <w:rPr>
          <w:rFonts w:ascii="Arial" w:hAnsi="Arial" w:cs="Arial"/>
          <w:sz w:val="20"/>
          <w:szCs w:val="20"/>
        </w:rPr>
        <w:t>do przetwarzania danych osobowych.</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niezwłocznie informuje Instytucję Pośredniczącą o:</w:t>
      </w:r>
    </w:p>
    <w:p w:rsidR="00B5613C" w:rsidRPr="007C24C3" w:rsidRDefault="00B5613C" w:rsidP="00B5613C">
      <w:pPr>
        <w:pStyle w:val="Akapitzlist"/>
        <w:numPr>
          <w:ilvl w:val="0"/>
          <w:numId w:val="119"/>
        </w:numPr>
        <w:spacing w:before="120" w:after="120" w:line="240" w:lineRule="auto"/>
        <w:ind w:left="714" w:hanging="357"/>
        <w:contextualSpacing w:val="0"/>
        <w:jc w:val="both"/>
        <w:rPr>
          <w:rFonts w:ascii="Arial" w:hAnsi="Arial" w:cs="Arial"/>
          <w:sz w:val="20"/>
          <w:szCs w:val="20"/>
        </w:rPr>
      </w:pPr>
      <w:r w:rsidRPr="007C24C3">
        <w:rPr>
          <w:rFonts w:ascii="Arial" w:hAnsi="Arial" w:cs="Arial"/>
          <w:sz w:val="20"/>
          <w:szCs w:val="20"/>
        </w:rPr>
        <w:t>wszelkich przypadkach naruszenia tajemnicy danych osobowych lub o ich niewłaściwym użyciu;</w:t>
      </w:r>
    </w:p>
    <w:p w:rsidR="00B5613C" w:rsidRPr="00D804B9" w:rsidRDefault="00B5613C" w:rsidP="00B5613C">
      <w:pPr>
        <w:pStyle w:val="Akapitzlist"/>
        <w:numPr>
          <w:ilvl w:val="0"/>
          <w:numId w:val="119"/>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wszelkich czynnościach z własnym udziałem w sprawach dotyczących ochrony danych osobowych prowadzonych w szczególności przed Generalnym Inspektorem Ochrony Danych Osobowych, urzędami państwowymi, policją lub przed sądem;</w:t>
      </w:r>
    </w:p>
    <w:p w:rsidR="00B5613C" w:rsidRPr="00D804B9" w:rsidRDefault="00B5613C" w:rsidP="00B5613C">
      <w:pPr>
        <w:pStyle w:val="Akapitzlist"/>
        <w:numPr>
          <w:ilvl w:val="0"/>
          <w:numId w:val="119"/>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 xml:space="preserve">wynikach kontroli prowadzonych przez podmioty uprawnione w zakresie przetwarzania danych osobowych wraz z informacją na temat zastosowania się do wydanych zaleceń, </w:t>
      </w:r>
      <w:r w:rsidRPr="00D804B9">
        <w:rPr>
          <w:rFonts w:ascii="Arial" w:hAnsi="Arial" w:cs="Arial"/>
          <w:sz w:val="20"/>
          <w:szCs w:val="20"/>
        </w:rPr>
        <w:br/>
        <w:t>o których mowa w ust. 27.</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Beneficjent zobowiązuje się do udzielenia Instytucji Pośredniczącej lub Powierzającemu, na każde ich żądanie, informacji na temat przetwarzania danych osobowych, o których mowa w niniejszym paragrafie, a w szczególności niezwłocznego przekazywania informacji o każdym przypadku naruszenia przez niego i osoby przez niego upoważnione do przetwarzania danych osobowych obowiązków dotyczących ochrony danych osobowych.</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Beneficjent umożliwi Instytucji Pośredniczącej, Powierzającemu lub podmiotom przez nieupoważnionym, w miejscach, w których są przetwarzane powierzone dane osobowe, dokonanie kontroli zgodności przetwarzania powierzonych danych osobowych z ustawą o ochronie danych osobowych i rozporządzeniem </w:t>
      </w:r>
      <w:proofErr w:type="spellStart"/>
      <w:r w:rsidRPr="00D804B9">
        <w:rPr>
          <w:rFonts w:ascii="Arial" w:hAnsi="Arial" w:cs="Arial"/>
          <w:sz w:val="20"/>
          <w:szCs w:val="20"/>
        </w:rPr>
        <w:t>MSWiA</w:t>
      </w:r>
      <w:proofErr w:type="spellEnd"/>
      <w:r w:rsidRPr="00D804B9">
        <w:rPr>
          <w:rFonts w:ascii="Arial" w:hAnsi="Arial" w:cs="Arial"/>
          <w:sz w:val="20"/>
          <w:szCs w:val="20"/>
        </w:rPr>
        <w:t>, oraz z umową.</w:t>
      </w:r>
      <w:r w:rsidRPr="00D804B9">
        <w:rPr>
          <w:rFonts w:ascii="Arial" w:hAnsi="Arial" w:cs="Arial"/>
          <w:bCs/>
          <w:sz w:val="20"/>
          <w:szCs w:val="20"/>
        </w:rPr>
        <w:t xml:space="preserve"> Zawiadomienie o zamiarze przeprowadzenia kontroli powinno być przekazane podmiotowi kontrolowanemu, co najmniej </w:t>
      </w:r>
      <w:r w:rsidRPr="00D804B9">
        <w:rPr>
          <w:rFonts w:ascii="Arial" w:hAnsi="Arial" w:cs="Arial"/>
          <w:bCs/>
          <w:sz w:val="20"/>
          <w:szCs w:val="20"/>
        </w:rPr>
        <w:br/>
        <w:t>5 dni roboczych przed rozpoczęciem kontroli</w:t>
      </w:r>
      <w:r w:rsidRPr="00D804B9">
        <w:rPr>
          <w:rFonts w:ascii="Arial" w:hAnsi="Arial" w:cs="Arial"/>
          <w:sz w:val="20"/>
          <w:szCs w:val="20"/>
        </w:rPr>
        <w:t>.</w:t>
      </w:r>
    </w:p>
    <w:p w:rsidR="00B5613C" w:rsidRPr="00D804B9"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W przypadku powzięcia przez Instytucję Pośredniczącą lub Powierzającego wiadomości </w:t>
      </w:r>
      <w:r w:rsidRPr="00D804B9">
        <w:rPr>
          <w:rFonts w:ascii="Arial" w:hAnsi="Arial" w:cs="Arial"/>
          <w:sz w:val="20"/>
          <w:szCs w:val="20"/>
        </w:rPr>
        <w:br/>
        <w:t xml:space="preserve">o rażącym naruszeniu przez Beneficjenta obowiązków wynikających z ustawy o ochronie danych osobowych, z rozporządzenia </w:t>
      </w:r>
      <w:proofErr w:type="spellStart"/>
      <w:r w:rsidRPr="00D804B9">
        <w:rPr>
          <w:rFonts w:ascii="Arial" w:hAnsi="Arial" w:cs="Arial"/>
          <w:sz w:val="20"/>
          <w:szCs w:val="20"/>
        </w:rPr>
        <w:t>MSWiA</w:t>
      </w:r>
      <w:proofErr w:type="spellEnd"/>
      <w:r w:rsidRPr="00D804B9">
        <w:rPr>
          <w:rFonts w:ascii="Arial" w:hAnsi="Arial" w:cs="Arial"/>
          <w:sz w:val="20"/>
          <w:szCs w:val="20"/>
        </w:rPr>
        <w:t xml:space="preserve"> lub z umowy, Beneficjent umożliwi Instytucji Pośredniczącej, Powierzającemu lub podmiotom przez nieupoważnionym dokonanie niezapowiedzianej kontroli, w celu określonym w ust. 24.</w:t>
      </w:r>
    </w:p>
    <w:p w:rsidR="00B5613C" w:rsidRPr="00D804B9" w:rsidRDefault="00B5613C" w:rsidP="00B5613C">
      <w:pPr>
        <w:numPr>
          <w:ilvl w:val="0"/>
          <w:numId w:val="79"/>
        </w:numPr>
        <w:spacing w:before="120" w:after="120" w:line="240" w:lineRule="auto"/>
        <w:ind w:left="357" w:hanging="357"/>
        <w:jc w:val="both"/>
        <w:rPr>
          <w:rFonts w:ascii="Arial" w:hAnsi="Arial" w:cs="Arial"/>
          <w:iCs/>
          <w:sz w:val="20"/>
          <w:szCs w:val="20"/>
        </w:rPr>
      </w:pPr>
      <w:r w:rsidRPr="00D804B9">
        <w:rPr>
          <w:rFonts w:ascii="Arial" w:hAnsi="Arial" w:cs="Arial"/>
          <w:iCs/>
          <w:sz w:val="20"/>
          <w:szCs w:val="20"/>
        </w:rPr>
        <w:t>Kontrolerzy Instytucji Pośredniczącej, Powierzającego, lub podmiotów przez nich upoważnionych, mają w szczególności prawo:</w:t>
      </w:r>
    </w:p>
    <w:p w:rsidR="00B5613C" w:rsidRPr="003A45E7" w:rsidRDefault="00B5613C" w:rsidP="00B5613C">
      <w:pPr>
        <w:pStyle w:val="Akapitzlist"/>
        <w:numPr>
          <w:ilvl w:val="0"/>
          <w:numId w:val="120"/>
        </w:numPr>
        <w:spacing w:before="120" w:after="120" w:line="240" w:lineRule="auto"/>
        <w:ind w:left="714" w:hanging="357"/>
        <w:contextualSpacing w:val="0"/>
        <w:jc w:val="both"/>
        <w:rPr>
          <w:rFonts w:ascii="Arial" w:hAnsi="Arial" w:cs="Arial"/>
          <w:sz w:val="20"/>
          <w:szCs w:val="20"/>
        </w:rPr>
      </w:pPr>
      <w:r w:rsidRPr="003A45E7">
        <w:rPr>
          <w:rFonts w:ascii="Arial" w:hAnsi="Arial" w:cs="Arial"/>
          <w:sz w:val="20"/>
          <w:szCs w:val="20"/>
        </w:rPr>
        <w:t xml:space="preserve">wstępu, w godzinach pracy Beneficjenta, za okazaniem imiennego upoważnienia, </w:t>
      </w:r>
      <w:r w:rsidRPr="003A45E7">
        <w:rPr>
          <w:rFonts w:ascii="Arial" w:hAnsi="Arial" w:cs="Arial"/>
          <w:sz w:val="20"/>
          <w:szCs w:val="20"/>
        </w:rPr>
        <w:br/>
        <w:t xml:space="preserve">do pomieszczenia, w którym jest zlokalizowany zbiór powierzonych do przetwarzania danych osobowych, oraz pomieszczenia, w którym są przetwarzane powierzone dane osobowe </w:t>
      </w:r>
      <w:r w:rsidRPr="003A45E7">
        <w:rPr>
          <w:rFonts w:ascii="Arial" w:hAnsi="Arial" w:cs="Arial"/>
          <w:sz w:val="20"/>
          <w:szCs w:val="20"/>
        </w:rPr>
        <w:br/>
        <w:t xml:space="preserve">i przeprowadzenia niezbędnych badań lub innych czynności kontrolnych w celu oceny zgodności przetwarzania danych osobowych z ustawą o ochronie danych osobowych, rozporządzeniem </w:t>
      </w:r>
      <w:proofErr w:type="spellStart"/>
      <w:r w:rsidRPr="003A45E7">
        <w:rPr>
          <w:rFonts w:ascii="Arial" w:hAnsi="Arial" w:cs="Arial"/>
          <w:sz w:val="20"/>
          <w:szCs w:val="20"/>
        </w:rPr>
        <w:t>MSWiA</w:t>
      </w:r>
      <w:proofErr w:type="spellEnd"/>
      <w:r w:rsidRPr="003A45E7">
        <w:rPr>
          <w:rFonts w:ascii="Arial" w:hAnsi="Arial" w:cs="Arial"/>
          <w:sz w:val="20"/>
          <w:szCs w:val="20"/>
        </w:rPr>
        <w:t xml:space="preserve"> oraz umową;</w:t>
      </w:r>
    </w:p>
    <w:p w:rsidR="00B5613C" w:rsidRPr="00D804B9" w:rsidRDefault="00B5613C" w:rsidP="00B5613C">
      <w:pPr>
        <w:pStyle w:val="Akapitzlist"/>
        <w:numPr>
          <w:ilvl w:val="0"/>
          <w:numId w:val="120"/>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żądać złożenia pisemnych lub ustnych wyjaśnień przez osoby upoważnione do przetwarzania danych osobowych w zakresie niezbędnym do ustalenia stanu faktycznego;</w:t>
      </w:r>
    </w:p>
    <w:p w:rsidR="00B5613C" w:rsidRPr="00D804B9" w:rsidRDefault="00B5613C" w:rsidP="00B5613C">
      <w:pPr>
        <w:pStyle w:val="Akapitzlist"/>
        <w:numPr>
          <w:ilvl w:val="0"/>
          <w:numId w:val="120"/>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wglądu do wszelkich dokumentów i wszelkich danych mających bezpośredni związek z przedmiotem kontroli oraz sporządzania ich kopii;</w:t>
      </w:r>
    </w:p>
    <w:p w:rsidR="00B5613C" w:rsidRPr="00D804B9" w:rsidRDefault="00B5613C" w:rsidP="00B5613C">
      <w:pPr>
        <w:pStyle w:val="Akapitzlist"/>
        <w:numPr>
          <w:ilvl w:val="0"/>
          <w:numId w:val="120"/>
        </w:numPr>
        <w:spacing w:before="120" w:after="120" w:line="240" w:lineRule="auto"/>
        <w:ind w:left="714" w:hanging="357"/>
        <w:contextualSpacing w:val="0"/>
        <w:jc w:val="both"/>
        <w:rPr>
          <w:rFonts w:ascii="Arial" w:hAnsi="Arial" w:cs="Arial"/>
          <w:sz w:val="20"/>
          <w:szCs w:val="20"/>
        </w:rPr>
      </w:pPr>
      <w:r w:rsidRPr="00D804B9">
        <w:rPr>
          <w:rFonts w:ascii="Arial" w:hAnsi="Arial" w:cs="Arial"/>
          <w:sz w:val="20"/>
          <w:szCs w:val="20"/>
        </w:rPr>
        <w:t xml:space="preserve">przeprowadzania oględzin urządzeń, nośników oraz systemu informatycznego służącego </w:t>
      </w:r>
      <w:r w:rsidRPr="00D804B9">
        <w:rPr>
          <w:rFonts w:ascii="Arial" w:hAnsi="Arial" w:cs="Arial"/>
          <w:sz w:val="20"/>
          <w:szCs w:val="20"/>
        </w:rPr>
        <w:br/>
        <w:t>do przetwarzania danych osobowych.</w:t>
      </w:r>
    </w:p>
    <w:p w:rsidR="00B5613C" w:rsidRPr="003A45E7" w:rsidRDefault="00B5613C" w:rsidP="00B5613C">
      <w:pPr>
        <w:numPr>
          <w:ilvl w:val="0"/>
          <w:numId w:val="79"/>
        </w:numPr>
        <w:spacing w:before="120" w:after="120" w:line="240" w:lineRule="auto"/>
        <w:ind w:left="357" w:hanging="357"/>
        <w:jc w:val="both"/>
        <w:rPr>
          <w:rFonts w:ascii="Arial" w:hAnsi="Arial" w:cs="Arial"/>
          <w:sz w:val="20"/>
          <w:szCs w:val="20"/>
        </w:rPr>
      </w:pPr>
      <w:r w:rsidRPr="00D804B9">
        <w:rPr>
          <w:rFonts w:ascii="Arial" w:hAnsi="Arial" w:cs="Arial"/>
          <w:sz w:val="20"/>
          <w:szCs w:val="20"/>
        </w:rPr>
        <w:t xml:space="preserve">Beneficjent zobowiązuje się zastosować zalecenia dotyczące poprawy jakości zabezpieczenia danych osobowych oraz sposobu ich przetwarzania sporządzone w wyniku kontroli przeprowadzonych przez Instytucję Pośredniczącą, Powierzającego lub przez podmioty przez nie upoważnione albo przez inne instytucje upoważnione do kontroli na podstawie odrębnych </w:t>
      </w:r>
      <w:r w:rsidRPr="003A45E7">
        <w:rPr>
          <w:rFonts w:ascii="Arial" w:hAnsi="Arial" w:cs="Arial"/>
          <w:sz w:val="20"/>
          <w:szCs w:val="20"/>
        </w:rPr>
        <w:t>przepisów.</w:t>
      </w:r>
    </w:p>
    <w:p w:rsidR="005F58C6" w:rsidRPr="002224CB" w:rsidRDefault="00B5613C" w:rsidP="002224CB">
      <w:pPr>
        <w:numPr>
          <w:ilvl w:val="0"/>
          <w:numId w:val="79"/>
        </w:numPr>
        <w:spacing w:before="120" w:after="120" w:line="240" w:lineRule="auto"/>
        <w:ind w:left="357" w:hanging="357"/>
        <w:jc w:val="both"/>
        <w:rPr>
          <w:rFonts w:ascii="Arial" w:hAnsi="Arial" w:cs="Arial"/>
          <w:sz w:val="20"/>
          <w:szCs w:val="20"/>
        </w:rPr>
      </w:pPr>
      <w:r w:rsidRPr="003A45E7">
        <w:rPr>
          <w:rFonts w:ascii="Arial" w:hAnsi="Arial" w:cs="Arial"/>
          <w:sz w:val="20"/>
          <w:szCs w:val="20"/>
        </w:rPr>
        <w:t>Przepisy ust. 1-27 stosuje się odpowiednio do przetwarzania danych osobowych przez Partnerów projektu.</w:t>
      </w:r>
      <w:r w:rsidRPr="003A45E7">
        <w:rPr>
          <w:rFonts w:ascii="Arial" w:hAnsi="Arial" w:cs="Arial"/>
          <w:sz w:val="20"/>
          <w:szCs w:val="20"/>
          <w:vertAlign w:val="superscript"/>
        </w:rPr>
        <w:footnoteReference w:id="49"/>
      </w:r>
    </w:p>
    <w:p w:rsidR="005F58C6" w:rsidRPr="002224CB" w:rsidRDefault="005F58C6" w:rsidP="002224CB">
      <w:pPr>
        <w:spacing w:before="120" w:after="120" w:line="240" w:lineRule="auto"/>
        <w:jc w:val="center"/>
        <w:rPr>
          <w:rFonts w:ascii="Arial" w:hAnsi="Arial" w:cs="Arial"/>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Obowiązki informacyjne</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xml:space="preserve">§ </w:t>
      </w:r>
      <w:r w:rsidR="00995674" w:rsidRPr="002224CB">
        <w:rPr>
          <w:rFonts w:ascii="Arial" w:hAnsi="Arial" w:cs="Arial"/>
          <w:sz w:val="20"/>
          <w:szCs w:val="20"/>
        </w:rPr>
        <w:t>2</w:t>
      </w:r>
      <w:r w:rsidR="00E63D45">
        <w:rPr>
          <w:rFonts w:ascii="Arial" w:hAnsi="Arial" w:cs="Arial"/>
          <w:sz w:val="20"/>
          <w:szCs w:val="20"/>
        </w:rPr>
        <w:t>8</w:t>
      </w:r>
      <w:r w:rsidRPr="002224CB">
        <w:rPr>
          <w:rFonts w:ascii="Arial" w:hAnsi="Arial" w:cs="Arial"/>
          <w:sz w:val="20"/>
          <w:szCs w:val="20"/>
        </w:rPr>
        <w:t>.</w:t>
      </w:r>
    </w:p>
    <w:p w:rsidR="005F58C6" w:rsidRPr="002224CB" w:rsidRDefault="005F58C6" w:rsidP="002224CB">
      <w:pPr>
        <w:numPr>
          <w:ilvl w:val="0"/>
          <w:numId w:val="82"/>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do prowadzenia działań informacyjnych i promocyjnych kierowanych do opinii publicznej, informujących o finansowaniu realizacji projektu przez Unię Europejską..</w:t>
      </w:r>
    </w:p>
    <w:p w:rsidR="005F58C6" w:rsidRPr="002224CB" w:rsidRDefault="005F58C6" w:rsidP="002224CB">
      <w:pPr>
        <w:numPr>
          <w:ilvl w:val="0"/>
          <w:numId w:val="82"/>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oświadcza, że zapoznał się z treścią „Podręcznika wnioskodawcy i beneficjenta programów polityki spójności 2014-2020 w zakresie informacji i promocji”</w:t>
      </w:r>
      <w:r w:rsidR="003B4F0E" w:rsidRPr="002224CB">
        <w:rPr>
          <w:rFonts w:ascii="Arial" w:hAnsi="Arial" w:cs="Arial"/>
          <w:sz w:val="20"/>
          <w:szCs w:val="20"/>
        </w:rPr>
        <w:t xml:space="preserve"> oraz </w:t>
      </w:r>
      <w:r w:rsidR="003B4F0E" w:rsidRPr="002224CB">
        <w:rPr>
          <w:rFonts w:ascii="Arial" w:hAnsi="Arial" w:cs="Arial"/>
          <w:iCs/>
          <w:sz w:val="20"/>
          <w:szCs w:val="20"/>
        </w:rPr>
        <w:t>Księgą identyfikacji wizualnej znaku marki Fundusze Europejskie i znaków programów polityki spójności na lata 2014- 2020</w:t>
      </w:r>
      <w:r w:rsidRPr="002224CB">
        <w:rPr>
          <w:rFonts w:ascii="Arial" w:hAnsi="Arial" w:cs="Arial"/>
          <w:sz w:val="20"/>
          <w:szCs w:val="20"/>
        </w:rPr>
        <w:t xml:space="preserve">, </w:t>
      </w:r>
      <w:r w:rsidR="003B4F0E" w:rsidRPr="002224CB">
        <w:rPr>
          <w:rFonts w:ascii="Arial" w:hAnsi="Arial" w:cs="Arial"/>
          <w:sz w:val="20"/>
          <w:szCs w:val="20"/>
        </w:rPr>
        <w:t xml:space="preserve">które zamieszczone są </w:t>
      </w:r>
      <w:r w:rsidRPr="002224CB">
        <w:rPr>
          <w:rFonts w:ascii="Arial" w:hAnsi="Arial" w:cs="Arial"/>
          <w:sz w:val="20"/>
          <w:szCs w:val="20"/>
        </w:rPr>
        <w:t xml:space="preserve">na stronie internetowej IP oraz zobowiązuje się podczas realizacji projektu przestrzegać </w:t>
      </w:r>
      <w:r w:rsidR="003B4F0E" w:rsidRPr="002224CB">
        <w:rPr>
          <w:rFonts w:ascii="Arial" w:hAnsi="Arial" w:cs="Arial"/>
          <w:sz w:val="20"/>
          <w:szCs w:val="20"/>
        </w:rPr>
        <w:t xml:space="preserve">określone </w:t>
      </w:r>
      <w:r w:rsidRPr="002224CB">
        <w:rPr>
          <w:rFonts w:ascii="Arial" w:hAnsi="Arial" w:cs="Arial"/>
          <w:sz w:val="20"/>
          <w:szCs w:val="20"/>
        </w:rPr>
        <w:t xml:space="preserve">w </w:t>
      </w:r>
      <w:r w:rsidR="003B4F0E" w:rsidRPr="002224CB">
        <w:rPr>
          <w:rFonts w:ascii="Arial" w:hAnsi="Arial" w:cs="Arial"/>
          <w:sz w:val="20"/>
          <w:szCs w:val="20"/>
        </w:rPr>
        <w:t xml:space="preserve">nich </w:t>
      </w:r>
      <w:r w:rsidRPr="002224CB">
        <w:rPr>
          <w:rFonts w:ascii="Arial" w:hAnsi="Arial" w:cs="Arial"/>
          <w:sz w:val="20"/>
          <w:szCs w:val="20"/>
        </w:rPr>
        <w:t>reguł</w:t>
      </w:r>
      <w:r w:rsidR="003B4F0E" w:rsidRPr="002224CB">
        <w:rPr>
          <w:rFonts w:ascii="Arial" w:hAnsi="Arial" w:cs="Arial"/>
          <w:sz w:val="20"/>
          <w:szCs w:val="20"/>
        </w:rPr>
        <w:t>y</w:t>
      </w:r>
      <w:r w:rsidRPr="002224CB">
        <w:rPr>
          <w:rFonts w:ascii="Arial" w:hAnsi="Arial" w:cs="Arial"/>
          <w:sz w:val="20"/>
          <w:szCs w:val="20"/>
        </w:rPr>
        <w:t xml:space="preserve"> </w:t>
      </w:r>
      <w:r w:rsidR="003B4F0E" w:rsidRPr="002224CB">
        <w:rPr>
          <w:rFonts w:ascii="Arial" w:hAnsi="Arial" w:cs="Arial"/>
          <w:sz w:val="20"/>
          <w:szCs w:val="20"/>
        </w:rPr>
        <w:t xml:space="preserve">dotyczące </w:t>
      </w:r>
      <w:r w:rsidRPr="002224CB">
        <w:rPr>
          <w:rFonts w:ascii="Arial" w:hAnsi="Arial" w:cs="Arial"/>
          <w:sz w:val="20"/>
          <w:szCs w:val="20"/>
        </w:rPr>
        <w:t>informowania o projekcie i oznaczenia projektu.</w:t>
      </w:r>
    </w:p>
    <w:p w:rsidR="005F58C6" w:rsidRPr="002224CB" w:rsidRDefault="005F58C6" w:rsidP="002224CB">
      <w:pPr>
        <w:numPr>
          <w:ilvl w:val="0"/>
          <w:numId w:val="82"/>
        </w:numPr>
        <w:spacing w:before="120" w:after="120" w:line="240" w:lineRule="auto"/>
        <w:ind w:left="357" w:hanging="357"/>
        <w:jc w:val="both"/>
        <w:rPr>
          <w:rFonts w:ascii="Arial" w:hAnsi="Arial" w:cs="Arial"/>
          <w:sz w:val="20"/>
          <w:szCs w:val="20"/>
        </w:rPr>
      </w:pPr>
      <w:r w:rsidRPr="002224CB">
        <w:rPr>
          <w:rFonts w:ascii="Arial" w:hAnsi="Arial" w:cs="Arial"/>
          <w:sz w:val="20"/>
          <w:szCs w:val="20"/>
        </w:rPr>
        <w:t>IP udostępnia Beneficjentowi obowiązujące logotypy do oznaczania projektu.</w:t>
      </w:r>
    </w:p>
    <w:p w:rsidR="00BB7168" w:rsidRPr="002224CB" w:rsidRDefault="00BB7168" w:rsidP="002224CB">
      <w:pPr>
        <w:numPr>
          <w:ilvl w:val="0"/>
          <w:numId w:val="82"/>
        </w:numPr>
        <w:spacing w:before="120" w:after="120" w:line="240" w:lineRule="auto"/>
        <w:ind w:left="357" w:hanging="357"/>
        <w:jc w:val="both"/>
        <w:rPr>
          <w:rFonts w:ascii="Arial" w:hAnsi="Arial" w:cs="Arial"/>
          <w:sz w:val="20"/>
          <w:szCs w:val="20"/>
        </w:rPr>
      </w:pPr>
      <w:r w:rsidRPr="002224CB">
        <w:rPr>
          <w:rFonts w:ascii="Arial" w:hAnsi="Arial" w:cs="Arial"/>
          <w:sz w:val="20"/>
          <w:szCs w:val="20"/>
        </w:rPr>
        <w:t>Wszystkie działania informacyjne i promocyjne Beneficjenta oraz każdy dokument, który jest podawany do wiadomości publicznej lub jest wykorzystywany przez uczestników projektu, w tym wszelkie zaświadczenia o uczestnictwie lub inne certyfikaty zawierają informacje o otrzymaniu wsparcia z Unii Europejskiej, w tym Europejskiego Funduszu Społecznego oraz z Programu za pomocą:</w:t>
      </w:r>
    </w:p>
    <w:p w:rsidR="00BB7168" w:rsidRPr="002224CB" w:rsidRDefault="00BB7168" w:rsidP="002224CB">
      <w:pPr>
        <w:numPr>
          <w:ilvl w:val="1"/>
          <w:numId w:val="82"/>
        </w:numPr>
        <w:spacing w:before="120" w:after="120" w:line="240" w:lineRule="auto"/>
        <w:ind w:left="714" w:hanging="357"/>
        <w:jc w:val="both"/>
        <w:rPr>
          <w:rFonts w:ascii="Arial" w:hAnsi="Arial" w:cs="Arial"/>
          <w:sz w:val="20"/>
          <w:szCs w:val="20"/>
        </w:rPr>
      </w:pPr>
      <w:r w:rsidRPr="002224CB">
        <w:rPr>
          <w:rFonts w:ascii="Arial" w:hAnsi="Arial" w:cs="Arial"/>
          <w:sz w:val="20"/>
          <w:szCs w:val="20"/>
        </w:rPr>
        <w:t>znaku Funduszy Europejskich z nazwą Programu,</w:t>
      </w:r>
    </w:p>
    <w:p w:rsidR="00BB7168" w:rsidRPr="002224CB" w:rsidRDefault="00BB7168" w:rsidP="002224CB">
      <w:pPr>
        <w:numPr>
          <w:ilvl w:val="1"/>
          <w:numId w:val="82"/>
        </w:numPr>
        <w:spacing w:before="120" w:after="120" w:line="240" w:lineRule="auto"/>
        <w:ind w:left="714" w:hanging="357"/>
        <w:jc w:val="both"/>
        <w:rPr>
          <w:rFonts w:ascii="Arial" w:hAnsi="Arial" w:cs="Arial"/>
          <w:sz w:val="20"/>
          <w:szCs w:val="20"/>
        </w:rPr>
      </w:pPr>
      <w:r w:rsidRPr="002224CB">
        <w:rPr>
          <w:rFonts w:ascii="Arial" w:hAnsi="Arial" w:cs="Arial"/>
          <w:sz w:val="20"/>
          <w:szCs w:val="20"/>
        </w:rPr>
        <w:t>znaku Unii Europejskiej z nazwą Europejski Fundusz Społeczny.</w:t>
      </w:r>
    </w:p>
    <w:p w:rsidR="00BB7168" w:rsidRPr="002224CB" w:rsidRDefault="00BB7168" w:rsidP="002224CB">
      <w:pPr>
        <w:numPr>
          <w:ilvl w:val="0"/>
          <w:numId w:val="82"/>
        </w:numPr>
        <w:spacing w:before="120" w:after="120" w:line="240" w:lineRule="auto"/>
        <w:ind w:left="357" w:hanging="357"/>
        <w:jc w:val="both"/>
        <w:rPr>
          <w:rFonts w:ascii="Arial" w:hAnsi="Arial" w:cs="Arial"/>
          <w:sz w:val="20"/>
          <w:szCs w:val="20"/>
        </w:rPr>
      </w:pPr>
      <w:r w:rsidRPr="002224CB">
        <w:rPr>
          <w:rFonts w:ascii="Arial" w:hAnsi="Arial" w:cs="Arial"/>
          <w:sz w:val="20"/>
          <w:szCs w:val="20"/>
        </w:rPr>
        <w:t>W okresie realizacji Projektu Beneficjent informuje opinię publiczną o pomocy otrzymanej z Unii  Europejskiej w tym Europejskiego Funduszu Społecznego i Programu m.in. przez:</w:t>
      </w:r>
    </w:p>
    <w:p w:rsidR="00BB7168" w:rsidRPr="002224CB" w:rsidRDefault="00BB7168" w:rsidP="002224CB">
      <w:pPr>
        <w:numPr>
          <w:ilvl w:val="1"/>
          <w:numId w:val="82"/>
        </w:numPr>
        <w:spacing w:before="120" w:after="120" w:line="240" w:lineRule="auto"/>
        <w:ind w:left="714" w:hanging="357"/>
        <w:jc w:val="both"/>
        <w:rPr>
          <w:rFonts w:ascii="Arial" w:hAnsi="Arial" w:cs="Arial"/>
          <w:sz w:val="20"/>
          <w:szCs w:val="20"/>
        </w:rPr>
      </w:pPr>
      <w:r w:rsidRPr="002224CB">
        <w:rPr>
          <w:rFonts w:ascii="Arial" w:hAnsi="Arial" w:cs="Arial"/>
          <w:sz w:val="20"/>
          <w:szCs w:val="20"/>
        </w:rPr>
        <w:t>umieszczenie przynajmniej jednego plakatu o minimalnym rozmiarze A3 z informacjami na temat Projektu, w tym z informacjami dotyczącymi wsparcia finansowego, w miejscu ogólnodostępnym i łatwo widocznym, takim jak np. wejście do budynku</w:t>
      </w:r>
      <w:r w:rsidRPr="002224CB">
        <w:rPr>
          <w:rFonts w:ascii="Arial" w:hAnsi="Arial" w:cs="Arial"/>
          <w:sz w:val="20"/>
          <w:szCs w:val="20"/>
          <w:vertAlign w:val="superscript"/>
        </w:rPr>
        <w:footnoteReference w:id="50"/>
      </w:r>
      <w:r w:rsidRPr="002224CB">
        <w:rPr>
          <w:rFonts w:ascii="Arial" w:hAnsi="Arial" w:cs="Arial"/>
          <w:sz w:val="20"/>
          <w:szCs w:val="20"/>
          <w:vertAlign w:val="superscript"/>
        </w:rPr>
        <w:t>;</w:t>
      </w:r>
    </w:p>
    <w:p w:rsidR="00BB7168" w:rsidRPr="002224CB" w:rsidRDefault="00BB7168" w:rsidP="002224CB">
      <w:pPr>
        <w:numPr>
          <w:ilvl w:val="1"/>
          <w:numId w:val="82"/>
        </w:numPr>
        <w:spacing w:before="120" w:after="120" w:line="240" w:lineRule="auto"/>
        <w:ind w:left="714" w:hanging="357"/>
        <w:jc w:val="both"/>
        <w:rPr>
          <w:rFonts w:ascii="Arial" w:hAnsi="Arial" w:cs="Arial"/>
          <w:sz w:val="20"/>
          <w:szCs w:val="20"/>
        </w:rPr>
      </w:pPr>
      <w:r w:rsidRPr="002224CB">
        <w:rPr>
          <w:rFonts w:ascii="Arial" w:hAnsi="Arial" w:cs="Arial"/>
          <w:sz w:val="20"/>
          <w:szCs w:val="20"/>
        </w:rPr>
        <w:t>zamieszczenie na stronie internetowej Beneficjenta</w:t>
      </w:r>
      <w:r w:rsidRPr="002224CB">
        <w:rPr>
          <w:rFonts w:ascii="Arial" w:hAnsi="Arial" w:cs="Arial"/>
          <w:sz w:val="20"/>
          <w:szCs w:val="20"/>
          <w:vertAlign w:val="superscript"/>
        </w:rPr>
        <w:footnoteReference w:id="51"/>
      </w:r>
      <w:r w:rsidRPr="002224CB">
        <w:rPr>
          <w:rFonts w:ascii="Arial" w:hAnsi="Arial" w:cs="Arial"/>
          <w:sz w:val="20"/>
          <w:szCs w:val="20"/>
        </w:rPr>
        <w:t xml:space="preserve"> krótkiego opisu Projektu,  proporcjonalnego do poziomu pomocy, obejmującego jego cele i wyniki oraz podkreślającego wsparcie finansowe ze strony Unii Europejskiej oraz zamieszczenie szczegółowego harmonogramu udzielania wsparcia w Projekcie, o którym mowa w </w:t>
      </w:r>
      <w:r w:rsidR="0097485D" w:rsidRPr="002224CB">
        <w:rPr>
          <w:rFonts w:ascii="Arial" w:hAnsi="Arial" w:cs="Arial"/>
          <w:sz w:val="20"/>
          <w:szCs w:val="20"/>
        </w:rPr>
        <w:t xml:space="preserve">§ </w:t>
      </w:r>
      <w:r w:rsidR="00D1212C" w:rsidRPr="002224CB">
        <w:rPr>
          <w:rFonts w:ascii="Arial" w:hAnsi="Arial" w:cs="Arial"/>
          <w:sz w:val="20"/>
          <w:szCs w:val="20"/>
        </w:rPr>
        <w:t>1</w:t>
      </w:r>
      <w:r w:rsidR="004601A8">
        <w:rPr>
          <w:rFonts w:ascii="Arial" w:hAnsi="Arial" w:cs="Arial"/>
          <w:sz w:val="20"/>
          <w:szCs w:val="20"/>
        </w:rPr>
        <w:t>7</w:t>
      </w:r>
      <w:r w:rsidR="0097485D" w:rsidRPr="002224CB">
        <w:rPr>
          <w:rFonts w:ascii="Arial" w:hAnsi="Arial" w:cs="Arial"/>
          <w:sz w:val="20"/>
          <w:szCs w:val="20"/>
        </w:rPr>
        <w:t xml:space="preserve"> ust. </w:t>
      </w:r>
      <w:r w:rsidR="00D1212C" w:rsidRPr="002224CB">
        <w:rPr>
          <w:rFonts w:ascii="Arial" w:hAnsi="Arial" w:cs="Arial"/>
          <w:sz w:val="20"/>
          <w:szCs w:val="20"/>
        </w:rPr>
        <w:t>2</w:t>
      </w:r>
      <w:r w:rsidR="0097485D" w:rsidRPr="002224CB">
        <w:rPr>
          <w:rFonts w:ascii="Arial" w:hAnsi="Arial" w:cs="Arial"/>
          <w:sz w:val="20"/>
          <w:szCs w:val="20"/>
        </w:rPr>
        <w:t>.</w:t>
      </w:r>
    </w:p>
    <w:p w:rsidR="00BB7168" w:rsidRPr="002224CB" w:rsidRDefault="00BB7168" w:rsidP="002224CB">
      <w:pPr>
        <w:numPr>
          <w:ilvl w:val="0"/>
          <w:numId w:val="82"/>
        </w:numPr>
        <w:spacing w:before="120" w:after="120" w:line="240" w:lineRule="auto"/>
        <w:ind w:left="357" w:hanging="357"/>
        <w:jc w:val="both"/>
        <w:rPr>
          <w:rFonts w:ascii="Arial" w:eastAsia="Times New Roman" w:hAnsi="Arial" w:cs="Arial"/>
          <w:sz w:val="20"/>
          <w:szCs w:val="20"/>
          <w:lang w:eastAsia="pl-PL"/>
        </w:rPr>
      </w:pPr>
      <w:r w:rsidRPr="002224CB">
        <w:rPr>
          <w:rFonts w:ascii="Arial" w:hAnsi="Arial" w:cs="Arial"/>
          <w:sz w:val="20"/>
          <w:szCs w:val="20"/>
        </w:rPr>
        <w:t xml:space="preserve">Na potrzeby informacji i promocji Programu i Europejskiego Funduszu Społecznego, Beneficjent udostępnia Instytucji Pośredniczącej i Instytucji Zarządzającej wszystkie utwory informacyjno-promocyjne powstałe w trakcie realizacji projektu, w postaci m.in.: materiałów zdjęciowych, materiałów audio-wizualnych i prezentacji dotyczących Projektu oraz udziela nieodpłatnie licencji niewyłącznej, obejmującej prawo do korzystania z nich </w:t>
      </w:r>
      <w:r w:rsidRPr="002224CB">
        <w:rPr>
          <w:rFonts w:ascii="Arial" w:eastAsia="Times New Roman" w:hAnsi="Arial" w:cs="Arial"/>
          <w:sz w:val="20"/>
          <w:szCs w:val="20"/>
          <w:lang w:eastAsia="pl-PL"/>
        </w:rPr>
        <w:t xml:space="preserve">bezterminowo na terytorium Unii Europejskiej </w:t>
      </w:r>
      <w:r w:rsidRPr="002224CB">
        <w:rPr>
          <w:rFonts w:ascii="Arial" w:hAnsi="Arial" w:cs="Arial"/>
          <w:sz w:val="20"/>
          <w:szCs w:val="20"/>
        </w:rPr>
        <w:t xml:space="preserve">w zakresie następujących pól eksploatacji: </w:t>
      </w:r>
    </w:p>
    <w:p w:rsidR="00BB7168" w:rsidRPr="002224CB" w:rsidRDefault="00BB7168" w:rsidP="002224CB">
      <w:pPr>
        <w:numPr>
          <w:ilvl w:val="1"/>
          <w:numId w:val="111"/>
        </w:numPr>
        <w:tabs>
          <w:tab w:val="clear" w:pos="720"/>
        </w:tabs>
        <w:spacing w:before="120" w:after="120" w:line="240" w:lineRule="auto"/>
        <w:jc w:val="both"/>
        <w:rPr>
          <w:rFonts w:ascii="Arial" w:hAnsi="Arial" w:cs="Arial"/>
          <w:sz w:val="20"/>
          <w:szCs w:val="20"/>
        </w:rPr>
      </w:pPr>
      <w:r w:rsidRPr="002224CB">
        <w:rPr>
          <w:rFonts w:ascii="Arial" w:hAnsi="Arial" w:cs="Arial"/>
          <w:sz w:val="20"/>
          <w:szCs w:val="20"/>
        </w:rPr>
        <w:t>w zakresie utrwalania i zwielokrotniania utworu – wytwarzanie określoną techniką egzemplarzy utworu, w tym techniką drukarską, reprograficzną, zapisu magnetycznego oraz techniką cyfrową;</w:t>
      </w:r>
    </w:p>
    <w:p w:rsidR="00BB7168" w:rsidRPr="002224CB" w:rsidRDefault="00BB7168" w:rsidP="002224CB">
      <w:pPr>
        <w:numPr>
          <w:ilvl w:val="1"/>
          <w:numId w:val="111"/>
        </w:numPr>
        <w:tabs>
          <w:tab w:val="clear" w:pos="720"/>
        </w:tabs>
        <w:spacing w:before="120" w:after="120" w:line="240" w:lineRule="auto"/>
        <w:jc w:val="both"/>
        <w:rPr>
          <w:rFonts w:ascii="Arial" w:hAnsi="Arial" w:cs="Arial"/>
          <w:sz w:val="20"/>
          <w:szCs w:val="20"/>
        </w:rPr>
      </w:pPr>
      <w:r w:rsidRPr="002224CB">
        <w:rPr>
          <w:rFonts w:ascii="Arial" w:hAnsi="Arial" w:cs="Arial"/>
          <w:sz w:val="20"/>
          <w:szCs w:val="20"/>
        </w:rPr>
        <w:t xml:space="preserve">w zakresie obrotu oryginałem albo egzemplarzami, na których utwór utrwalono – wprowadzanie do obrotu, użyczenie lub najem oryginału albo egzemplarzy; </w:t>
      </w:r>
    </w:p>
    <w:p w:rsidR="00BB7168" w:rsidRPr="002224CB" w:rsidRDefault="00BB7168" w:rsidP="002224CB">
      <w:pPr>
        <w:pStyle w:val="Akapitzlist"/>
        <w:numPr>
          <w:ilvl w:val="1"/>
          <w:numId w:val="111"/>
        </w:numPr>
        <w:tabs>
          <w:tab w:val="clear" w:pos="720"/>
        </w:tabs>
        <w:spacing w:before="120" w:after="120" w:line="240" w:lineRule="auto"/>
        <w:jc w:val="both"/>
        <w:rPr>
          <w:rFonts w:ascii="Arial" w:hAnsi="Arial" w:cs="Arial"/>
          <w:sz w:val="20"/>
          <w:szCs w:val="20"/>
        </w:rPr>
      </w:pPr>
      <w:r w:rsidRPr="002224CB">
        <w:rPr>
          <w:rFonts w:ascii="Arial" w:hAnsi="Arial" w:cs="Arial"/>
          <w:sz w:val="20"/>
          <w:szCs w:val="20"/>
        </w:rPr>
        <w:t xml:space="preserve">w zakresie rozpowszechniania utworu w sposób inny niż określony w </w:t>
      </w:r>
      <w:proofErr w:type="spellStart"/>
      <w:r w:rsidRPr="002224CB">
        <w:rPr>
          <w:rFonts w:ascii="Arial" w:hAnsi="Arial" w:cs="Arial"/>
          <w:sz w:val="20"/>
          <w:szCs w:val="20"/>
        </w:rPr>
        <w:t>pkt</w:t>
      </w:r>
      <w:proofErr w:type="spellEnd"/>
      <w:r w:rsidRPr="002224CB">
        <w:rPr>
          <w:rFonts w:ascii="Arial" w:hAnsi="Arial" w:cs="Arial"/>
          <w:sz w:val="20"/>
          <w:szCs w:val="20"/>
        </w:rPr>
        <w:t xml:space="preserve"> 2 – publiczne wykonanie, wystawienie, wyświetlenie, odtworzenie oraz nadawanie i </w:t>
      </w:r>
      <w:proofErr w:type="spellStart"/>
      <w:r w:rsidRPr="002224CB">
        <w:rPr>
          <w:rFonts w:ascii="Arial" w:hAnsi="Arial" w:cs="Arial"/>
          <w:sz w:val="20"/>
          <w:szCs w:val="20"/>
        </w:rPr>
        <w:t>reemitowanie</w:t>
      </w:r>
      <w:proofErr w:type="spellEnd"/>
      <w:r w:rsidRPr="002224CB">
        <w:rPr>
          <w:rFonts w:ascii="Arial" w:hAnsi="Arial" w:cs="Arial"/>
          <w:sz w:val="20"/>
          <w:szCs w:val="20"/>
        </w:rPr>
        <w:t xml:space="preserve">, a także publiczne udostępnianie utworu w taki sposób, aby każdy mógł mieć do niego dostęp </w:t>
      </w:r>
      <w:r w:rsidR="00E137F0">
        <w:rPr>
          <w:rFonts w:ascii="Arial" w:hAnsi="Arial" w:cs="Arial"/>
          <w:sz w:val="20"/>
          <w:szCs w:val="20"/>
        </w:rPr>
        <w:br/>
      </w:r>
      <w:r w:rsidRPr="002224CB">
        <w:rPr>
          <w:rFonts w:ascii="Arial" w:hAnsi="Arial" w:cs="Arial"/>
          <w:sz w:val="20"/>
          <w:szCs w:val="20"/>
        </w:rPr>
        <w:t>w miejscu i w czasie przez siebie wybranym.</w:t>
      </w:r>
    </w:p>
    <w:p w:rsidR="00A77B68" w:rsidRPr="002224CB" w:rsidRDefault="00A77B68" w:rsidP="002224CB">
      <w:pPr>
        <w:pStyle w:val="Akapitzlist"/>
        <w:spacing w:before="120" w:after="120" w:line="240" w:lineRule="auto"/>
        <w:jc w:val="both"/>
        <w:rPr>
          <w:rFonts w:ascii="Arial" w:hAnsi="Arial" w:cs="Arial"/>
          <w:sz w:val="20"/>
          <w:szCs w:val="20"/>
        </w:rPr>
      </w:pPr>
    </w:p>
    <w:p w:rsidR="00FA32B0" w:rsidRPr="002224CB" w:rsidRDefault="00BB7168" w:rsidP="002224CB">
      <w:pPr>
        <w:pStyle w:val="Akapitzlist"/>
        <w:numPr>
          <w:ilvl w:val="0"/>
          <w:numId w:val="82"/>
        </w:numPr>
        <w:spacing w:before="120" w:after="120" w:line="240" w:lineRule="auto"/>
        <w:ind w:left="357" w:hanging="357"/>
        <w:jc w:val="both"/>
        <w:rPr>
          <w:rFonts w:ascii="Arial" w:hAnsi="Arial" w:cs="Arial"/>
          <w:sz w:val="20"/>
          <w:szCs w:val="20"/>
        </w:rPr>
      </w:pPr>
      <w:r w:rsidRPr="002224CB">
        <w:rPr>
          <w:rFonts w:ascii="Arial" w:hAnsi="Arial" w:cs="Arial"/>
          <w:sz w:val="20"/>
          <w:szCs w:val="20"/>
        </w:rPr>
        <w:t>Postanowienia ust. 1-6 stosuje się także do Partnerów.</w:t>
      </w:r>
      <w:r w:rsidRPr="002224CB">
        <w:rPr>
          <w:rStyle w:val="Odwoanieprzypisudolnego"/>
          <w:rFonts w:ascii="Arial" w:hAnsi="Arial" w:cs="Arial"/>
          <w:sz w:val="20"/>
          <w:szCs w:val="20"/>
        </w:rPr>
        <w:footnoteReference w:id="52"/>
      </w:r>
    </w:p>
    <w:p w:rsidR="00FA32B0" w:rsidRPr="002224CB" w:rsidRDefault="00FA32B0" w:rsidP="002224CB">
      <w:pPr>
        <w:spacing w:before="120" w:after="120" w:line="240" w:lineRule="auto"/>
        <w:jc w:val="both"/>
        <w:rPr>
          <w:rFonts w:ascii="Arial" w:hAnsi="Arial" w:cs="Arial"/>
          <w:b/>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Prawa autorskie</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xml:space="preserve">§ </w:t>
      </w:r>
      <w:r w:rsidR="00E63D45">
        <w:rPr>
          <w:rFonts w:ascii="Arial" w:hAnsi="Arial" w:cs="Arial"/>
          <w:sz w:val="20"/>
          <w:szCs w:val="20"/>
        </w:rPr>
        <w:t>29</w:t>
      </w:r>
      <w:r w:rsidRPr="002224CB">
        <w:rPr>
          <w:rFonts w:ascii="Arial" w:hAnsi="Arial" w:cs="Arial"/>
          <w:sz w:val="20"/>
          <w:szCs w:val="20"/>
        </w:rPr>
        <w:t>.</w:t>
      </w:r>
    </w:p>
    <w:p w:rsidR="005F58C6" w:rsidRPr="002224CB" w:rsidRDefault="005F58C6" w:rsidP="002224CB">
      <w:pPr>
        <w:numPr>
          <w:ilvl w:val="0"/>
          <w:numId w:val="83"/>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do zawarcia z IP odrębnej umowy przeniesienia autorskich pr</w:t>
      </w:r>
      <w:r w:rsidR="0087306D" w:rsidRPr="002224CB">
        <w:rPr>
          <w:rFonts w:ascii="Arial" w:hAnsi="Arial" w:cs="Arial"/>
          <w:sz w:val="20"/>
          <w:szCs w:val="20"/>
        </w:rPr>
        <w:t xml:space="preserve">aw majątkowych do </w:t>
      </w:r>
      <w:r w:rsidRPr="002224CB">
        <w:rPr>
          <w:rFonts w:ascii="Arial" w:hAnsi="Arial" w:cs="Arial"/>
          <w:sz w:val="20"/>
          <w:szCs w:val="20"/>
        </w:rPr>
        <w:t>utworów</w:t>
      </w:r>
      <w:r w:rsidR="00C21F2A" w:rsidRPr="002224CB">
        <w:rPr>
          <w:rStyle w:val="Odwoanieprzypisudolnego"/>
          <w:rFonts w:ascii="Arial" w:hAnsi="Arial" w:cs="Arial"/>
          <w:sz w:val="20"/>
          <w:szCs w:val="20"/>
        </w:rPr>
        <w:footnoteReference w:id="53"/>
      </w:r>
      <w:r w:rsidR="00C21F2A" w:rsidRPr="002224CB">
        <w:rPr>
          <w:rFonts w:ascii="Arial" w:hAnsi="Arial" w:cs="Arial"/>
          <w:sz w:val="20"/>
          <w:szCs w:val="20"/>
        </w:rPr>
        <w:t xml:space="preserve"> </w:t>
      </w:r>
      <w:r w:rsidR="0087306D" w:rsidRPr="002224CB">
        <w:rPr>
          <w:rFonts w:ascii="Arial" w:hAnsi="Arial" w:cs="Arial"/>
          <w:sz w:val="20"/>
          <w:szCs w:val="20"/>
        </w:rPr>
        <w:t xml:space="preserve">wytworzonych w ramach projektu, obejmującej </w:t>
      </w:r>
      <w:r w:rsidRPr="002224CB">
        <w:rPr>
          <w:rFonts w:ascii="Arial" w:hAnsi="Arial" w:cs="Arial"/>
          <w:sz w:val="20"/>
          <w:szCs w:val="20"/>
        </w:rPr>
        <w:t>jednocześnie udzielenie licencji na rzecz Beneficjenta w celu korzystania z ww. utworów. Umowa, o której mowa w zdaniu pierwszym zawierana jest na pisemny wniosek IP w ramach kwoty, o której mowa w § 2.</w:t>
      </w:r>
    </w:p>
    <w:p w:rsidR="00E137F0" w:rsidRPr="003869E6" w:rsidRDefault="00E137F0" w:rsidP="00E137F0">
      <w:pPr>
        <w:numPr>
          <w:ilvl w:val="0"/>
          <w:numId w:val="83"/>
        </w:numPr>
        <w:spacing w:before="120" w:after="120" w:line="240" w:lineRule="auto"/>
        <w:ind w:left="357" w:hanging="357"/>
        <w:jc w:val="both"/>
        <w:rPr>
          <w:rFonts w:ascii="Arial" w:hAnsi="Arial" w:cs="Arial"/>
          <w:sz w:val="20"/>
          <w:szCs w:val="20"/>
        </w:rPr>
      </w:pPr>
      <w:r w:rsidRPr="002E1375">
        <w:rPr>
          <w:rFonts w:ascii="Arial" w:hAnsi="Arial" w:cs="Arial"/>
          <w:sz w:val="20"/>
          <w:szCs w:val="20"/>
        </w:rPr>
        <w:t xml:space="preserve">W przypadku zlecania części zadań w ramach Projektu wykonawcy, obejmujących m.in. opracowanie utworu, Beneficjent zobowiązuje się do uwzględnienia </w:t>
      </w:r>
      <w:r>
        <w:rPr>
          <w:rFonts w:ascii="Arial" w:hAnsi="Arial" w:cs="Arial"/>
          <w:sz w:val="20"/>
          <w:szCs w:val="20"/>
        </w:rPr>
        <w:t xml:space="preserve">w umowie </w:t>
      </w:r>
      <w:r w:rsidRPr="002E1375">
        <w:rPr>
          <w:rFonts w:ascii="Arial" w:hAnsi="Arial" w:cs="Arial"/>
          <w:sz w:val="20"/>
          <w:szCs w:val="20"/>
        </w:rPr>
        <w:t xml:space="preserve">z wykonawcą klauzuli przenoszącej autorskie prawa majątkowe do ww. utworu na Beneficjenta na polach eksploatacji wskazanych uprzednio Beneficjentowi przez Instytucję Pośredniczącą. </w:t>
      </w:r>
      <w:r w:rsidRPr="003869E6">
        <w:rPr>
          <w:rFonts w:ascii="Arial" w:hAnsi="Arial" w:cs="Arial"/>
          <w:sz w:val="20"/>
          <w:szCs w:val="20"/>
        </w:rPr>
        <w:t>.</w:t>
      </w:r>
    </w:p>
    <w:p w:rsidR="00E137F0" w:rsidRDefault="00E137F0" w:rsidP="00E137F0">
      <w:pPr>
        <w:numPr>
          <w:ilvl w:val="0"/>
          <w:numId w:val="83"/>
        </w:numPr>
        <w:spacing w:before="120" w:after="120" w:line="240" w:lineRule="auto"/>
        <w:ind w:left="357" w:hanging="357"/>
        <w:jc w:val="both"/>
        <w:rPr>
          <w:rFonts w:ascii="Arial" w:hAnsi="Arial" w:cs="Arial"/>
          <w:sz w:val="20"/>
          <w:szCs w:val="20"/>
        </w:rPr>
      </w:pPr>
      <w:r w:rsidRPr="009A0397">
        <w:rPr>
          <w:rFonts w:ascii="Arial" w:hAnsi="Arial" w:cs="Arial"/>
          <w:sz w:val="20"/>
          <w:szCs w:val="20"/>
        </w:rPr>
        <w:t xml:space="preserve">Umowy, o których mowa w ust. 1 i 2, są sporządzane z poszanowaniem powszechnie obowiązujących przepisów prawa, w tym w szczególności ustawy z dnia 4 lutego 1994 r. o prawie autorskim i prawach pokrewnych (Dz. U. z 2006 r. Nr 90, poz. 631, z </w:t>
      </w:r>
      <w:proofErr w:type="spellStart"/>
      <w:r w:rsidRPr="009A0397">
        <w:rPr>
          <w:rFonts w:ascii="Arial" w:hAnsi="Arial" w:cs="Arial"/>
          <w:sz w:val="20"/>
          <w:szCs w:val="20"/>
        </w:rPr>
        <w:t>późn</w:t>
      </w:r>
      <w:proofErr w:type="spellEnd"/>
      <w:r w:rsidRPr="009A0397">
        <w:rPr>
          <w:rFonts w:ascii="Arial" w:hAnsi="Arial" w:cs="Arial"/>
          <w:sz w:val="20"/>
          <w:szCs w:val="20"/>
        </w:rPr>
        <w:t>. zm.).</w:t>
      </w:r>
    </w:p>
    <w:p w:rsidR="005F58C6" w:rsidRPr="002224CB" w:rsidRDefault="005F58C6" w:rsidP="002224CB">
      <w:pPr>
        <w:numPr>
          <w:ilvl w:val="0"/>
          <w:numId w:val="83"/>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IP zastrzega możliwość uznania za </w:t>
      </w:r>
      <w:proofErr w:type="spellStart"/>
      <w:r w:rsidRPr="002224CB">
        <w:rPr>
          <w:rFonts w:ascii="Arial" w:hAnsi="Arial" w:cs="Arial"/>
          <w:sz w:val="20"/>
          <w:szCs w:val="20"/>
        </w:rPr>
        <w:t>niekwalifikowalne</w:t>
      </w:r>
      <w:proofErr w:type="spellEnd"/>
      <w:r w:rsidRPr="002224CB">
        <w:rPr>
          <w:rFonts w:ascii="Arial" w:hAnsi="Arial" w:cs="Arial"/>
          <w:sz w:val="20"/>
          <w:szCs w:val="20"/>
        </w:rPr>
        <w:t xml:space="preserve"> wszelkie koszty związane z wytworzonymi </w:t>
      </w:r>
      <w:r w:rsidR="00E137F0">
        <w:rPr>
          <w:rFonts w:ascii="Arial" w:hAnsi="Arial" w:cs="Arial"/>
          <w:sz w:val="20"/>
          <w:szCs w:val="20"/>
        </w:rPr>
        <w:br/>
      </w:r>
      <w:r w:rsidRPr="002224CB">
        <w:rPr>
          <w:rFonts w:ascii="Arial" w:hAnsi="Arial" w:cs="Arial"/>
          <w:sz w:val="20"/>
          <w:szCs w:val="20"/>
        </w:rPr>
        <w:t xml:space="preserve">w ramach projektu utworami, w sytuacji gdy podpisanie umowy o przeniesieniu praw autorskich nie dojdzie do skutku z przyczyn leżących po stronie </w:t>
      </w:r>
      <w:r w:rsidR="0097485D" w:rsidRPr="002224CB">
        <w:rPr>
          <w:rFonts w:ascii="Arial" w:hAnsi="Arial" w:cs="Arial"/>
          <w:sz w:val="20"/>
          <w:szCs w:val="20"/>
        </w:rPr>
        <w:t>Beneficjenta.</w:t>
      </w:r>
    </w:p>
    <w:p w:rsidR="004029CC" w:rsidRPr="002224CB" w:rsidRDefault="0097485D" w:rsidP="002224CB">
      <w:pPr>
        <w:numPr>
          <w:ilvl w:val="0"/>
          <w:numId w:val="83"/>
        </w:numPr>
        <w:spacing w:before="120" w:after="120" w:line="240" w:lineRule="auto"/>
        <w:ind w:left="357" w:hanging="357"/>
        <w:jc w:val="both"/>
        <w:rPr>
          <w:rFonts w:ascii="Arial" w:hAnsi="Arial" w:cs="Arial"/>
          <w:sz w:val="20"/>
          <w:szCs w:val="20"/>
        </w:rPr>
      </w:pPr>
      <w:r w:rsidRPr="002224CB">
        <w:rPr>
          <w:rFonts w:ascii="Arial" w:hAnsi="Arial" w:cs="Arial"/>
          <w:sz w:val="20"/>
          <w:szCs w:val="20"/>
        </w:rPr>
        <w:t>Postanowienia ust. 1-3 stosuje się także do Partnerów.</w:t>
      </w:r>
      <w:r w:rsidRPr="002224CB">
        <w:rPr>
          <w:rStyle w:val="Odwoanieprzypisudolnego"/>
          <w:rFonts w:ascii="Arial" w:hAnsi="Arial" w:cs="Arial"/>
          <w:sz w:val="20"/>
          <w:szCs w:val="20"/>
        </w:rPr>
        <w:footnoteReference w:id="54"/>
      </w:r>
    </w:p>
    <w:p w:rsidR="004029CC" w:rsidRPr="002224CB" w:rsidRDefault="004029CC" w:rsidP="002224CB">
      <w:pPr>
        <w:spacing w:before="120" w:after="120" w:line="240" w:lineRule="auto"/>
        <w:ind w:left="284"/>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Zmiany w Projekcie</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3</w:t>
      </w:r>
      <w:r w:rsidR="00E63D45">
        <w:rPr>
          <w:rFonts w:ascii="Arial" w:hAnsi="Arial" w:cs="Arial"/>
          <w:sz w:val="20"/>
          <w:szCs w:val="20"/>
        </w:rPr>
        <w:t>0</w:t>
      </w:r>
      <w:r w:rsidRPr="002224CB">
        <w:rPr>
          <w:rFonts w:ascii="Arial" w:hAnsi="Arial" w:cs="Arial"/>
          <w:sz w:val="20"/>
          <w:szCs w:val="20"/>
        </w:rPr>
        <w:t>.</w:t>
      </w:r>
    </w:p>
    <w:p w:rsidR="005F58C6" w:rsidRPr="002224CB" w:rsidRDefault="005F58C6" w:rsidP="002224CB">
      <w:pPr>
        <w:numPr>
          <w:ilvl w:val="0"/>
          <w:numId w:val="84"/>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może dokonywać zmian w trakcie realizacji projektu pod warunkiem ich zgłoszenia IP</w:t>
      </w:r>
      <w:r w:rsidR="008F51AE" w:rsidRPr="002224CB">
        <w:rPr>
          <w:rFonts w:ascii="Arial" w:hAnsi="Arial" w:cs="Arial"/>
          <w:sz w:val="20"/>
          <w:szCs w:val="20"/>
        </w:rPr>
        <w:t xml:space="preserve"> w SL2014</w:t>
      </w:r>
      <w:r w:rsidRPr="002224CB">
        <w:rPr>
          <w:rFonts w:ascii="Arial" w:hAnsi="Arial" w:cs="Arial"/>
          <w:sz w:val="20"/>
          <w:szCs w:val="20"/>
        </w:rPr>
        <w:t xml:space="preserve"> nie później niż na 1 miesiąc przed planowanym zakończeniem realizacji projektu oraz przekazania aktualnego wniosku i uzyskania akceptacji IP</w:t>
      </w:r>
      <w:r w:rsidR="00C21F2A" w:rsidRPr="002224CB">
        <w:rPr>
          <w:rFonts w:ascii="Arial" w:hAnsi="Arial" w:cs="Arial"/>
          <w:sz w:val="20"/>
          <w:szCs w:val="20"/>
        </w:rPr>
        <w:t xml:space="preserve">, </w:t>
      </w:r>
      <w:r w:rsidRPr="002224CB">
        <w:rPr>
          <w:rFonts w:ascii="Arial" w:hAnsi="Arial" w:cs="Arial"/>
          <w:sz w:val="20"/>
          <w:szCs w:val="20"/>
        </w:rPr>
        <w:t xml:space="preserve">z zastrzeżeniem ust. 2 i </w:t>
      </w:r>
      <w:r w:rsidR="007F20AF" w:rsidRPr="002224CB">
        <w:rPr>
          <w:rFonts w:ascii="Arial" w:hAnsi="Arial" w:cs="Arial"/>
          <w:sz w:val="20"/>
          <w:szCs w:val="20"/>
        </w:rPr>
        <w:t>4</w:t>
      </w:r>
      <w:r w:rsidRPr="002224CB">
        <w:rPr>
          <w:rFonts w:ascii="Arial" w:hAnsi="Arial" w:cs="Arial"/>
          <w:sz w:val="20"/>
          <w:szCs w:val="20"/>
        </w:rPr>
        <w:t xml:space="preserve"> niniejszego paragrafu. Akceptacja, o której mowa w zdaniu pierwszym, dokonywana jest w </w:t>
      </w:r>
      <w:r w:rsidR="007F20AF" w:rsidRPr="002224CB">
        <w:rPr>
          <w:rFonts w:ascii="Arial" w:hAnsi="Arial" w:cs="Arial"/>
          <w:sz w:val="20"/>
          <w:szCs w:val="20"/>
        </w:rPr>
        <w:t xml:space="preserve">SL2014 w terminie 15 dni roboczych i nie wymaga formy </w:t>
      </w:r>
      <w:r w:rsidR="0087306D" w:rsidRPr="002224CB">
        <w:rPr>
          <w:rFonts w:ascii="Arial" w:hAnsi="Arial" w:cs="Arial"/>
          <w:sz w:val="20"/>
          <w:szCs w:val="20"/>
        </w:rPr>
        <w:t>aneksu do umowy</w:t>
      </w:r>
      <w:r w:rsidRPr="002224CB">
        <w:rPr>
          <w:rFonts w:ascii="Arial" w:hAnsi="Arial" w:cs="Arial"/>
          <w:sz w:val="20"/>
          <w:szCs w:val="20"/>
        </w:rPr>
        <w:t>.</w:t>
      </w:r>
    </w:p>
    <w:p w:rsidR="005F58C6" w:rsidRPr="002224CB" w:rsidRDefault="005F58C6" w:rsidP="002224CB">
      <w:pPr>
        <w:numPr>
          <w:ilvl w:val="0"/>
          <w:numId w:val="84"/>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może dokonywać przesunięć w budżecie projektu określonym we wniosku do 10% wartości środków w odniesieniu do zadania, z którego przesuwane są środki jak i do zadania, na które przesuwane są środki w stosunku do zatwierdzonego wniosku bez konieczności zachowania wymogu o którym mowa w ust. 1, z zastrzeżeniem ust. 3. Przesunięcia, o których mowa w zdaniu pierwszym, nie mogą:</w:t>
      </w:r>
    </w:p>
    <w:p w:rsidR="005F58C6" w:rsidRPr="002224CB" w:rsidRDefault="005F58C6" w:rsidP="002224CB">
      <w:pPr>
        <w:numPr>
          <w:ilvl w:val="0"/>
          <w:numId w:val="85"/>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zwiększać łącznej wysokości wydatków dotyczących </w:t>
      </w:r>
      <w:proofErr w:type="spellStart"/>
      <w:r w:rsidRPr="002224CB">
        <w:rPr>
          <w:rFonts w:ascii="Arial" w:hAnsi="Arial" w:cs="Arial"/>
          <w:sz w:val="20"/>
          <w:szCs w:val="20"/>
        </w:rPr>
        <w:t>cross-financingu</w:t>
      </w:r>
      <w:proofErr w:type="spellEnd"/>
      <w:r w:rsidRPr="002224CB">
        <w:rPr>
          <w:rFonts w:ascii="Arial" w:hAnsi="Arial" w:cs="Arial"/>
          <w:sz w:val="20"/>
          <w:szCs w:val="20"/>
        </w:rPr>
        <w:t xml:space="preserve"> w ramach projektu;</w:t>
      </w:r>
    </w:p>
    <w:p w:rsidR="005F58C6" w:rsidRPr="002224CB" w:rsidRDefault="005F58C6" w:rsidP="002224CB">
      <w:pPr>
        <w:numPr>
          <w:ilvl w:val="0"/>
          <w:numId w:val="85"/>
        </w:numPr>
        <w:spacing w:before="120" w:after="120" w:line="240" w:lineRule="auto"/>
        <w:jc w:val="both"/>
        <w:rPr>
          <w:rFonts w:ascii="Arial" w:hAnsi="Arial" w:cs="Arial"/>
          <w:sz w:val="20"/>
          <w:szCs w:val="20"/>
        </w:rPr>
      </w:pPr>
      <w:r w:rsidRPr="002224CB">
        <w:rPr>
          <w:rFonts w:ascii="Arial" w:hAnsi="Arial" w:cs="Arial"/>
          <w:sz w:val="20"/>
          <w:szCs w:val="20"/>
        </w:rPr>
        <w:t>zwiększać łącznej wysokości wydatków odnoszących się do zakupu środków trwałych;</w:t>
      </w:r>
    </w:p>
    <w:p w:rsidR="005F58C6" w:rsidRPr="002224CB" w:rsidRDefault="005F58C6" w:rsidP="002224CB">
      <w:pPr>
        <w:numPr>
          <w:ilvl w:val="0"/>
          <w:numId w:val="85"/>
        </w:numPr>
        <w:spacing w:before="120" w:after="120" w:line="240" w:lineRule="auto"/>
        <w:jc w:val="both"/>
        <w:rPr>
          <w:rFonts w:ascii="Arial" w:hAnsi="Arial" w:cs="Arial"/>
          <w:sz w:val="20"/>
          <w:szCs w:val="20"/>
        </w:rPr>
      </w:pPr>
      <w:r w:rsidRPr="002224CB">
        <w:rPr>
          <w:rFonts w:ascii="Arial" w:hAnsi="Arial" w:cs="Arial"/>
          <w:sz w:val="20"/>
          <w:szCs w:val="20"/>
        </w:rPr>
        <w:t>zwiększać łącznej wysokości wydatków ponoszonych poza terytorium kraju i UE;</w:t>
      </w:r>
    </w:p>
    <w:p w:rsidR="005F58C6" w:rsidRPr="002224CB" w:rsidRDefault="005F58C6" w:rsidP="002224CB">
      <w:pPr>
        <w:numPr>
          <w:ilvl w:val="0"/>
          <w:numId w:val="85"/>
        </w:numPr>
        <w:spacing w:before="120" w:after="120" w:line="240" w:lineRule="auto"/>
        <w:jc w:val="both"/>
        <w:rPr>
          <w:rFonts w:ascii="Arial" w:hAnsi="Arial" w:cs="Arial"/>
          <w:sz w:val="20"/>
          <w:szCs w:val="20"/>
        </w:rPr>
      </w:pPr>
      <w:r w:rsidRPr="002224CB">
        <w:rPr>
          <w:rFonts w:ascii="Arial" w:hAnsi="Arial" w:cs="Arial"/>
          <w:sz w:val="20"/>
          <w:szCs w:val="20"/>
        </w:rPr>
        <w:t xml:space="preserve">zwiększać łącznej wysokości wydatków dotyczących </w:t>
      </w:r>
      <w:r w:rsidR="00E137F0">
        <w:rPr>
          <w:rFonts w:ascii="Arial" w:hAnsi="Arial" w:cs="Arial"/>
          <w:sz w:val="20"/>
          <w:szCs w:val="20"/>
        </w:rPr>
        <w:t>zadań zleconych</w:t>
      </w:r>
      <w:r w:rsidRPr="002224CB">
        <w:rPr>
          <w:rFonts w:ascii="Arial" w:hAnsi="Arial" w:cs="Arial"/>
          <w:sz w:val="20"/>
          <w:szCs w:val="20"/>
        </w:rPr>
        <w:t>;</w:t>
      </w:r>
    </w:p>
    <w:p w:rsidR="00C21F2A" w:rsidRPr="002224CB" w:rsidRDefault="005F58C6" w:rsidP="002224CB">
      <w:pPr>
        <w:numPr>
          <w:ilvl w:val="0"/>
          <w:numId w:val="85"/>
        </w:numPr>
        <w:spacing w:before="120" w:after="120" w:line="240" w:lineRule="auto"/>
        <w:jc w:val="both"/>
        <w:rPr>
          <w:rFonts w:ascii="Arial" w:hAnsi="Arial" w:cs="Arial"/>
          <w:sz w:val="20"/>
          <w:szCs w:val="20"/>
        </w:rPr>
      </w:pPr>
      <w:r w:rsidRPr="002224CB">
        <w:rPr>
          <w:rFonts w:ascii="Arial" w:hAnsi="Arial" w:cs="Arial"/>
          <w:sz w:val="20"/>
          <w:szCs w:val="20"/>
        </w:rPr>
        <w:t>wpływać na wysokość i przeznaczenie pomocy publicznej i/lub pomocy de minimis przyznanej</w:t>
      </w:r>
      <w:r w:rsidR="00C21F2A" w:rsidRPr="002224CB">
        <w:rPr>
          <w:rFonts w:ascii="Arial" w:hAnsi="Arial" w:cs="Arial"/>
          <w:sz w:val="20"/>
          <w:szCs w:val="20"/>
        </w:rPr>
        <w:t xml:space="preserve"> </w:t>
      </w:r>
      <w:r w:rsidRPr="002224CB">
        <w:rPr>
          <w:rFonts w:ascii="Arial" w:hAnsi="Arial" w:cs="Arial"/>
          <w:sz w:val="20"/>
          <w:szCs w:val="20"/>
        </w:rPr>
        <w:t>Beneficjentowi w ramach projektu;</w:t>
      </w:r>
      <w:r w:rsidR="00C21F2A" w:rsidRPr="002224CB">
        <w:rPr>
          <w:rStyle w:val="Odwoanieprzypisudolnego"/>
          <w:rFonts w:ascii="Arial" w:hAnsi="Arial" w:cs="Arial"/>
          <w:sz w:val="20"/>
          <w:szCs w:val="20"/>
        </w:rPr>
        <w:t xml:space="preserve"> </w:t>
      </w:r>
      <w:r w:rsidR="00C21F2A" w:rsidRPr="002224CB">
        <w:rPr>
          <w:rStyle w:val="Odwoanieprzypisudolnego"/>
          <w:rFonts w:ascii="Arial" w:hAnsi="Arial" w:cs="Arial"/>
          <w:sz w:val="20"/>
          <w:szCs w:val="20"/>
        </w:rPr>
        <w:footnoteReference w:id="55"/>
      </w:r>
      <w:r w:rsidR="00C21F2A" w:rsidRPr="002224CB" w:rsidDel="00C21F2A">
        <w:rPr>
          <w:rFonts w:ascii="Arial" w:hAnsi="Arial" w:cs="Arial"/>
          <w:sz w:val="20"/>
          <w:szCs w:val="20"/>
        </w:rPr>
        <w:t xml:space="preserve"> </w:t>
      </w:r>
    </w:p>
    <w:p w:rsidR="005F58C6" w:rsidRPr="002224CB" w:rsidRDefault="005F58C6" w:rsidP="002224CB">
      <w:pPr>
        <w:numPr>
          <w:ilvl w:val="0"/>
          <w:numId w:val="85"/>
        </w:numPr>
        <w:spacing w:before="120" w:after="120" w:line="240" w:lineRule="auto"/>
        <w:jc w:val="both"/>
        <w:rPr>
          <w:rFonts w:ascii="Arial" w:hAnsi="Arial" w:cs="Arial"/>
          <w:sz w:val="20"/>
          <w:szCs w:val="20"/>
        </w:rPr>
      </w:pPr>
      <w:r w:rsidRPr="002224CB">
        <w:rPr>
          <w:rFonts w:ascii="Arial" w:hAnsi="Arial" w:cs="Arial"/>
          <w:sz w:val="20"/>
          <w:szCs w:val="20"/>
        </w:rPr>
        <w:t>dotyczyć kosztów rozliczanych ryczałtowo.</w:t>
      </w:r>
      <w:r w:rsidR="00C21F2A" w:rsidRPr="002224CB">
        <w:rPr>
          <w:rStyle w:val="Odwoanieprzypisudolnego"/>
          <w:rFonts w:ascii="Arial" w:hAnsi="Arial" w:cs="Arial"/>
          <w:sz w:val="20"/>
          <w:szCs w:val="20"/>
        </w:rPr>
        <w:footnoteReference w:id="56"/>
      </w:r>
    </w:p>
    <w:p w:rsidR="005F58C6" w:rsidRPr="002224CB" w:rsidRDefault="005F58C6" w:rsidP="002224CB">
      <w:pPr>
        <w:numPr>
          <w:ilvl w:val="0"/>
          <w:numId w:val="84"/>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gdy dokonane przez Beneficjenta przesunięcia, o których mowa w ust. 2 niniejszego paragrafu, powodują przesunięcia pomiędzy wydatkami bieżącymi i majątkowymi zaplanowanymi w budżecie projektu, Beneficjent zobligowany jest do zgłoszenia w formie pisemnej tego faktu IP. Zapisy ust. 1 stosuje się odpowiednio.</w:t>
      </w:r>
    </w:p>
    <w:p w:rsidR="005F58C6" w:rsidRPr="002224CB" w:rsidRDefault="005F58C6" w:rsidP="002224CB">
      <w:pPr>
        <w:numPr>
          <w:ilvl w:val="0"/>
          <w:numId w:val="84"/>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wystąpienia oszczędności w projekcie powstałych w wyniku przeprowadzenia postępowania o udzielenie zamówienia publicznego lub zasady konkurencyjności, przekraczających</w:t>
      </w:r>
      <w:r w:rsidR="00434F05" w:rsidRPr="002224CB">
        <w:rPr>
          <w:rFonts w:ascii="Arial" w:hAnsi="Arial" w:cs="Arial"/>
          <w:sz w:val="20"/>
          <w:szCs w:val="20"/>
        </w:rPr>
        <w:t xml:space="preserve"> </w:t>
      </w:r>
      <w:r w:rsidRPr="002224CB">
        <w:rPr>
          <w:rFonts w:ascii="Arial" w:hAnsi="Arial" w:cs="Arial"/>
          <w:sz w:val="20"/>
          <w:szCs w:val="20"/>
        </w:rPr>
        <w:t>10% środków alokowanych na dane zadanie, mogą one być wykorzystane przez Beneficjenta</w:t>
      </w:r>
      <w:r w:rsidR="00C21F2A" w:rsidRPr="002224CB">
        <w:rPr>
          <w:rFonts w:ascii="Arial" w:hAnsi="Arial" w:cs="Arial"/>
          <w:sz w:val="20"/>
          <w:szCs w:val="20"/>
        </w:rPr>
        <w:t xml:space="preserve"> </w:t>
      </w:r>
      <w:r w:rsidRPr="002224CB">
        <w:rPr>
          <w:rFonts w:ascii="Arial" w:hAnsi="Arial" w:cs="Arial"/>
          <w:sz w:val="20"/>
          <w:szCs w:val="20"/>
        </w:rPr>
        <w:t>wyłącznie za pisemną zgodą IP pod warunkiem, że będzie się to wiązało ze zwiększeniem wartości wskaźników odnoszących się do celów projektu określonych we wniosku przed wszczęciem postępowania o udzielenie zamówienia publicznego, chyba że Beneficjent wykaże konieczność przeznaczenia oszczędności na pokrycie wydatków poniesionych w wyższej wysokości niż zaplanowana w wyniku znaczącego wzrostu cen. IP może również wyrazić zgodę na wykorzystanie</w:t>
      </w:r>
      <w:r w:rsidR="00C21F2A" w:rsidRPr="002224CB">
        <w:rPr>
          <w:rFonts w:ascii="Arial" w:hAnsi="Arial" w:cs="Arial"/>
          <w:sz w:val="20"/>
          <w:szCs w:val="20"/>
        </w:rPr>
        <w:t xml:space="preserve"> </w:t>
      </w:r>
      <w:r w:rsidRPr="002224CB">
        <w:rPr>
          <w:rFonts w:ascii="Arial" w:hAnsi="Arial" w:cs="Arial"/>
          <w:sz w:val="20"/>
          <w:szCs w:val="20"/>
        </w:rPr>
        <w:t xml:space="preserve">oszczędności w przypadku, gdy Beneficjent wykaże nowe rezultaty w projekcie, które mają wpływ na określone przez IP wskaźniki dla Programu. W przypadku braku zgody IP oszczędności pomniejszają wartość projektu, a IP może </w:t>
      </w:r>
      <w:proofErr w:type="spellStart"/>
      <w:r w:rsidRPr="002224CB">
        <w:rPr>
          <w:rFonts w:ascii="Arial" w:hAnsi="Arial" w:cs="Arial"/>
          <w:sz w:val="20"/>
          <w:szCs w:val="20"/>
        </w:rPr>
        <w:t>aneksować</w:t>
      </w:r>
      <w:proofErr w:type="spellEnd"/>
      <w:r w:rsidRPr="002224CB">
        <w:rPr>
          <w:rFonts w:ascii="Arial" w:hAnsi="Arial" w:cs="Arial"/>
          <w:sz w:val="20"/>
          <w:szCs w:val="20"/>
        </w:rPr>
        <w:t xml:space="preserve"> umowę pomniejszając wartość projektu.</w:t>
      </w:r>
    </w:p>
    <w:p w:rsidR="005F58C6" w:rsidRPr="002224CB" w:rsidRDefault="005F58C6" w:rsidP="002224CB">
      <w:pPr>
        <w:numPr>
          <w:ilvl w:val="0"/>
          <w:numId w:val="84"/>
        </w:numPr>
        <w:spacing w:before="120" w:after="120" w:line="240" w:lineRule="auto"/>
        <w:ind w:left="357" w:hanging="357"/>
        <w:jc w:val="both"/>
        <w:rPr>
          <w:rFonts w:ascii="Arial" w:hAnsi="Arial" w:cs="Arial"/>
          <w:sz w:val="20"/>
          <w:szCs w:val="20"/>
        </w:rPr>
      </w:pPr>
      <w:r w:rsidRPr="002224CB">
        <w:rPr>
          <w:rFonts w:ascii="Arial" w:hAnsi="Arial" w:cs="Arial"/>
          <w:sz w:val="20"/>
          <w:szCs w:val="20"/>
        </w:rPr>
        <w:t>W uzasadnionych przypadkach Beneficjent ma możliwość zgłaszania zmian do projektu wymagających aktualizacji wniosku raz na pół roku.</w:t>
      </w:r>
    </w:p>
    <w:p w:rsidR="005F58C6" w:rsidRPr="002224CB" w:rsidRDefault="005F58C6" w:rsidP="002224CB">
      <w:pPr>
        <w:numPr>
          <w:ilvl w:val="0"/>
          <w:numId w:val="84"/>
        </w:numPr>
        <w:spacing w:before="120" w:after="120" w:line="240" w:lineRule="auto"/>
        <w:ind w:left="357" w:hanging="357"/>
        <w:jc w:val="both"/>
        <w:rPr>
          <w:rFonts w:ascii="Arial" w:hAnsi="Arial" w:cs="Arial"/>
          <w:sz w:val="20"/>
          <w:szCs w:val="20"/>
        </w:rPr>
      </w:pPr>
      <w:r w:rsidRPr="002224CB">
        <w:rPr>
          <w:rFonts w:ascii="Arial" w:hAnsi="Arial" w:cs="Arial"/>
          <w:sz w:val="20"/>
          <w:szCs w:val="20"/>
        </w:rPr>
        <w:t>Wszelkie zmiany we wniosku zatwierdzone przez IP, które mają wpływ na zapisy niniejszej umowy, wymagają formy aneksu.</w:t>
      </w:r>
    </w:p>
    <w:p w:rsidR="005F58C6" w:rsidRPr="002224CB" w:rsidRDefault="005F58C6" w:rsidP="002224CB">
      <w:pPr>
        <w:numPr>
          <w:ilvl w:val="0"/>
          <w:numId w:val="84"/>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razie zmian w prawie krajowym lub wspólnotowym, wpływających na wysokość wydatków </w:t>
      </w:r>
      <w:proofErr w:type="spellStart"/>
      <w:r w:rsidRPr="002224CB">
        <w:rPr>
          <w:rFonts w:ascii="Arial" w:hAnsi="Arial" w:cs="Arial"/>
          <w:sz w:val="20"/>
          <w:szCs w:val="20"/>
        </w:rPr>
        <w:t>kwalifikowalnych</w:t>
      </w:r>
      <w:proofErr w:type="spellEnd"/>
      <w:r w:rsidRPr="002224CB">
        <w:rPr>
          <w:rFonts w:ascii="Arial" w:hAnsi="Arial" w:cs="Arial"/>
          <w:sz w:val="20"/>
          <w:szCs w:val="20"/>
        </w:rPr>
        <w:t xml:space="preserve"> w projekcie, IP ma prawo renegocjować umowę z Beneficjentem, o ile w wyniku analizy wniosków o płatność i przeprowadzonych kontroli zachodzi podejrzenie nieosiągnięcia założonych we wniosku rezultatów projektu.</w:t>
      </w:r>
    </w:p>
    <w:p w:rsidR="00FA32B0" w:rsidRPr="002224CB" w:rsidRDefault="00FA32B0" w:rsidP="002224CB">
      <w:pPr>
        <w:spacing w:before="120" w:after="120" w:line="240" w:lineRule="auto"/>
        <w:jc w:val="both"/>
        <w:rPr>
          <w:rFonts w:ascii="Arial" w:hAnsi="Arial" w:cs="Arial"/>
          <w:b/>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Rozwiązanie umowy</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3</w:t>
      </w:r>
      <w:r w:rsidR="00E63D45">
        <w:rPr>
          <w:rFonts w:ascii="Arial" w:hAnsi="Arial" w:cs="Arial"/>
          <w:sz w:val="20"/>
          <w:szCs w:val="20"/>
        </w:rPr>
        <w:t>1</w:t>
      </w:r>
      <w:r w:rsidRPr="002224CB">
        <w:rPr>
          <w:rFonts w:ascii="Arial" w:hAnsi="Arial" w:cs="Arial"/>
          <w:sz w:val="20"/>
          <w:szCs w:val="20"/>
        </w:rPr>
        <w:t>.</w:t>
      </w:r>
    </w:p>
    <w:p w:rsidR="005F58C6" w:rsidRPr="002224CB" w:rsidRDefault="005F58C6" w:rsidP="002224CB">
      <w:pPr>
        <w:numPr>
          <w:ilvl w:val="0"/>
          <w:numId w:val="86"/>
        </w:numPr>
        <w:spacing w:before="120" w:after="120" w:line="240" w:lineRule="auto"/>
        <w:ind w:left="357" w:hanging="357"/>
        <w:jc w:val="both"/>
        <w:rPr>
          <w:rFonts w:ascii="Arial" w:hAnsi="Arial" w:cs="Arial"/>
          <w:sz w:val="20"/>
          <w:szCs w:val="20"/>
        </w:rPr>
      </w:pPr>
      <w:r w:rsidRPr="002224CB">
        <w:rPr>
          <w:rFonts w:ascii="Arial" w:hAnsi="Arial" w:cs="Arial"/>
          <w:sz w:val="20"/>
          <w:szCs w:val="20"/>
        </w:rPr>
        <w:t>IP może rozwiązać niniejszą umowę w trybie natychmiastowym, w przypadku gdy:</w:t>
      </w:r>
    </w:p>
    <w:p w:rsidR="00A6068B" w:rsidRPr="00294DB2" w:rsidRDefault="00A6068B" w:rsidP="00A6068B">
      <w:pPr>
        <w:numPr>
          <w:ilvl w:val="0"/>
          <w:numId w:val="87"/>
        </w:numPr>
        <w:spacing w:before="120" w:after="120" w:line="240" w:lineRule="auto"/>
        <w:ind w:left="714" w:hanging="357"/>
        <w:jc w:val="both"/>
        <w:rPr>
          <w:rFonts w:ascii="Arial" w:hAnsi="Arial" w:cs="Arial"/>
          <w:sz w:val="20"/>
          <w:szCs w:val="20"/>
        </w:rPr>
      </w:pPr>
      <w:r w:rsidRPr="00294DB2">
        <w:rPr>
          <w:rFonts w:ascii="Arial" w:hAnsi="Arial" w:cs="Arial"/>
          <w:sz w:val="20"/>
          <w:szCs w:val="20"/>
        </w:rPr>
        <w:t>Beneficjent lub Partnerzy dopuścił/li</w:t>
      </w:r>
      <w:r w:rsidRPr="00294DB2">
        <w:rPr>
          <w:rFonts w:ascii="Arial" w:hAnsi="Arial" w:cs="Arial"/>
          <w:sz w:val="20"/>
          <w:szCs w:val="20"/>
          <w:vertAlign w:val="superscript"/>
        </w:rPr>
        <w:footnoteReference w:id="57"/>
      </w:r>
      <w:r w:rsidRPr="00294DB2">
        <w:rPr>
          <w:rFonts w:ascii="Arial" w:hAnsi="Arial" w:cs="Arial"/>
          <w:sz w:val="20"/>
          <w:szCs w:val="20"/>
        </w:rPr>
        <w:t xml:space="preserve"> się poważnych nieprawidłowości finansowych, </w:t>
      </w:r>
      <w:r w:rsidRPr="00294DB2">
        <w:rPr>
          <w:rFonts w:ascii="Arial" w:hAnsi="Arial" w:cs="Arial"/>
          <w:sz w:val="20"/>
          <w:szCs w:val="20"/>
        </w:rPr>
        <w:br/>
        <w:t>w szczególności wykorzysta/ją</w:t>
      </w:r>
      <w:r w:rsidRPr="00294DB2">
        <w:rPr>
          <w:rFonts w:ascii="Arial" w:hAnsi="Arial" w:cs="Arial"/>
          <w:sz w:val="20"/>
          <w:szCs w:val="20"/>
          <w:vertAlign w:val="superscript"/>
        </w:rPr>
        <w:footnoteReference w:id="58"/>
      </w:r>
      <w:r w:rsidRPr="00294DB2">
        <w:rPr>
          <w:rFonts w:ascii="Arial" w:hAnsi="Arial" w:cs="Arial"/>
          <w:sz w:val="20"/>
          <w:szCs w:val="20"/>
        </w:rPr>
        <w:t xml:space="preserve"> przekazane środki na cel inny niż określony w Projekcie lub niezgodnie z umową;</w:t>
      </w:r>
    </w:p>
    <w:p w:rsidR="00A6068B" w:rsidRPr="003869E6" w:rsidRDefault="00A6068B" w:rsidP="00A6068B">
      <w:pPr>
        <w:numPr>
          <w:ilvl w:val="0"/>
          <w:numId w:val="87"/>
        </w:numPr>
        <w:spacing w:before="120" w:after="120" w:line="240" w:lineRule="auto"/>
        <w:jc w:val="both"/>
        <w:rPr>
          <w:rFonts w:ascii="Arial" w:hAnsi="Arial" w:cs="Arial"/>
          <w:sz w:val="20"/>
          <w:szCs w:val="20"/>
        </w:rPr>
      </w:pPr>
      <w:r w:rsidRPr="00294DB2">
        <w:rPr>
          <w:rFonts w:ascii="Arial" w:hAnsi="Arial" w:cs="Arial"/>
          <w:sz w:val="20"/>
          <w:szCs w:val="20"/>
        </w:rPr>
        <w:t xml:space="preserve">Beneficjent złoży lub posłuży się fałszywym oświadczeniem lub podrobionymi, przerobionymi lub stwierdzającymi nieprawdę dokumentami w celu uzyskania dofinansowania w ramach niniejszej umowy, w tym uznania za </w:t>
      </w:r>
      <w:proofErr w:type="spellStart"/>
      <w:r w:rsidRPr="00294DB2">
        <w:rPr>
          <w:rFonts w:ascii="Arial" w:hAnsi="Arial" w:cs="Arial"/>
          <w:sz w:val="20"/>
          <w:szCs w:val="20"/>
        </w:rPr>
        <w:t>kwalifikowalne</w:t>
      </w:r>
      <w:proofErr w:type="spellEnd"/>
      <w:r w:rsidRPr="00294DB2">
        <w:rPr>
          <w:rFonts w:ascii="Arial" w:hAnsi="Arial" w:cs="Arial"/>
          <w:sz w:val="20"/>
          <w:szCs w:val="20"/>
        </w:rPr>
        <w:t xml:space="preserve"> wydatków ponoszonych w ramach Projektu;</w:t>
      </w:r>
    </w:p>
    <w:p w:rsidR="005D7C55" w:rsidRPr="00294DB2" w:rsidRDefault="005D7C55" w:rsidP="005D7C55">
      <w:pPr>
        <w:numPr>
          <w:ilvl w:val="0"/>
          <w:numId w:val="87"/>
        </w:numPr>
        <w:spacing w:before="120" w:after="120" w:line="240" w:lineRule="auto"/>
        <w:jc w:val="both"/>
        <w:rPr>
          <w:rFonts w:ascii="Arial" w:hAnsi="Arial" w:cs="Arial"/>
          <w:sz w:val="20"/>
          <w:szCs w:val="20"/>
        </w:rPr>
      </w:pPr>
      <w:r w:rsidRPr="00294DB2">
        <w:rPr>
          <w:rFonts w:ascii="Arial" w:hAnsi="Arial" w:cs="Arial"/>
          <w:sz w:val="20"/>
          <w:szCs w:val="20"/>
        </w:rPr>
        <w:t xml:space="preserve">Beneficjent ze swojej winy nie rozpoczął realizacji Projektu w ciągu 3 miesięcy od ustalonej </w:t>
      </w:r>
      <w:r w:rsidRPr="00294DB2">
        <w:rPr>
          <w:rFonts w:ascii="Arial" w:hAnsi="Arial" w:cs="Arial"/>
          <w:sz w:val="20"/>
          <w:szCs w:val="20"/>
        </w:rPr>
        <w:br/>
        <w:t xml:space="preserve">we Wniosku początkowej </w:t>
      </w:r>
      <w:r>
        <w:rPr>
          <w:rFonts w:ascii="Arial" w:hAnsi="Arial" w:cs="Arial"/>
          <w:sz w:val="20"/>
          <w:szCs w:val="20"/>
        </w:rPr>
        <w:t>daty okresu realizacji Projektu.</w:t>
      </w:r>
    </w:p>
    <w:p w:rsidR="005F58C6" w:rsidRPr="002224CB" w:rsidRDefault="005F58C6" w:rsidP="002224CB">
      <w:pPr>
        <w:numPr>
          <w:ilvl w:val="0"/>
          <w:numId w:val="86"/>
        </w:numPr>
        <w:spacing w:before="120" w:after="120" w:line="240" w:lineRule="auto"/>
        <w:ind w:left="357" w:hanging="357"/>
        <w:jc w:val="both"/>
        <w:rPr>
          <w:rFonts w:ascii="Arial" w:hAnsi="Arial" w:cs="Arial"/>
          <w:sz w:val="20"/>
          <w:szCs w:val="20"/>
        </w:rPr>
      </w:pPr>
      <w:r w:rsidRPr="002224CB">
        <w:rPr>
          <w:rFonts w:ascii="Arial" w:hAnsi="Arial" w:cs="Arial"/>
          <w:sz w:val="20"/>
          <w:szCs w:val="20"/>
        </w:rPr>
        <w:t>IP może rozwiązać niniejszą umowę z zachowaniem jednomiesięcznego okresu wypowiedzenia,</w:t>
      </w:r>
      <w:r w:rsidR="00B523D4" w:rsidRPr="002224CB">
        <w:rPr>
          <w:rFonts w:ascii="Arial" w:hAnsi="Arial" w:cs="Arial"/>
          <w:sz w:val="20"/>
          <w:szCs w:val="20"/>
        </w:rPr>
        <w:t xml:space="preserve"> </w:t>
      </w:r>
      <w:r w:rsidRPr="002224CB">
        <w:rPr>
          <w:rFonts w:ascii="Arial" w:hAnsi="Arial" w:cs="Arial"/>
          <w:sz w:val="20"/>
          <w:szCs w:val="20"/>
        </w:rPr>
        <w:t>w przypadku gdy:</w:t>
      </w:r>
    </w:p>
    <w:p w:rsidR="005F58C6" w:rsidRPr="002224CB" w:rsidRDefault="00B30803"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w zakresie postępu rzeczowego projektu stwierdzi, że zadania nie są realizowane lub ich realizacja w znacznym stopniu odbiega od umowy, w szczególności harmonogramu określonego we Wniosku;</w:t>
      </w:r>
    </w:p>
    <w:p w:rsidR="005F58C6" w:rsidRPr="002224CB" w:rsidRDefault="005F58C6"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 xml:space="preserve">Beneficjent odmówi poddania się kontroli, o której mowa </w:t>
      </w:r>
      <w:r w:rsidR="0097485D" w:rsidRPr="002224CB">
        <w:rPr>
          <w:rFonts w:ascii="Arial" w:hAnsi="Arial" w:cs="Arial"/>
          <w:sz w:val="20"/>
          <w:szCs w:val="20"/>
        </w:rPr>
        <w:t xml:space="preserve">w § </w:t>
      </w:r>
      <w:r w:rsidR="00E63D45">
        <w:rPr>
          <w:rFonts w:ascii="Arial" w:hAnsi="Arial" w:cs="Arial"/>
          <w:sz w:val="20"/>
          <w:szCs w:val="20"/>
        </w:rPr>
        <w:t>19</w:t>
      </w:r>
      <w:r w:rsidRPr="002224CB">
        <w:rPr>
          <w:rFonts w:ascii="Arial" w:hAnsi="Arial" w:cs="Arial"/>
          <w:sz w:val="20"/>
          <w:szCs w:val="20"/>
        </w:rPr>
        <w:t>;</w:t>
      </w:r>
    </w:p>
    <w:p w:rsidR="005F58C6" w:rsidRPr="002224CB" w:rsidRDefault="005F58C6"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Beneficjent w ustalonym przez IP terminie nie doprowadzi do usunięcia stwierdzonych nieprawidłowości;</w:t>
      </w:r>
    </w:p>
    <w:p w:rsidR="005D7C55" w:rsidRDefault="005F58C6"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Beneficjent nie przedkłada zgodnie z umową wniosków o płatność</w:t>
      </w:r>
      <w:r w:rsidR="00B30803" w:rsidRPr="002224CB">
        <w:rPr>
          <w:rFonts w:ascii="Arial" w:hAnsi="Arial" w:cs="Arial"/>
          <w:sz w:val="20"/>
          <w:szCs w:val="20"/>
        </w:rPr>
        <w:t>;</w:t>
      </w:r>
    </w:p>
    <w:p w:rsidR="00B30803" w:rsidRPr="002224CB" w:rsidRDefault="005D7C55" w:rsidP="002224CB">
      <w:pPr>
        <w:numPr>
          <w:ilvl w:val="0"/>
          <w:numId w:val="88"/>
        </w:numPr>
        <w:spacing w:before="120" w:after="120" w:line="240" w:lineRule="auto"/>
        <w:jc w:val="both"/>
        <w:rPr>
          <w:rFonts w:ascii="Arial" w:hAnsi="Arial" w:cs="Arial"/>
          <w:sz w:val="20"/>
          <w:szCs w:val="20"/>
        </w:rPr>
      </w:pPr>
      <w:r w:rsidRPr="00252E74">
        <w:rPr>
          <w:rFonts w:ascii="Arial" w:hAnsi="Arial" w:cs="Arial"/>
          <w:sz w:val="20"/>
          <w:szCs w:val="20"/>
        </w:rPr>
        <w:t xml:space="preserve">Beneficjent w sposób uporczywy uchyla się od wykonywania obowiązków, o których mowa </w:t>
      </w:r>
      <w:r w:rsidRPr="00252E74">
        <w:rPr>
          <w:rFonts w:ascii="Arial" w:hAnsi="Arial" w:cs="Arial"/>
          <w:sz w:val="20"/>
          <w:szCs w:val="20"/>
        </w:rPr>
        <w:br/>
        <w:t>w § 1</w:t>
      </w:r>
      <w:r w:rsidR="00E63D45">
        <w:rPr>
          <w:rFonts w:ascii="Arial" w:hAnsi="Arial" w:cs="Arial"/>
          <w:sz w:val="20"/>
          <w:szCs w:val="20"/>
        </w:rPr>
        <w:t>7</w:t>
      </w:r>
      <w:r w:rsidRPr="00252E74">
        <w:rPr>
          <w:rFonts w:ascii="Arial" w:hAnsi="Arial" w:cs="Arial"/>
          <w:sz w:val="20"/>
          <w:szCs w:val="20"/>
        </w:rPr>
        <w:t xml:space="preserve"> ust. 4.</w:t>
      </w:r>
    </w:p>
    <w:p w:rsidR="005F58C6" w:rsidRPr="002224CB" w:rsidRDefault="00E323D2"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 xml:space="preserve">Beneficjent nie przedkłada uzupełnienia wniosku o płatność w terminach i </w:t>
      </w:r>
      <w:r w:rsidR="005F58C6" w:rsidRPr="002224CB">
        <w:rPr>
          <w:rFonts w:ascii="Arial" w:hAnsi="Arial" w:cs="Arial"/>
          <w:sz w:val="20"/>
          <w:szCs w:val="20"/>
        </w:rPr>
        <w:t>zakresie</w:t>
      </w:r>
      <w:r w:rsidR="00B523D4" w:rsidRPr="002224CB">
        <w:rPr>
          <w:rFonts w:ascii="Arial" w:hAnsi="Arial" w:cs="Arial"/>
          <w:sz w:val="20"/>
          <w:szCs w:val="20"/>
        </w:rPr>
        <w:t xml:space="preserve"> </w:t>
      </w:r>
      <w:r w:rsidR="005F58C6" w:rsidRPr="002224CB">
        <w:rPr>
          <w:rFonts w:ascii="Arial" w:hAnsi="Arial" w:cs="Arial"/>
          <w:sz w:val="20"/>
          <w:szCs w:val="20"/>
        </w:rPr>
        <w:t>wyznaczonym przez IP;</w:t>
      </w:r>
    </w:p>
    <w:p w:rsidR="005F58C6" w:rsidRPr="002224CB" w:rsidRDefault="005F58C6"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 xml:space="preserve">Beneficjent nie przestrzega przepisów ustawy </w:t>
      </w:r>
      <w:proofErr w:type="spellStart"/>
      <w:r w:rsidRPr="002224CB">
        <w:rPr>
          <w:rFonts w:ascii="Arial" w:hAnsi="Arial" w:cs="Arial"/>
          <w:sz w:val="20"/>
          <w:szCs w:val="20"/>
        </w:rPr>
        <w:t>P</w:t>
      </w:r>
      <w:r w:rsidR="00CC448A" w:rsidRPr="002224CB">
        <w:rPr>
          <w:rFonts w:ascii="Arial" w:hAnsi="Arial" w:cs="Arial"/>
          <w:sz w:val="20"/>
          <w:szCs w:val="20"/>
        </w:rPr>
        <w:t>zp</w:t>
      </w:r>
      <w:proofErr w:type="spellEnd"/>
      <w:r w:rsidRPr="002224CB">
        <w:rPr>
          <w:rFonts w:ascii="Arial" w:hAnsi="Arial" w:cs="Arial"/>
          <w:sz w:val="20"/>
          <w:szCs w:val="20"/>
        </w:rPr>
        <w:t xml:space="preserve"> w zakresie, w jakim ta ustawa stosuje</w:t>
      </w:r>
      <w:r w:rsidR="00434F05" w:rsidRPr="002224CB">
        <w:rPr>
          <w:rFonts w:ascii="Arial" w:hAnsi="Arial" w:cs="Arial"/>
          <w:sz w:val="20"/>
          <w:szCs w:val="20"/>
        </w:rPr>
        <w:t xml:space="preserve"> </w:t>
      </w:r>
      <w:r w:rsidRPr="002224CB">
        <w:rPr>
          <w:rFonts w:ascii="Arial" w:hAnsi="Arial" w:cs="Arial"/>
          <w:sz w:val="20"/>
          <w:szCs w:val="20"/>
        </w:rPr>
        <w:t>się do Beneficjenta;</w:t>
      </w:r>
    </w:p>
    <w:p w:rsidR="005F58C6" w:rsidRPr="002224CB" w:rsidRDefault="005F58C6"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Beneficjent nie przestrzega zasady konkurencyjności w zakresie, w jakim ta zasada stosuje się</w:t>
      </w:r>
      <w:r w:rsidR="00B523D4" w:rsidRPr="002224CB">
        <w:rPr>
          <w:rFonts w:ascii="Arial" w:hAnsi="Arial" w:cs="Arial"/>
          <w:sz w:val="20"/>
          <w:szCs w:val="20"/>
        </w:rPr>
        <w:t xml:space="preserve"> </w:t>
      </w:r>
      <w:r w:rsidRPr="002224CB">
        <w:rPr>
          <w:rFonts w:ascii="Arial" w:hAnsi="Arial" w:cs="Arial"/>
          <w:sz w:val="20"/>
          <w:szCs w:val="20"/>
        </w:rPr>
        <w:t>do Beneficjenta;</w:t>
      </w:r>
    </w:p>
    <w:p w:rsidR="005F58C6" w:rsidRPr="002224CB" w:rsidRDefault="00E323D2" w:rsidP="002224CB">
      <w:pPr>
        <w:numPr>
          <w:ilvl w:val="0"/>
          <w:numId w:val="88"/>
        </w:numPr>
        <w:spacing w:before="120" w:after="120" w:line="240" w:lineRule="auto"/>
        <w:jc w:val="both"/>
        <w:rPr>
          <w:rFonts w:ascii="Arial" w:hAnsi="Arial" w:cs="Arial"/>
          <w:sz w:val="20"/>
          <w:szCs w:val="20"/>
        </w:rPr>
      </w:pPr>
      <w:r w:rsidRPr="002224CB">
        <w:rPr>
          <w:rFonts w:ascii="Arial" w:hAnsi="Arial" w:cs="Arial"/>
          <w:sz w:val="20"/>
          <w:szCs w:val="20"/>
        </w:rPr>
        <w:t xml:space="preserve">Beneficjent </w:t>
      </w:r>
      <w:r w:rsidR="005F58C6" w:rsidRPr="002224CB">
        <w:rPr>
          <w:rFonts w:ascii="Arial" w:hAnsi="Arial" w:cs="Arial"/>
          <w:sz w:val="20"/>
          <w:szCs w:val="20"/>
        </w:rPr>
        <w:t>odmówił</w:t>
      </w:r>
      <w:r w:rsidR="008D091B" w:rsidRPr="002224CB">
        <w:rPr>
          <w:rFonts w:ascii="Arial" w:hAnsi="Arial" w:cs="Arial"/>
          <w:sz w:val="20"/>
          <w:szCs w:val="20"/>
        </w:rPr>
        <w:t xml:space="preserve"> </w:t>
      </w:r>
      <w:r w:rsidRPr="002224CB">
        <w:rPr>
          <w:rFonts w:ascii="Arial" w:hAnsi="Arial" w:cs="Arial"/>
          <w:sz w:val="20"/>
          <w:szCs w:val="20"/>
        </w:rPr>
        <w:t xml:space="preserve">podpisania aneksu w zakresie zmian wprowadzonych </w:t>
      </w:r>
      <w:r w:rsidR="005F58C6" w:rsidRPr="002224CB">
        <w:rPr>
          <w:rFonts w:ascii="Arial" w:hAnsi="Arial" w:cs="Arial"/>
          <w:sz w:val="20"/>
          <w:szCs w:val="20"/>
        </w:rPr>
        <w:t>Wytycznymi,</w:t>
      </w:r>
      <w:r w:rsidR="00B523D4" w:rsidRPr="002224CB">
        <w:rPr>
          <w:rFonts w:ascii="Arial" w:hAnsi="Arial" w:cs="Arial"/>
          <w:sz w:val="20"/>
          <w:szCs w:val="20"/>
        </w:rPr>
        <w:t xml:space="preserve"> o </w:t>
      </w:r>
      <w:r w:rsidR="005F58C6" w:rsidRPr="002224CB">
        <w:rPr>
          <w:rFonts w:ascii="Arial" w:hAnsi="Arial" w:cs="Arial"/>
          <w:sz w:val="20"/>
          <w:szCs w:val="20"/>
        </w:rPr>
        <w:t xml:space="preserve">których mowa w § 1 </w:t>
      </w:r>
      <w:proofErr w:type="spellStart"/>
      <w:r w:rsidR="005F58C6" w:rsidRPr="002224CB">
        <w:rPr>
          <w:rFonts w:ascii="Arial" w:hAnsi="Arial" w:cs="Arial"/>
          <w:sz w:val="20"/>
          <w:szCs w:val="20"/>
        </w:rPr>
        <w:t>pkt</w:t>
      </w:r>
      <w:proofErr w:type="spellEnd"/>
      <w:r w:rsidR="005F58C6" w:rsidRPr="002224CB">
        <w:rPr>
          <w:rFonts w:ascii="Arial" w:hAnsi="Arial" w:cs="Arial"/>
          <w:sz w:val="20"/>
          <w:szCs w:val="20"/>
        </w:rPr>
        <w:t xml:space="preserve"> 2</w:t>
      </w:r>
      <w:r w:rsidR="008D091B" w:rsidRPr="002224CB">
        <w:rPr>
          <w:rFonts w:ascii="Arial" w:hAnsi="Arial" w:cs="Arial"/>
          <w:sz w:val="20"/>
          <w:szCs w:val="20"/>
        </w:rPr>
        <w:t>8</w:t>
      </w:r>
      <w:r w:rsidR="004C2C9D" w:rsidRPr="002224CB">
        <w:rPr>
          <w:rFonts w:ascii="Arial" w:hAnsi="Arial" w:cs="Arial"/>
          <w:sz w:val="20"/>
          <w:szCs w:val="20"/>
        </w:rPr>
        <w:t>.</w:t>
      </w:r>
    </w:p>
    <w:p w:rsidR="000E729F" w:rsidRPr="002224CB" w:rsidRDefault="000E729F"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3</w:t>
      </w:r>
      <w:r w:rsidR="00E63D45">
        <w:rPr>
          <w:rFonts w:ascii="Arial" w:hAnsi="Arial" w:cs="Arial"/>
          <w:sz w:val="20"/>
          <w:szCs w:val="20"/>
        </w:rPr>
        <w:t>2</w:t>
      </w:r>
      <w:r w:rsidRPr="002224CB">
        <w:rPr>
          <w:rFonts w:ascii="Arial" w:hAnsi="Arial" w:cs="Arial"/>
          <w:sz w:val="20"/>
          <w:szCs w:val="20"/>
        </w:rPr>
        <w:t>.</w:t>
      </w: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 xml:space="preserve">Umowa może zostać rozwiązana </w:t>
      </w:r>
      <w:r w:rsidR="005D7C55" w:rsidRPr="00653DB4">
        <w:rPr>
          <w:rFonts w:ascii="Arial" w:hAnsi="Arial" w:cs="Arial"/>
          <w:sz w:val="20"/>
          <w:szCs w:val="20"/>
        </w:rPr>
        <w:t xml:space="preserve">w drodze pisemnego porozumienia </w:t>
      </w:r>
      <w:r w:rsidR="005D7C55">
        <w:rPr>
          <w:rFonts w:ascii="Arial" w:hAnsi="Arial" w:cs="Arial"/>
          <w:sz w:val="20"/>
          <w:szCs w:val="20"/>
        </w:rPr>
        <w:t>stron n</w:t>
      </w:r>
      <w:r w:rsidRPr="002224CB">
        <w:rPr>
          <w:rFonts w:ascii="Arial" w:hAnsi="Arial" w:cs="Arial"/>
          <w:sz w:val="20"/>
          <w:szCs w:val="20"/>
        </w:rPr>
        <w:t xml:space="preserve">a wniosek każdej ze stron w przypadku wystąpienia okoliczności, które uniemożliwiają dalsze wykonywanie postanowień zawartych w umowie. W takim przypadku przepisy § </w:t>
      </w:r>
      <w:r w:rsidR="008840B2" w:rsidRPr="002224CB">
        <w:rPr>
          <w:rFonts w:ascii="Arial" w:hAnsi="Arial" w:cs="Arial"/>
          <w:sz w:val="20"/>
          <w:szCs w:val="20"/>
        </w:rPr>
        <w:t>3</w:t>
      </w:r>
      <w:r w:rsidR="00F63E7B">
        <w:rPr>
          <w:rFonts w:ascii="Arial" w:hAnsi="Arial" w:cs="Arial"/>
          <w:sz w:val="20"/>
          <w:szCs w:val="20"/>
        </w:rPr>
        <w:t>1</w:t>
      </w:r>
      <w:r w:rsidR="008840B2" w:rsidRPr="002224CB">
        <w:rPr>
          <w:rFonts w:ascii="Arial" w:hAnsi="Arial" w:cs="Arial"/>
          <w:sz w:val="20"/>
          <w:szCs w:val="20"/>
        </w:rPr>
        <w:t xml:space="preserve"> </w:t>
      </w:r>
      <w:r w:rsidR="0097485D" w:rsidRPr="002224CB">
        <w:rPr>
          <w:rFonts w:ascii="Arial" w:hAnsi="Arial" w:cs="Arial"/>
          <w:sz w:val="20"/>
          <w:szCs w:val="20"/>
        </w:rPr>
        <w:t xml:space="preserve">ust. 2 i § </w:t>
      </w:r>
      <w:r w:rsidR="008840B2" w:rsidRPr="002224CB">
        <w:rPr>
          <w:rFonts w:ascii="Arial" w:hAnsi="Arial" w:cs="Arial"/>
          <w:sz w:val="20"/>
          <w:szCs w:val="20"/>
        </w:rPr>
        <w:t>3</w:t>
      </w:r>
      <w:r w:rsidR="00F63E7B">
        <w:rPr>
          <w:rFonts w:ascii="Arial" w:hAnsi="Arial" w:cs="Arial"/>
          <w:sz w:val="20"/>
          <w:szCs w:val="20"/>
        </w:rPr>
        <w:t>4</w:t>
      </w:r>
      <w:r w:rsidR="008840B2" w:rsidRPr="002224CB">
        <w:rPr>
          <w:rFonts w:ascii="Arial" w:hAnsi="Arial" w:cs="Arial"/>
          <w:sz w:val="20"/>
          <w:szCs w:val="20"/>
        </w:rPr>
        <w:t xml:space="preserve"> </w:t>
      </w:r>
      <w:r w:rsidRPr="002224CB">
        <w:rPr>
          <w:rFonts w:ascii="Arial" w:hAnsi="Arial" w:cs="Arial"/>
          <w:sz w:val="20"/>
          <w:szCs w:val="20"/>
        </w:rPr>
        <w:t>stosuje się odpowiednio.</w:t>
      </w:r>
    </w:p>
    <w:p w:rsidR="005F58C6" w:rsidRPr="002224CB" w:rsidRDefault="005F58C6"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3</w:t>
      </w:r>
      <w:r w:rsidR="00E63D45">
        <w:rPr>
          <w:rFonts w:ascii="Arial" w:hAnsi="Arial" w:cs="Arial"/>
          <w:sz w:val="20"/>
          <w:szCs w:val="20"/>
        </w:rPr>
        <w:t>3</w:t>
      </w:r>
      <w:r w:rsidRPr="002224CB">
        <w:rPr>
          <w:rFonts w:ascii="Arial" w:hAnsi="Arial" w:cs="Arial"/>
          <w:sz w:val="20"/>
          <w:szCs w:val="20"/>
        </w:rPr>
        <w:t>.</w:t>
      </w:r>
    </w:p>
    <w:p w:rsidR="005F58C6" w:rsidRPr="002224CB" w:rsidRDefault="005F58C6" w:rsidP="002224CB">
      <w:pPr>
        <w:numPr>
          <w:ilvl w:val="0"/>
          <w:numId w:val="89"/>
        </w:numPr>
        <w:spacing w:before="120" w:after="120" w:line="240" w:lineRule="auto"/>
        <w:ind w:left="284"/>
        <w:jc w:val="both"/>
        <w:rPr>
          <w:rFonts w:ascii="Arial" w:hAnsi="Arial" w:cs="Arial"/>
          <w:sz w:val="20"/>
          <w:szCs w:val="20"/>
        </w:rPr>
      </w:pPr>
      <w:r w:rsidRPr="002224CB">
        <w:rPr>
          <w:rFonts w:ascii="Arial" w:hAnsi="Arial" w:cs="Arial"/>
          <w:sz w:val="20"/>
          <w:szCs w:val="20"/>
        </w:rPr>
        <w:t>W przypadku roz</w:t>
      </w:r>
      <w:r w:rsidR="00366D1D" w:rsidRPr="002224CB">
        <w:rPr>
          <w:rFonts w:ascii="Arial" w:hAnsi="Arial" w:cs="Arial"/>
          <w:sz w:val="20"/>
          <w:szCs w:val="20"/>
        </w:rPr>
        <w:t xml:space="preserve">wiązania umowy na podstawie </w:t>
      </w:r>
      <w:r w:rsidR="0097485D" w:rsidRPr="002224CB">
        <w:rPr>
          <w:rFonts w:ascii="Arial" w:hAnsi="Arial" w:cs="Arial"/>
          <w:sz w:val="20"/>
          <w:szCs w:val="20"/>
        </w:rPr>
        <w:t xml:space="preserve">§ </w:t>
      </w:r>
      <w:r w:rsidR="005C18FF" w:rsidRPr="002224CB">
        <w:rPr>
          <w:rFonts w:ascii="Arial" w:hAnsi="Arial" w:cs="Arial"/>
          <w:sz w:val="20"/>
          <w:szCs w:val="20"/>
        </w:rPr>
        <w:t>3</w:t>
      </w:r>
      <w:r w:rsidR="00E63D45">
        <w:rPr>
          <w:rFonts w:ascii="Arial" w:hAnsi="Arial" w:cs="Arial"/>
          <w:sz w:val="20"/>
          <w:szCs w:val="20"/>
        </w:rPr>
        <w:t>1</w:t>
      </w:r>
      <w:r w:rsidR="005C18FF" w:rsidRPr="002224CB">
        <w:rPr>
          <w:rFonts w:ascii="Arial" w:hAnsi="Arial" w:cs="Arial"/>
          <w:sz w:val="20"/>
          <w:szCs w:val="20"/>
        </w:rPr>
        <w:t xml:space="preserve"> </w:t>
      </w:r>
      <w:r w:rsidR="0097485D" w:rsidRPr="002224CB">
        <w:rPr>
          <w:rFonts w:ascii="Arial" w:hAnsi="Arial" w:cs="Arial"/>
          <w:sz w:val="20"/>
          <w:szCs w:val="20"/>
        </w:rPr>
        <w:t>ust</w:t>
      </w:r>
      <w:r w:rsidRPr="002224CB">
        <w:rPr>
          <w:rFonts w:ascii="Arial" w:hAnsi="Arial" w:cs="Arial"/>
          <w:sz w:val="20"/>
          <w:szCs w:val="20"/>
        </w:rPr>
        <w:t>. 1, Beneficjent zobowiązany jest do zwrotu całości lub części otrzymanego dofinansowania wraz z odsetkami w wysokości określonej jak dla zaległości podatkowych liczonymi od dnia przekazania dofinansowania.</w:t>
      </w:r>
    </w:p>
    <w:p w:rsidR="005F58C6" w:rsidRDefault="005F58C6" w:rsidP="002224CB">
      <w:pPr>
        <w:numPr>
          <w:ilvl w:val="0"/>
          <w:numId w:val="89"/>
        </w:numPr>
        <w:spacing w:before="120" w:after="120" w:line="240" w:lineRule="auto"/>
        <w:ind w:left="284"/>
        <w:jc w:val="both"/>
        <w:rPr>
          <w:rFonts w:ascii="Arial" w:hAnsi="Arial" w:cs="Arial"/>
          <w:sz w:val="20"/>
          <w:szCs w:val="20"/>
        </w:rPr>
      </w:pPr>
      <w:r w:rsidRPr="002224CB">
        <w:rPr>
          <w:rFonts w:ascii="Arial" w:hAnsi="Arial" w:cs="Arial"/>
          <w:sz w:val="20"/>
          <w:szCs w:val="20"/>
        </w:rPr>
        <w:t>W przypadku</w:t>
      </w:r>
      <w:r w:rsidR="00DC4B1A" w:rsidRPr="002224CB">
        <w:rPr>
          <w:rFonts w:ascii="Arial" w:hAnsi="Arial" w:cs="Arial"/>
          <w:sz w:val="20"/>
          <w:szCs w:val="20"/>
        </w:rPr>
        <w:t xml:space="preserve"> rozwiązania umowy w trybie § 3</w:t>
      </w:r>
      <w:r w:rsidR="00E63D45">
        <w:rPr>
          <w:rFonts w:ascii="Arial" w:hAnsi="Arial" w:cs="Arial"/>
          <w:sz w:val="20"/>
          <w:szCs w:val="20"/>
        </w:rPr>
        <w:t>1</w:t>
      </w:r>
      <w:r w:rsidRPr="002224CB">
        <w:rPr>
          <w:rFonts w:ascii="Arial" w:hAnsi="Arial" w:cs="Arial"/>
          <w:sz w:val="20"/>
          <w:szCs w:val="20"/>
        </w:rPr>
        <w:t xml:space="preserve"> ust. 2</w:t>
      </w:r>
      <w:r w:rsidR="004D23D5">
        <w:rPr>
          <w:rFonts w:ascii="Arial" w:hAnsi="Arial" w:cs="Arial"/>
          <w:sz w:val="20"/>
          <w:szCs w:val="20"/>
        </w:rPr>
        <w:t xml:space="preserve"> i </w:t>
      </w:r>
      <w:r w:rsidR="004D23D5" w:rsidRPr="003869E6">
        <w:rPr>
          <w:rFonts w:ascii="Arial" w:hAnsi="Arial" w:cs="Arial"/>
          <w:sz w:val="20"/>
          <w:szCs w:val="20"/>
        </w:rPr>
        <w:t>§ 3</w:t>
      </w:r>
      <w:r w:rsidR="00E63D45">
        <w:rPr>
          <w:rFonts w:ascii="Arial" w:hAnsi="Arial" w:cs="Arial"/>
          <w:sz w:val="20"/>
          <w:szCs w:val="20"/>
        </w:rPr>
        <w:t>2</w:t>
      </w:r>
      <w:r w:rsidRPr="002224CB">
        <w:rPr>
          <w:rFonts w:ascii="Arial" w:hAnsi="Arial" w:cs="Arial"/>
          <w:sz w:val="20"/>
          <w:szCs w:val="20"/>
        </w:rPr>
        <w:t>, Beneficjent ma prawo do wydatkowania wyłącznie tej części otrzymanych transz dofinansowania</w:t>
      </w:r>
      <w:r w:rsidR="00B523D4" w:rsidRPr="002224CB">
        <w:rPr>
          <w:rFonts w:ascii="Arial" w:hAnsi="Arial" w:cs="Arial"/>
          <w:sz w:val="20"/>
          <w:szCs w:val="20"/>
        </w:rPr>
        <w:t xml:space="preserve">, </w:t>
      </w:r>
      <w:r w:rsidRPr="002224CB">
        <w:rPr>
          <w:rFonts w:ascii="Arial" w:hAnsi="Arial" w:cs="Arial"/>
          <w:sz w:val="20"/>
          <w:szCs w:val="20"/>
        </w:rPr>
        <w:t xml:space="preserve">które odpowiadają prawidłowo zrealizowanej części projektu, z zastrzeżeniem ust </w:t>
      </w:r>
      <w:r w:rsidR="00716743" w:rsidRPr="002224CB">
        <w:rPr>
          <w:rFonts w:ascii="Arial" w:hAnsi="Arial" w:cs="Arial"/>
          <w:sz w:val="20"/>
          <w:szCs w:val="20"/>
        </w:rPr>
        <w:t xml:space="preserve">3 </w:t>
      </w:r>
      <w:r w:rsidR="00676E4D">
        <w:rPr>
          <w:rFonts w:ascii="Arial" w:hAnsi="Arial" w:cs="Arial"/>
          <w:sz w:val="20"/>
          <w:szCs w:val="20"/>
        </w:rPr>
        <w:t>– 5.</w:t>
      </w:r>
      <w:r w:rsidRPr="002224CB">
        <w:rPr>
          <w:rFonts w:ascii="Arial" w:hAnsi="Arial" w:cs="Arial"/>
          <w:sz w:val="20"/>
          <w:szCs w:val="20"/>
        </w:rPr>
        <w:t>.</w:t>
      </w:r>
    </w:p>
    <w:p w:rsidR="00676E4D" w:rsidRPr="002224CB" w:rsidRDefault="00676E4D" w:rsidP="002224CB">
      <w:pPr>
        <w:numPr>
          <w:ilvl w:val="0"/>
          <w:numId w:val="89"/>
        </w:numPr>
        <w:spacing w:before="120" w:after="120" w:line="240" w:lineRule="auto"/>
        <w:ind w:left="284"/>
        <w:jc w:val="both"/>
        <w:rPr>
          <w:rFonts w:ascii="Arial" w:hAnsi="Arial" w:cs="Arial"/>
          <w:sz w:val="20"/>
          <w:szCs w:val="20"/>
        </w:rPr>
      </w:pPr>
      <w:r w:rsidRPr="00E01870">
        <w:rPr>
          <w:rFonts w:ascii="Arial" w:hAnsi="Arial" w:cs="Arial"/>
          <w:sz w:val="20"/>
          <w:szCs w:val="20"/>
        </w:rPr>
        <w:t xml:space="preserve">Za prawidłowo zrealizowaną część Projektu należy uznać część Projektu rozliczoną zgodnie </w:t>
      </w:r>
      <w:r w:rsidRPr="00E01870">
        <w:rPr>
          <w:rFonts w:ascii="Arial" w:hAnsi="Arial" w:cs="Arial"/>
          <w:sz w:val="20"/>
          <w:szCs w:val="20"/>
        </w:rPr>
        <w:br/>
        <w:t>z regułą proporcjonalności, o której mowa w Wytycznych w zakresie kwalifikowalności, pod warunkiem, że Beneficjent osiągnie co najmniej 50% założonych we Wniosku wskaźników rezultatu lub produktu odnoszących się do zadań przedstawionych przez Beneficjenta jako wykonane i do rozliczenia. W przeciwnym przypadku Beneficjent jest zobowiązany do zwrotu całości otrzymanego dofinansowania wraz z odsetkami w wysokości określonej jak dla zaległości podatkowych liczonymi od dnia przekazania środków dofinansowania.</w:t>
      </w:r>
    </w:p>
    <w:p w:rsidR="005F58C6" w:rsidRPr="002224CB" w:rsidRDefault="00E323D2" w:rsidP="002224CB">
      <w:pPr>
        <w:numPr>
          <w:ilvl w:val="0"/>
          <w:numId w:val="89"/>
        </w:numPr>
        <w:spacing w:before="120" w:after="120" w:line="240" w:lineRule="auto"/>
        <w:ind w:left="284"/>
        <w:jc w:val="both"/>
        <w:rPr>
          <w:rFonts w:ascii="Arial" w:hAnsi="Arial" w:cs="Arial"/>
          <w:sz w:val="20"/>
          <w:szCs w:val="20"/>
        </w:rPr>
      </w:pPr>
      <w:r w:rsidRPr="002224CB">
        <w:rPr>
          <w:rFonts w:ascii="Arial" w:hAnsi="Arial" w:cs="Arial"/>
          <w:sz w:val="20"/>
          <w:szCs w:val="20"/>
        </w:rPr>
        <w:t>Beneficjent zobowiązuje się przedstawić rozliczenie otrzymanych transz</w:t>
      </w:r>
      <w:r w:rsidR="005F58C6" w:rsidRPr="002224CB">
        <w:rPr>
          <w:rFonts w:ascii="Arial" w:hAnsi="Arial" w:cs="Arial"/>
          <w:sz w:val="20"/>
          <w:szCs w:val="20"/>
        </w:rPr>
        <w:t xml:space="preserve"> dofinansowania, w formie wniosku o płatność</w:t>
      </w:r>
      <w:r w:rsidR="00B30803" w:rsidRPr="002224CB">
        <w:rPr>
          <w:rFonts w:ascii="Arial" w:hAnsi="Arial" w:cs="Arial"/>
          <w:sz w:val="20"/>
          <w:szCs w:val="20"/>
        </w:rPr>
        <w:t>, w terminie 30 dni kalendarzowych od dnia rozwiązania umowy oraz jednocześnie zwrócić niewykorzystaną część otrzymanych transz dofinansowania na rachunek bankowy wskazany przez Instytucję Pośredniczącą.</w:t>
      </w:r>
    </w:p>
    <w:p w:rsidR="00B30803" w:rsidRPr="002224CB" w:rsidRDefault="00B30803" w:rsidP="002224CB">
      <w:pPr>
        <w:pStyle w:val="Akapitzlist"/>
        <w:numPr>
          <w:ilvl w:val="0"/>
          <w:numId w:val="89"/>
        </w:numPr>
        <w:spacing w:before="120" w:after="120" w:line="240" w:lineRule="auto"/>
        <w:ind w:left="284"/>
        <w:jc w:val="both"/>
        <w:rPr>
          <w:rFonts w:ascii="Arial" w:hAnsi="Arial" w:cs="Arial"/>
          <w:sz w:val="20"/>
          <w:szCs w:val="20"/>
        </w:rPr>
      </w:pPr>
      <w:r w:rsidRPr="002224CB">
        <w:rPr>
          <w:rFonts w:ascii="Arial" w:hAnsi="Arial" w:cs="Arial"/>
          <w:sz w:val="20"/>
          <w:szCs w:val="20"/>
        </w:rPr>
        <w:t xml:space="preserve">W przypadku niedokonania zwrotu środków zgodnie z ust. 1 </w:t>
      </w:r>
      <w:r w:rsidR="006062AE" w:rsidRPr="002224CB">
        <w:rPr>
          <w:rFonts w:ascii="Arial" w:hAnsi="Arial" w:cs="Arial"/>
          <w:sz w:val="20"/>
          <w:szCs w:val="20"/>
        </w:rPr>
        <w:t>i</w:t>
      </w:r>
      <w:r w:rsidRPr="002224CB">
        <w:rPr>
          <w:rFonts w:ascii="Arial" w:hAnsi="Arial" w:cs="Arial"/>
          <w:sz w:val="20"/>
          <w:szCs w:val="20"/>
        </w:rPr>
        <w:t xml:space="preserve"> </w:t>
      </w:r>
      <w:r w:rsidR="00676E4D">
        <w:rPr>
          <w:rFonts w:ascii="Arial" w:hAnsi="Arial" w:cs="Arial"/>
          <w:sz w:val="20"/>
          <w:szCs w:val="20"/>
        </w:rPr>
        <w:t>4</w:t>
      </w:r>
      <w:r w:rsidRPr="002224CB">
        <w:rPr>
          <w:rFonts w:ascii="Arial" w:hAnsi="Arial" w:cs="Arial"/>
          <w:sz w:val="20"/>
          <w:szCs w:val="20"/>
        </w:rPr>
        <w:t>, stosuje się odpowiednio § 1</w:t>
      </w:r>
      <w:r w:rsidR="004D23D5">
        <w:rPr>
          <w:rFonts w:ascii="Arial" w:hAnsi="Arial" w:cs="Arial"/>
          <w:sz w:val="20"/>
          <w:szCs w:val="20"/>
        </w:rPr>
        <w:t>5</w:t>
      </w:r>
      <w:r w:rsidRPr="002224CB">
        <w:rPr>
          <w:rFonts w:ascii="Arial" w:hAnsi="Arial" w:cs="Arial"/>
          <w:sz w:val="20"/>
          <w:szCs w:val="20"/>
        </w:rPr>
        <w:t xml:space="preserve"> umowy.</w:t>
      </w:r>
    </w:p>
    <w:p w:rsidR="00434F05" w:rsidRPr="002224CB" w:rsidRDefault="00434F05"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3</w:t>
      </w:r>
      <w:r w:rsidR="00E63D45">
        <w:rPr>
          <w:rFonts w:ascii="Arial" w:hAnsi="Arial" w:cs="Arial"/>
          <w:sz w:val="20"/>
          <w:szCs w:val="20"/>
        </w:rPr>
        <w:t>4</w:t>
      </w:r>
      <w:r w:rsidRPr="002224CB">
        <w:rPr>
          <w:rFonts w:ascii="Arial" w:hAnsi="Arial" w:cs="Arial"/>
          <w:sz w:val="20"/>
          <w:szCs w:val="20"/>
        </w:rPr>
        <w:t>.</w:t>
      </w:r>
    </w:p>
    <w:p w:rsidR="005F58C6" w:rsidRPr="002224CB" w:rsidRDefault="0087568B" w:rsidP="002224CB">
      <w:pPr>
        <w:numPr>
          <w:ilvl w:val="0"/>
          <w:numId w:val="90"/>
        </w:numPr>
        <w:spacing w:before="120" w:after="120" w:line="240" w:lineRule="auto"/>
        <w:ind w:left="357" w:hanging="357"/>
        <w:jc w:val="both"/>
        <w:rPr>
          <w:rFonts w:ascii="Arial" w:hAnsi="Arial" w:cs="Arial"/>
          <w:sz w:val="20"/>
          <w:szCs w:val="20"/>
        </w:rPr>
      </w:pPr>
      <w:r w:rsidRPr="003869E6">
        <w:rPr>
          <w:rFonts w:ascii="Arial" w:hAnsi="Arial" w:cs="Arial"/>
          <w:sz w:val="20"/>
          <w:szCs w:val="20"/>
        </w:rPr>
        <w:t>Rozwiązanie umowy nie zwalnia Beneficjenta z obowiązków wynikających z § 10 ust. 13 , § 1</w:t>
      </w:r>
      <w:r w:rsidR="00E63D45">
        <w:rPr>
          <w:rFonts w:ascii="Arial" w:hAnsi="Arial" w:cs="Arial"/>
          <w:sz w:val="20"/>
          <w:szCs w:val="20"/>
        </w:rPr>
        <w:t>7</w:t>
      </w:r>
      <w:r w:rsidRPr="003869E6">
        <w:rPr>
          <w:rFonts w:ascii="Arial" w:hAnsi="Arial" w:cs="Arial"/>
          <w:sz w:val="20"/>
          <w:szCs w:val="20"/>
        </w:rPr>
        <w:t xml:space="preserve">, </w:t>
      </w:r>
      <w:r w:rsidR="00E63D45">
        <w:rPr>
          <w:rFonts w:ascii="Arial" w:hAnsi="Arial" w:cs="Arial"/>
          <w:sz w:val="20"/>
          <w:szCs w:val="20"/>
        </w:rPr>
        <w:t>19</w:t>
      </w:r>
      <w:r w:rsidRPr="003869E6">
        <w:rPr>
          <w:rFonts w:ascii="Arial" w:hAnsi="Arial" w:cs="Arial"/>
          <w:sz w:val="20"/>
          <w:szCs w:val="20"/>
        </w:rPr>
        <w:t>, 2</w:t>
      </w:r>
      <w:r w:rsidR="00E63D45">
        <w:rPr>
          <w:rFonts w:ascii="Arial" w:hAnsi="Arial" w:cs="Arial"/>
          <w:sz w:val="20"/>
          <w:szCs w:val="20"/>
        </w:rPr>
        <w:t>0</w:t>
      </w:r>
      <w:r w:rsidRPr="003869E6">
        <w:rPr>
          <w:rFonts w:ascii="Arial" w:hAnsi="Arial" w:cs="Arial"/>
          <w:sz w:val="20"/>
          <w:szCs w:val="20"/>
        </w:rPr>
        <w:t>, 2</w:t>
      </w:r>
      <w:r w:rsidR="00E63D45">
        <w:rPr>
          <w:rFonts w:ascii="Arial" w:hAnsi="Arial" w:cs="Arial"/>
          <w:sz w:val="20"/>
          <w:szCs w:val="20"/>
        </w:rPr>
        <w:t>6</w:t>
      </w:r>
      <w:r w:rsidRPr="003869E6">
        <w:rPr>
          <w:rFonts w:ascii="Arial" w:hAnsi="Arial" w:cs="Arial"/>
          <w:sz w:val="20"/>
          <w:szCs w:val="20"/>
        </w:rPr>
        <w:t xml:space="preserve"> oraz § 2</w:t>
      </w:r>
      <w:r w:rsidR="00E63D45">
        <w:rPr>
          <w:rFonts w:ascii="Arial" w:hAnsi="Arial" w:cs="Arial"/>
          <w:sz w:val="20"/>
          <w:szCs w:val="20"/>
        </w:rPr>
        <w:t>7</w:t>
      </w:r>
      <w:r>
        <w:rPr>
          <w:rFonts w:ascii="Arial" w:hAnsi="Arial" w:cs="Arial"/>
          <w:sz w:val="20"/>
          <w:szCs w:val="20"/>
        </w:rPr>
        <w:t xml:space="preserve"> </w:t>
      </w:r>
      <w:r w:rsidRPr="003869E6">
        <w:rPr>
          <w:rFonts w:ascii="Arial" w:hAnsi="Arial" w:cs="Arial"/>
          <w:sz w:val="20"/>
          <w:szCs w:val="20"/>
        </w:rPr>
        <w:t>-</w:t>
      </w:r>
      <w:r>
        <w:rPr>
          <w:rFonts w:ascii="Arial" w:hAnsi="Arial" w:cs="Arial"/>
          <w:sz w:val="20"/>
          <w:szCs w:val="20"/>
        </w:rPr>
        <w:t xml:space="preserve"> </w:t>
      </w:r>
      <w:r w:rsidR="00E63D45">
        <w:rPr>
          <w:rFonts w:ascii="Arial" w:hAnsi="Arial" w:cs="Arial"/>
          <w:sz w:val="20"/>
          <w:szCs w:val="20"/>
        </w:rPr>
        <w:t>29</w:t>
      </w:r>
      <w:r w:rsidRPr="003869E6">
        <w:rPr>
          <w:rFonts w:ascii="Arial" w:hAnsi="Arial" w:cs="Arial"/>
          <w:sz w:val="20"/>
          <w:szCs w:val="20"/>
        </w:rPr>
        <w:t>, które jest on zobowiązany wykonywać w dalszym ciągu.</w:t>
      </w:r>
    </w:p>
    <w:p w:rsidR="005F58C6" w:rsidRPr="002224CB" w:rsidRDefault="00E323D2" w:rsidP="002224CB">
      <w:pPr>
        <w:numPr>
          <w:ilvl w:val="0"/>
          <w:numId w:val="90"/>
        </w:numPr>
        <w:spacing w:before="120" w:after="120" w:line="240" w:lineRule="auto"/>
        <w:ind w:left="357" w:hanging="357"/>
        <w:jc w:val="both"/>
        <w:rPr>
          <w:rFonts w:ascii="Arial" w:hAnsi="Arial" w:cs="Arial"/>
          <w:sz w:val="20"/>
          <w:szCs w:val="20"/>
        </w:rPr>
      </w:pPr>
      <w:r w:rsidRPr="002224CB">
        <w:rPr>
          <w:rFonts w:ascii="Arial" w:hAnsi="Arial" w:cs="Arial"/>
          <w:sz w:val="20"/>
          <w:szCs w:val="20"/>
        </w:rPr>
        <w:t>Przepis ust. 1 nie obejmuje sytuacji, gdy w związku z rozwiązaniem</w:t>
      </w:r>
      <w:r w:rsidR="005F58C6" w:rsidRPr="002224CB">
        <w:rPr>
          <w:rFonts w:ascii="Arial" w:hAnsi="Arial" w:cs="Arial"/>
          <w:sz w:val="20"/>
          <w:szCs w:val="20"/>
        </w:rPr>
        <w:t xml:space="preserve"> umowy Beneficjent</w:t>
      </w:r>
      <w:r w:rsidR="00B523D4" w:rsidRPr="002224CB">
        <w:rPr>
          <w:rFonts w:ascii="Arial" w:hAnsi="Arial" w:cs="Arial"/>
          <w:sz w:val="20"/>
          <w:szCs w:val="20"/>
        </w:rPr>
        <w:t xml:space="preserve"> </w:t>
      </w:r>
      <w:r w:rsidR="005F58C6" w:rsidRPr="002224CB">
        <w:rPr>
          <w:rFonts w:ascii="Arial" w:hAnsi="Arial" w:cs="Arial"/>
          <w:sz w:val="20"/>
          <w:szCs w:val="20"/>
        </w:rPr>
        <w:t>zobowiązany jest do zwrotu całości otrzymanego dofinansowania.</w:t>
      </w:r>
    </w:p>
    <w:p w:rsidR="005F58C6" w:rsidRPr="002224CB" w:rsidRDefault="005F58C6" w:rsidP="002224CB">
      <w:pPr>
        <w:spacing w:before="120" w:after="120" w:line="240" w:lineRule="auto"/>
        <w:jc w:val="both"/>
        <w:rPr>
          <w:rFonts w:ascii="Arial" w:hAnsi="Arial" w:cs="Arial"/>
          <w:sz w:val="20"/>
          <w:szCs w:val="20"/>
        </w:rPr>
      </w:pPr>
    </w:p>
    <w:p w:rsidR="00C35793" w:rsidRDefault="00C35793" w:rsidP="002224CB">
      <w:pPr>
        <w:spacing w:before="120" w:after="120" w:line="240" w:lineRule="auto"/>
        <w:jc w:val="center"/>
        <w:rPr>
          <w:rFonts w:ascii="Arial" w:hAnsi="Arial" w:cs="Arial"/>
          <w:b/>
          <w:sz w:val="20"/>
          <w:szCs w:val="20"/>
        </w:rPr>
      </w:pPr>
    </w:p>
    <w:p w:rsidR="005F58C6" w:rsidRPr="002224CB" w:rsidRDefault="005F58C6" w:rsidP="002224CB">
      <w:pPr>
        <w:spacing w:before="120" w:after="120" w:line="240" w:lineRule="auto"/>
        <w:jc w:val="center"/>
        <w:rPr>
          <w:rFonts w:ascii="Arial" w:hAnsi="Arial" w:cs="Arial"/>
          <w:b/>
          <w:sz w:val="20"/>
          <w:szCs w:val="20"/>
        </w:rPr>
      </w:pPr>
      <w:r w:rsidRPr="002224CB">
        <w:rPr>
          <w:rFonts w:ascii="Arial" w:hAnsi="Arial" w:cs="Arial"/>
          <w:b/>
          <w:sz w:val="20"/>
          <w:szCs w:val="20"/>
        </w:rPr>
        <w:t>Postanowienia końcowe</w:t>
      </w: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3</w:t>
      </w:r>
      <w:r w:rsidR="00995674" w:rsidRPr="002224CB">
        <w:rPr>
          <w:rFonts w:ascii="Arial" w:hAnsi="Arial" w:cs="Arial"/>
          <w:sz w:val="20"/>
          <w:szCs w:val="20"/>
        </w:rPr>
        <w:t>6</w:t>
      </w:r>
      <w:r w:rsidRPr="002224CB">
        <w:rPr>
          <w:rFonts w:ascii="Arial" w:hAnsi="Arial" w:cs="Arial"/>
          <w:sz w:val="20"/>
          <w:szCs w:val="20"/>
        </w:rPr>
        <w:t>.</w:t>
      </w:r>
    </w:p>
    <w:p w:rsidR="005F58C6" w:rsidRPr="002224CB" w:rsidRDefault="005F58C6" w:rsidP="002224CB">
      <w:pPr>
        <w:numPr>
          <w:ilvl w:val="0"/>
          <w:numId w:val="91"/>
        </w:numPr>
        <w:spacing w:before="120" w:after="120" w:line="240" w:lineRule="auto"/>
        <w:ind w:left="357" w:hanging="357"/>
        <w:jc w:val="both"/>
        <w:rPr>
          <w:rFonts w:ascii="Arial" w:hAnsi="Arial" w:cs="Arial"/>
          <w:sz w:val="20"/>
          <w:szCs w:val="20"/>
        </w:rPr>
      </w:pPr>
      <w:r w:rsidRPr="002224CB">
        <w:rPr>
          <w:rFonts w:ascii="Arial" w:hAnsi="Arial" w:cs="Arial"/>
          <w:sz w:val="20"/>
          <w:szCs w:val="20"/>
        </w:rPr>
        <w:t>Prawa i obowiązki Beneficjenta wynikające z umowy nie mogą być przenoszone na osoby trzecie,</w:t>
      </w:r>
      <w:r w:rsidR="00434F05" w:rsidRPr="002224CB">
        <w:rPr>
          <w:rFonts w:ascii="Arial" w:hAnsi="Arial" w:cs="Arial"/>
          <w:sz w:val="20"/>
          <w:szCs w:val="20"/>
        </w:rPr>
        <w:t xml:space="preserve"> </w:t>
      </w:r>
      <w:r w:rsidRPr="002224CB">
        <w:rPr>
          <w:rFonts w:ascii="Arial" w:hAnsi="Arial" w:cs="Arial"/>
          <w:sz w:val="20"/>
          <w:szCs w:val="20"/>
        </w:rPr>
        <w:t>bez zgody IP. Powyższy przepis nie obejmuje przenoszenia praw w ramach partnerstwa.</w:t>
      </w:r>
    </w:p>
    <w:p w:rsidR="005F58C6" w:rsidRPr="002224CB" w:rsidRDefault="005F58C6" w:rsidP="002224CB">
      <w:pPr>
        <w:numPr>
          <w:ilvl w:val="0"/>
          <w:numId w:val="91"/>
        </w:numPr>
        <w:spacing w:before="120" w:after="120" w:line="240" w:lineRule="auto"/>
        <w:ind w:left="357" w:hanging="357"/>
        <w:jc w:val="both"/>
        <w:rPr>
          <w:rFonts w:ascii="Arial" w:hAnsi="Arial" w:cs="Arial"/>
          <w:sz w:val="20"/>
          <w:szCs w:val="20"/>
        </w:rPr>
      </w:pPr>
      <w:r w:rsidRPr="002224CB">
        <w:rPr>
          <w:rFonts w:ascii="Arial" w:hAnsi="Arial" w:cs="Arial"/>
          <w:sz w:val="20"/>
          <w:szCs w:val="20"/>
        </w:rPr>
        <w:t>Beneficjent zobowiązuje się wprowadzić prawa i obowiązki Partnerów wynikające z niniejszej</w:t>
      </w:r>
      <w:r w:rsidR="00B523D4" w:rsidRPr="002224CB">
        <w:rPr>
          <w:rFonts w:ascii="Arial" w:hAnsi="Arial" w:cs="Arial"/>
          <w:sz w:val="20"/>
          <w:szCs w:val="20"/>
        </w:rPr>
        <w:t xml:space="preserve"> </w:t>
      </w:r>
      <w:r w:rsidRPr="002224CB">
        <w:rPr>
          <w:rFonts w:ascii="Arial" w:hAnsi="Arial" w:cs="Arial"/>
          <w:sz w:val="20"/>
          <w:szCs w:val="20"/>
        </w:rPr>
        <w:t>umowy w zawartej z nimi umowie partnerstwa.</w:t>
      </w:r>
      <w:r w:rsidR="00B523D4" w:rsidRPr="002224CB">
        <w:rPr>
          <w:rStyle w:val="Odwoanieprzypisudolnego"/>
          <w:rFonts w:ascii="Arial" w:hAnsi="Arial" w:cs="Arial"/>
          <w:sz w:val="20"/>
          <w:szCs w:val="20"/>
        </w:rPr>
        <w:footnoteReference w:id="59"/>
      </w:r>
    </w:p>
    <w:p w:rsidR="008A3525" w:rsidRPr="002224CB" w:rsidRDefault="008A3525"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xml:space="preserve">§ </w:t>
      </w:r>
      <w:r w:rsidR="00125497" w:rsidRPr="002224CB">
        <w:rPr>
          <w:rFonts w:ascii="Arial" w:hAnsi="Arial" w:cs="Arial"/>
          <w:sz w:val="20"/>
          <w:szCs w:val="20"/>
        </w:rPr>
        <w:t>3</w:t>
      </w:r>
      <w:r w:rsidR="004D202A">
        <w:rPr>
          <w:rFonts w:ascii="Arial" w:hAnsi="Arial" w:cs="Arial"/>
          <w:sz w:val="20"/>
          <w:szCs w:val="20"/>
        </w:rPr>
        <w:t>7</w:t>
      </w:r>
      <w:r w:rsidRPr="002224CB">
        <w:rPr>
          <w:rFonts w:ascii="Arial" w:hAnsi="Arial" w:cs="Arial"/>
          <w:sz w:val="20"/>
          <w:szCs w:val="20"/>
        </w:rPr>
        <w:t>.</w:t>
      </w:r>
    </w:p>
    <w:p w:rsidR="005F58C6" w:rsidRPr="002224CB" w:rsidRDefault="005F58C6" w:rsidP="002224CB">
      <w:pPr>
        <w:numPr>
          <w:ilvl w:val="0"/>
          <w:numId w:val="92"/>
        </w:numPr>
        <w:spacing w:before="120" w:after="120" w:line="240" w:lineRule="auto"/>
        <w:ind w:left="357" w:hanging="357"/>
        <w:jc w:val="both"/>
        <w:rPr>
          <w:rFonts w:ascii="Arial" w:hAnsi="Arial" w:cs="Arial"/>
          <w:sz w:val="20"/>
          <w:szCs w:val="20"/>
        </w:rPr>
      </w:pPr>
      <w:r w:rsidRPr="002224CB">
        <w:rPr>
          <w:rFonts w:ascii="Arial" w:hAnsi="Arial" w:cs="Arial"/>
          <w:sz w:val="20"/>
          <w:szCs w:val="20"/>
        </w:rPr>
        <w:t>Spory związane z realizacją niniejszej umowy strony będą starały się rozwiązać polubownie.</w:t>
      </w:r>
    </w:p>
    <w:p w:rsidR="005F58C6" w:rsidRPr="002224CB" w:rsidRDefault="005F58C6" w:rsidP="002224CB">
      <w:pPr>
        <w:numPr>
          <w:ilvl w:val="0"/>
          <w:numId w:val="92"/>
        </w:numPr>
        <w:spacing w:before="120" w:after="120" w:line="240" w:lineRule="auto"/>
        <w:ind w:left="357" w:hanging="357"/>
        <w:jc w:val="both"/>
        <w:rPr>
          <w:rFonts w:ascii="Arial" w:hAnsi="Arial" w:cs="Arial"/>
          <w:sz w:val="20"/>
          <w:szCs w:val="20"/>
        </w:rPr>
      </w:pPr>
      <w:r w:rsidRPr="002224CB">
        <w:rPr>
          <w:rFonts w:ascii="Arial" w:hAnsi="Arial" w:cs="Arial"/>
          <w:sz w:val="20"/>
          <w:szCs w:val="20"/>
        </w:rPr>
        <w:t>W przypadku braku porozumienia spór będzie podlegał rozstrzygnięciu przez sąd powszechny właściwy dla siedziby IP za wyjątkiem sporów związanych ze zwrotem środków na podstawie przepisów o finansach publicznych.</w:t>
      </w:r>
    </w:p>
    <w:p w:rsidR="00B867A0" w:rsidRPr="002224CB" w:rsidRDefault="005F58C6" w:rsidP="002224CB">
      <w:pPr>
        <w:numPr>
          <w:ilvl w:val="0"/>
          <w:numId w:val="92"/>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W sprawach nieuregulowanych niniejszą umową zastosowanie mają odpowiednie reguły </w:t>
      </w:r>
      <w:r w:rsidR="00E323D2" w:rsidRPr="002224CB">
        <w:rPr>
          <w:rFonts w:ascii="Arial" w:hAnsi="Arial" w:cs="Arial"/>
          <w:sz w:val="20"/>
          <w:szCs w:val="20"/>
        </w:rPr>
        <w:br/>
      </w:r>
      <w:r w:rsidRPr="002224CB">
        <w:rPr>
          <w:rFonts w:ascii="Arial" w:hAnsi="Arial" w:cs="Arial"/>
          <w:sz w:val="20"/>
          <w:szCs w:val="20"/>
        </w:rPr>
        <w:t>i zasady wynikające z Programu, a także odpowiednie przepisy prawa Unii Europejskiej oraz właściwe akty prawa krajowego</w:t>
      </w:r>
      <w:r w:rsidR="00B867A0" w:rsidRPr="002224CB">
        <w:rPr>
          <w:rFonts w:ascii="Arial" w:hAnsi="Arial" w:cs="Arial"/>
          <w:sz w:val="20"/>
          <w:szCs w:val="20"/>
        </w:rPr>
        <w:t>, w szczególności:</w:t>
      </w:r>
    </w:p>
    <w:p w:rsidR="00B867A0" w:rsidRPr="002224CB" w:rsidRDefault="004D202A" w:rsidP="002224CB">
      <w:pPr>
        <w:widowControl w:val="0"/>
        <w:numPr>
          <w:ilvl w:val="1"/>
          <w:numId w:val="92"/>
        </w:numPr>
        <w:spacing w:before="120" w:after="120" w:line="240" w:lineRule="auto"/>
        <w:ind w:left="714" w:hanging="357"/>
        <w:jc w:val="both"/>
        <w:rPr>
          <w:rFonts w:ascii="Arial" w:hAnsi="Arial" w:cs="Arial"/>
          <w:sz w:val="20"/>
          <w:szCs w:val="20"/>
        </w:rPr>
      </w:pPr>
      <w:r w:rsidRPr="009E1B11">
        <w:rPr>
          <w:rFonts w:ascii="Arial" w:hAnsi="Arial" w:cs="Arial"/>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20.12.2013, str. 320, z </w:t>
      </w:r>
      <w:proofErr w:type="spellStart"/>
      <w:r w:rsidRPr="009E1B11">
        <w:rPr>
          <w:rFonts w:ascii="Arial" w:hAnsi="Arial" w:cs="Arial"/>
          <w:sz w:val="20"/>
          <w:szCs w:val="20"/>
        </w:rPr>
        <w:t>późn</w:t>
      </w:r>
      <w:proofErr w:type="spellEnd"/>
      <w:r w:rsidRPr="009E1B11">
        <w:rPr>
          <w:rFonts w:ascii="Arial" w:hAnsi="Arial" w:cs="Arial"/>
          <w:sz w:val="20"/>
          <w:szCs w:val="20"/>
        </w:rPr>
        <w:t>. zm.)</w:t>
      </w:r>
      <w:r>
        <w:rPr>
          <w:rFonts w:ascii="Arial" w:hAnsi="Arial" w:cs="Arial"/>
          <w:sz w:val="20"/>
          <w:szCs w:val="20"/>
        </w:rPr>
        <w:t>;</w:t>
      </w:r>
    </w:p>
    <w:p w:rsidR="00B867A0" w:rsidRPr="002224CB" w:rsidRDefault="004D202A" w:rsidP="002224CB">
      <w:pPr>
        <w:widowControl w:val="0"/>
        <w:numPr>
          <w:ilvl w:val="1"/>
          <w:numId w:val="92"/>
        </w:numPr>
        <w:spacing w:before="120" w:after="120" w:line="240" w:lineRule="auto"/>
        <w:ind w:left="714" w:hanging="357"/>
        <w:jc w:val="both"/>
        <w:rPr>
          <w:rFonts w:ascii="Arial" w:hAnsi="Arial" w:cs="Arial"/>
          <w:sz w:val="20"/>
          <w:szCs w:val="20"/>
        </w:rPr>
      </w:pPr>
      <w:r w:rsidRPr="004D202A">
        <w:rPr>
          <w:rFonts w:ascii="Arial" w:hAnsi="Arial" w:cs="Arial"/>
          <w:sz w:val="20"/>
          <w:szCs w:val="20"/>
        </w:rPr>
        <w:t xml:space="preserve"> </w:t>
      </w:r>
      <w:r w:rsidRPr="009E1B11">
        <w:rPr>
          <w:rFonts w:ascii="Arial" w:hAnsi="Arial" w:cs="Arial"/>
          <w:sz w:val="20"/>
          <w:szCs w:val="20"/>
        </w:rPr>
        <w:t xml:space="preserve">rozporządzenia Parlamentu Europejskiego i Rady (UE) nr 1304/2013 z dnia </w:t>
      </w:r>
      <w:r w:rsidRPr="009E1B11">
        <w:rPr>
          <w:rFonts w:ascii="Arial" w:hAnsi="Arial" w:cs="Arial"/>
          <w:sz w:val="20"/>
          <w:szCs w:val="20"/>
        </w:rPr>
        <w:br/>
        <w:t>17 grudnia 2013 r. w sprawie Europejskiego Funduszu Społecznego i uchylającego rozporządzenie Rady (WE) nr 1081/2006 (Dz. Urz. UE L 347 z 20.12.2013, str. 470)</w:t>
      </w:r>
      <w:r w:rsidR="00B867A0" w:rsidRPr="002224CB">
        <w:rPr>
          <w:rFonts w:ascii="Arial" w:hAnsi="Arial" w:cs="Arial"/>
          <w:sz w:val="20"/>
          <w:szCs w:val="20"/>
        </w:rPr>
        <w:t xml:space="preserve">; </w:t>
      </w:r>
    </w:p>
    <w:p w:rsidR="00B867A0" w:rsidRPr="002224CB" w:rsidRDefault="00B867A0" w:rsidP="002224CB">
      <w:pPr>
        <w:widowControl w:val="0"/>
        <w:numPr>
          <w:ilvl w:val="1"/>
          <w:numId w:val="92"/>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rozporządzenia delegowanego Komisji (UE) nr 480/2014 z dnia 3 marca 2014 r. uzupełniającego rozporządzenie Parlamentu Europejskiego i Rady (UE) nr 1303/2013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(Dz. Urz. UE L 138 z 13.5.2014, str. 5); </w:t>
      </w:r>
    </w:p>
    <w:p w:rsidR="00B867A0" w:rsidRPr="002224CB" w:rsidRDefault="00B867A0" w:rsidP="002224CB">
      <w:pPr>
        <w:widowControl w:val="0"/>
        <w:numPr>
          <w:ilvl w:val="1"/>
          <w:numId w:val="92"/>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ustawy z dnia 23 kwietnia 1964 r. - Kodeks cywilny (Dz. U. z 2014 r. poz. 121, z </w:t>
      </w:r>
      <w:proofErr w:type="spellStart"/>
      <w:r w:rsidRPr="002224CB">
        <w:rPr>
          <w:rFonts w:ascii="Arial" w:hAnsi="Arial" w:cs="Arial"/>
          <w:sz w:val="20"/>
          <w:szCs w:val="20"/>
        </w:rPr>
        <w:t>późn</w:t>
      </w:r>
      <w:proofErr w:type="spellEnd"/>
      <w:r w:rsidRPr="002224CB">
        <w:rPr>
          <w:rFonts w:ascii="Arial" w:hAnsi="Arial" w:cs="Arial"/>
          <w:sz w:val="20"/>
          <w:szCs w:val="20"/>
        </w:rPr>
        <w:t xml:space="preserve">. zm.); </w:t>
      </w:r>
    </w:p>
    <w:p w:rsidR="00B867A0" w:rsidRPr="002224CB" w:rsidRDefault="00B867A0" w:rsidP="002224CB">
      <w:pPr>
        <w:widowControl w:val="0"/>
        <w:numPr>
          <w:ilvl w:val="1"/>
          <w:numId w:val="92"/>
        </w:numPr>
        <w:spacing w:before="120" w:after="120" w:line="240" w:lineRule="auto"/>
        <w:ind w:left="714" w:hanging="357"/>
        <w:jc w:val="both"/>
        <w:rPr>
          <w:rFonts w:ascii="Arial" w:hAnsi="Arial" w:cs="Arial"/>
          <w:sz w:val="20"/>
          <w:szCs w:val="20"/>
        </w:rPr>
      </w:pPr>
      <w:r w:rsidRPr="002224CB">
        <w:rPr>
          <w:rFonts w:ascii="Arial" w:hAnsi="Arial" w:cs="Arial"/>
          <w:sz w:val="20"/>
          <w:szCs w:val="20"/>
        </w:rPr>
        <w:t>ustawy z dnia 27 sierpnia 2009 r. o finansach publicznych;</w:t>
      </w:r>
    </w:p>
    <w:p w:rsidR="00B867A0" w:rsidRPr="002224CB" w:rsidRDefault="00B867A0" w:rsidP="002224CB">
      <w:pPr>
        <w:widowControl w:val="0"/>
        <w:numPr>
          <w:ilvl w:val="1"/>
          <w:numId w:val="92"/>
        </w:numPr>
        <w:spacing w:before="120" w:after="120" w:line="240" w:lineRule="auto"/>
        <w:ind w:left="714" w:hanging="357"/>
        <w:jc w:val="both"/>
        <w:rPr>
          <w:rFonts w:ascii="Arial" w:hAnsi="Arial" w:cs="Arial"/>
          <w:sz w:val="20"/>
          <w:szCs w:val="20"/>
        </w:rPr>
      </w:pPr>
      <w:r w:rsidRPr="002224CB">
        <w:rPr>
          <w:rFonts w:ascii="Arial" w:hAnsi="Arial" w:cs="Arial"/>
          <w:sz w:val="20"/>
          <w:szCs w:val="20"/>
        </w:rPr>
        <w:t>ustawy z dnia 11 lipca 2014 r. o zasadach realizacji programów w zakresie polityki spójności finansowanych w perspektywie finansowej 2014–2020;</w:t>
      </w:r>
    </w:p>
    <w:p w:rsidR="00B867A0" w:rsidRPr="002224CB" w:rsidRDefault="004D202A" w:rsidP="002224CB">
      <w:pPr>
        <w:widowControl w:val="0"/>
        <w:numPr>
          <w:ilvl w:val="1"/>
          <w:numId w:val="92"/>
        </w:numPr>
        <w:spacing w:before="120" w:after="120" w:line="240" w:lineRule="auto"/>
        <w:ind w:left="714" w:hanging="357"/>
        <w:jc w:val="both"/>
        <w:rPr>
          <w:rFonts w:ascii="Arial" w:hAnsi="Arial" w:cs="Arial"/>
          <w:sz w:val="20"/>
          <w:szCs w:val="20"/>
        </w:rPr>
      </w:pPr>
      <w:r w:rsidRPr="003A45E7">
        <w:rPr>
          <w:rFonts w:ascii="Arial" w:hAnsi="Arial" w:cs="Arial"/>
          <w:sz w:val="20"/>
          <w:szCs w:val="20"/>
        </w:rPr>
        <w:t>ustawy z dnia 29 stycznia 2004 r. – Prawo zamówień publicznych (Dz. U. z 2013 r. poz.</w:t>
      </w:r>
      <w:r>
        <w:rPr>
          <w:rFonts w:ascii="Arial" w:hAnsi="Arial" w:cs="Arial"/>
          <w:sz w:val="20"/>
          <w:szCs w:val="20"/>
        </w:rPr>
        <w:t xml:space="preserve"> </w:t>
      </w:r>
      <w:r w:rsidRPr="003A45E7">
        <w:rPr>
          <w:rFonts w:ascii="Arial" w:hAnsi="Arial" w:cs="Arial"/>
          <w:sz w:val="20"/>
          <w:szCs w:val="20"/>
        </w:rPr>
        <w:t xml:space="preserve">907, </w:t>
      </w:r>
      <w:r>
        <w:rPr>
          <w:rFonts w:ascii="Arial" w:hAnsi="Arial" w:cs="Arial"/>
          <w:sz w:val="20"/>
          <w:szCs w:val="20"/>
        </w:rPr>
        <w:br/>
      </w:r>
      <w:r w:rsidRPr="003A45E7">
        <w:rPr>
          <w:rFonts w:ascii="Arial" w:hAnsi="Arial" w:cs="Arial"/>
          <w:sz w:val="20"/>
          <w:szCs w:val="20"/>
        </w:rPr>
        <w:t xml:space="preserve">z </w:t>
      </w:r>
      <w:proofErr w:type="spellStart"/>
      <w:r w:rsidRPr="003A45E7">
        <w:rPr>
          <w:rFonts w:ascii="Arial" w:hAnsi="Arial" w:cs="Arial"/>
          <w:sz w:val="20"/>
          <w:szCs w:val="20"/>
        </w:rPr>
        <w:t>późn</w:t>
      </w:r>
      <w:proofErr w:type="spellEnd"/>
      <w:r w:rsidRPr="003A45E7">
        <w:rPr>
          <w:rFonts w:ascii="Arial" w:hAnsi="Arial" w:cs="Arial"/>
          <w:sz w:val="20"/>
          <w:szCs w:val="20"/>
        </w:rPr>
        <w:t>. zm.);</w:t>
      </w:r>
    </w:p>
    <w:p w:rsidR="00B867A0" w:rsidRPr="002224CB" w:rsidRDefault="00B867A0" w:rsidP="002224CB">
      <w:pPr>
        <w:widowControl w:val="0"/>
        <w:numPr>
          <w:ilvl w:val="1"/>
          <w:numId w:val="92"/>
        </w:numPr>
        <w:spacing w:before="120" w:after="120" w:line="240" w:lineRule="auto"/>
        <w:ind w:left="714" w:hanging="357"/>
        <w:jc w:val="both"/>
        <w:rPr>
          <w:rFonts w:ascii="Arial" w:hAnsi="Arial" w:cs="Arial"/>
          <w:sz w:val="20"/>
          <w:szCs w:val="20"/>
        </w:rPr>
      </w:pPr>
      <w:r w:rsidRPr="002224CB">
        <w:rPr>
          <w:rFonts w:ascii="Arial" w:hAnsi="Arial" w:cs="Arial"/>
          <w:sz w:val="20"/>
          <w:szCs w:val="20"/>
        </w:rPr>
        <w:t>rozporządzenia Ministra Rozwoju Regionalnego z dnia 18 grudnia 2009 r. w sprawie warunków i trybu udzielania i rozliczania zaliczek oraz zakresu i terminów składania wniosków o płatność w ramach programów finansowanych z udziałem środków europejskich (Dz. U. Nr 223, poz. 1786),</w:t>
      </w:r>
    </w:p>
    <w:p w:rsidR="00B867A0" w:rsidRDefault="00B867A0" w:rsidP="002224CB">
      <w:pPr>
        <w:widowControl w:val="0"/>
        <w:numPr>
          <w:ilvl w:val="1"/>
          <w:numId w:val="92"/>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rozporządzenia </w:t>
      </w:r>
      <w:r w:rsidR="004E66B0" w:rsidRPr="002224CB">
        <w:rPr>
          <w:rFonts w:ascii="Arial" w:hAnsi="Arial" w:cs="Arial"/>
          <w:sz w:val="20"/>
          <w:szCs w:val="20"/>
        </w:rPr>
        <w:t>Ministra Infrastruktury i Rozwoju z 2 lipca 2015 r. w sprawie udzielenia pomocy de minimis oraz pomocy publicznej w ramach programów operacyjnych finansowanych z Europejskiego Funduszu Społecznego na lata 2014-2020 (Dz. U. 2015 poz. 1073)</w:t>
      </w:r>
      <w:r w:rsidRPr="002224CB">
        <w:rPr>
          <w:rFonts w:ascii="Arial" w:hAnsi="Arial" w:cs="Arial"/>
          <w:sz w:val="20"/>
          <w:szCs w:val="20"/>
        </w:rPr>
        <w:t>.</w:t>
      </w:r>
    </w:p>
    <w:p w:rsidR="00A50A30" w:rsidRDefault="00A50A30">
      <w:pPr>
        <w:widowControl w:val="0"/>
        <w:spacing w:before="120" w:after="120" w:line="240" w:lineRule="auto"/>
        <w:ind w:left="714"/>
        <w:jc w:val="both"/>
        <w:rPr>
          <w:rFonts w:ascii="Arial" w:hAnsi="Arial" w:cs="Arial"/>
          <w:sz w:val="20"/>
          <w:szCs w:val="20"/>
        </w:rPr>
      </w:pPr>
    </w:p>
    <w:p w:rsidR="00B523D4" w:rsidRPr="002224CB" w:rsidRDefault="00B523D4" w:rsidP="002224CB">
      <w:pPr>
        <w:spacing w:before="120" w:after="120" w:line="240" w:lineRule="auto"/>
        <w:ind w:left="720"/>
        <w:jc w:val="both"/>
        <w:rPr>
          <w:rFonts w:ascii="Arial" w:hAnsi="Arial" w:cs="Arial"/>
          <w:sz w:val="20"/>
          <w:szCs w:val="20"/>
        </w:rPr>
      </w:pPr>
    </w:p>
    <w:p w:rsidR="005F58C6" w:rsidRPr="002224CB" w:rsidRDefault="005F58C6" w:rsidP="002224CB">
      <w:pPr>
        <w:spacing w:before="120" w:after="120" w:line="240" w:lineRule="auto"/>
        <w:jc w:val="center"/>
        <w:rPr>
          <w:rFonts w:ascii="Arial" w:hAnsi="Arial" w:cs="Arial"/>
          <w:sz w:val="20"/>
          <w:szCs w:val="20"/>
        </w:rPr>
      </w:pPr>
      <w:r w:rsidRPr="002224CB">
        <w:rPr>
          <w:rFonts w:ascii="Arial" w:hAnsi="Arial" w:cs="Arial"/>
          <w:sz w:val="20"/>
          <w:szCs w:val="20"/>
        </w:rPr>
        <w:t xml:space="preserve">§ </w:t>
      </w:r>
      <w:r w:rsidR="004D202A">
        <w:rPr>
          <w:rFonts w:ascii="Arial" w:hAnsi="Arial" w:cs="Arial"/>
          <w:sz w:val="20"/>
          <w:szCs w:val="20"/>
        </w:rPr>
        <w:t>39</w:t>
      </w:r>
      <w:r w:rsidRPr="002224CB">
        <w:rPr>
          <w:rFonts w:ascii="Arial" w:hAnsi="Arial" w:cs="Arial"/>
          <w:sz w:val="20"/>
          <w:szCs w:val="20"/>
        </w:rPr>
        <w:t>.</w:t>
      </w:r>
    </w:p>
    <w:p w:rsidR="005F58C6" w:rsidRPr="002224CB" w:rsidRDefault="005F58C6" w:rsidP="002224CB">
      <w:pPr>
        <w:numPr>
          <w:ilvl w:val="0"/>
          <w:numId w:val="94"/>
        </w:numPr>
        <w:spacing w:before="120" w:after="120" w:line="240" w:lineRule="auto"/>
        <w:ind w:left="357" w:hanging="357"/>
        <w:jc w:val="both"/>
        <w:rPr>
          <w:rFonts w:ascii="Arial" w:hAnsi="Arial" w:cs="Arial"/>
          <w:sz w:val="20"/>
          <w:szCs w:val="20"/>
        </w:rPr>
      </w:pPr>
      <w:r w:rsidRPr="002224CB">
        <w:rPr>
          <w:rFonts w:ascii="Arial" w:hAnsi="Arial" w:cs="Arial"/>
          <w:sz w:val="20"/>
          <w:szCs w:val="20"/>
        </w:rPr>
        <w:t xml:space="preserve">Umowa została sporządzona w </w:t>
      </w:r>
      <w:r w:rsidR="00FF7EFF" w:rsidRPr="002224CB">
        <w:rPr>
          <w:rFonts w:ascii="Arial" w:hAnsi="Arial" w:cs="Arial"/>
          <w:sz w:val="20"/>
          <w:szCs w:val="20"/>
        </w:rPr>
        <w:t xml:space="preserve">dwóch </w:t>
      </w:r>
      <w:r w:rsidRPr="002224CB">
        <w:rPr>
          <w:rFonts w:ascii="Arial" w:hAnsi="Arial" w:cs="Arial"/>
          <w:sz w:val="20"/>
          <w:szCs w:val="20"/>
        </w:rPr>
        <w:t>jednobrzmiących egzemplarzach</w:t>
      </w:r>
      <w:r w:rsidR="00C836DE" w:rsidRPr="005A489C">
        <w:rPr>
          <w:rFonts w:ascii="Arial" w:hAnsi="Arial" w:cs="Arial"/>
          <w:i/>
          <w:sz w:val="20"/>
          <w:szCs w:val="20"/>
        </w:rPr>
        <w:t xml:space="preserve">, </w:t>
      </w:r>
      <w:r w:rsidR="00C836DE" w:rsidRPr="005A489C">
        <w:rPr>
          <w:rFonts w:ascii="Arial" w:hAnsi="Arial" w:cs="Arial"/>
          <w:sz w:val="20"/>
          <w:szCs w:val="20"/>
        </w:rPr>
        <w:t xml:space="preserve">po jednym dla każdej </w:t>
      </w:r>
      <w:r w:rsidR="00C836DE" w:rsidRPr="005A489C">
        <w:rPr>
          <w:rFonts w:ascii="Arial" w:hAnsi="Arial" w:cs="Arial"/>
          <w:sz w:val="20"/>
          <w:szCs w:val="20"/>
        </w:rPr>
        <w:br/>
        <w:t>ze stron</w:t>
      </w:r>
      <w:r w:rsidRPr="002224CB">
        <w:rPr>
          <w:rFonts w:ascii="Arial" w:hAnsi="Arial" w:cs="Arial"/>
          <w:sz w:val="20"/>
          <w:szCs w:val="20"/>
        </w:rPr>
        <w:t>.</w:t>
      </w:r>
    </w:p>
    <w:p w:rsidR="005F58C6" w:rsidRPr="002224CB" w:rsidRDefault="005F58C6" w:rsidP="002224CB">
      <w:pPr>
        <w:numPr>
          <w:ilvl w:val="0"/>
          <w:numId w:val="94"/>
        </w:numPr>
        <w:spacing w:before="120" w:after="120" w:line="240" w:lineRule="auto"/>
        <w:ind w:left="357" w:hanging="357"/>
        <w:jc w:val="both"/>
        <w:rPr>
          <w:rFonts w:ascii="Arial" w:hAnsi="Arial" w:cs="Arial"/>
          <w:sz w:val="20"/>
          <w:szCs w:val="20"/>
        </w:rPr>
      </w:pPr>
      <w:r w:rsidRPr="002224CB">
        <w:rPr>
          <w:rFonts w:ascii="Arial" w:hAnsi="Arial" w:cs="Arial"/>
          <w:sz w:val="20"/>
          <w:szCs w:val="20"/>
        </w:rPr>
        <w:t>Postanowienia umowy wchodzą w życie z dniem jej podpisania z mocą obowiązującą od dnia rozpoczęcia realizacji projektu, o którym mowa w § 7 ust. 1 umowy.</w:t>
      </w:r>
    </w:p>
    <w:p w:rsidR="005F58C6" w:rsidRPr="002224CB" w:rsidRDefault="005F58C6" w:rsidP="002224CB">
      <w:pPr>
        <w:numPr>
          <w:ilvl w:val="0"/>
          <w:numId w:val="94"/>
        </w:numPr>
        <w:spacing w:before="120" w:after="120" w:line="240" w:lineRule="auto"/>
        <w:ind w:left="357" w:hanging="357"/>
        <w:jc w:val="both"/>
        <w:rPr>
          <w:rFonts w:ascii="Arial" w:hAnsi="Arial" w:cs="Arial"/>
          <w:sz w:val="20"/>
          <w:szCs w:val="20"/>
        </w:rPr>
      </w:pPr>
      <w:r w:rsidRPr="002224CB">
        <w:rPr>
          <w:rFonts w:ascii="Arial" w:hAnsi="Arial" w:cs="Arial"/>
          <w:sz w:val="20"/>
          <w:szCs w:val="20"/>
        </w:rPr>
        <w:t>Integralną część niniejszej umowy stanowią następujące załączniki:</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1: Wniosek o dofinansowanie projektu,</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2: Oświadczenie o kwalifikowalności podatku VAT</w:t>
      </w:r>
      <w:r w:rsidRPr="00E35DE1">
        <w:rPr>
          <w:rFonts w:ascii="Arial" w:hAnsi="Arial" w:cs="Arial"/>
          <w:sz w:val="20"/>
          <w:szCs w:val="20"/>
          <w:vertAlign w:val="superscript"/>
        </w:rPr>
        <w:footnoteReference w:id="60"/>
      </w:r>
      <w:r w:rsidRPr="002224CB">
        <w:rPr>
          <w:rFonts w:ascii="Arial" w:hAnsi="Arial" w:cs="Arial"/>
          <w:sz w:val="20"/>
          <w:szCs w:val="20"/>
        </w:rPr>
        <w:t>,</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3: Wzór harmonogramu płatności,</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4: Zakres danych osobowych powierzonych do przetwarzania,</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5: Wzór opisu przelewu zwracanych środków,</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 xml:space="preserve">załącznik nr 6: Wnioski o nadanie/zmianę/wycofanie dostępu dla osoby uprawnionej </w:t>
      </w:r>
      <w:r w:rsidRPr="002224CB">
        <w:rPr>
          <w:rFonts w:ascii="Arial" w:hAnsi="Arial" w:cs="Arial"/>
          <w:sz w:val="20"/>
          <w:szCs w:val="20"/>
        </w:rPr>
        <w:br/>
        <w:t>w imieniu beneficjenta do wykonywania czynności związanych z realizacją Projektu,</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7: Wzór oświadczenia uczestnika projektu,</w:t>
      </w:r>
    </w:p>
    <w:p w:rsidR="00BA630C" w:rsidRPr="00E35DE1"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8: Wzór upoważnienia do przetwarzania danych osobowych na poziomie Beneficjenta i podmiotów przez niego umocowanych,</w:t>
      </w:r>
    </w:p>
    <w:p w:rsidR="00676E4D" w:rsidRDefault="0097485D" w:rsidP="002224CB">
      <w:pPr>
        <w:numPr>
          <w:ilvl w:val="1"/>
          <w:numId w:val="94"/>
        </w:numPr>
        <w:spacing w:before="120" w:after="120" w:line="240" w:lineRule="auto"/>
        <w:ind w:left="714" w:hanging="357"/>
        <w:jc w:val="both"/>
        <w:rPr>
          <w:rFonts w:ascii="Arial" w:hAnsi="Arial" w:cs="Arial"/>
          <w:sz w:val="20"/>
          <w:szCs w:val="20"/>
        </w:rPr>
      </w:pPr>
      <w:r w:rsidRPr="002224CB">
        <w:rPr>
          <w:rFonts w:ascii="Arial" w:hAnsi="Arial" w:cs="Arial"/>
          <w:sz w:val="20"/>
          <w:szCs w:val="20"/>
        </w:rPr>
        <w:t>załącznik nr 9: Wzór odwołania upoważnienia do przetwarzania danych osobowych na poziomie Beneficjenta i podmiotów przez niego umocowanych</w:t>
      </w:r>
      <w:r w:rsidR="00676E4D">
        <w:rPr>
          <w:rFonts w:ascii="Arial" w:hAnsi="Arial" w:cs="Arial"/>
          <w:sz w:val="20"/>
          <w:szCs w:val="20"/>
        </w:rPr>
        <w:t>,</w:t>
      </w:r>
    </w:p>
    <w:p w:rsidR="00753685" w:rsidRDefault="00676E4D" w:rsidP="002224CB">
      <w:pPr>
        <w:numPr>
          <w:ilvl w:val="1"/>
          <w:numId w:val="94"/>
        </w:numPr>
        <w:spacing w:before="120" w:after="120" w:line="240" w:lineRule="auto"/>
        <w:ind w:left="714" w:hanging="357"/>
        <w:jc w:val="both"/>
        <w:rPr>
          <w:rFonts w:ascii="Arial" w:hAnsi="Arial" w:cs="Arial"/>
          <w:sz w:val="20"/>
          <w:szCs w:val="20"/>
        </w:rPr>
      </w:pPr>
      <w:r>
        <w:rPr>
          <w:rFonts w:ascii="Arial" w:hAnsi="Arial" w:cs="Arial"/>
          <w:sz w:val="20"/>
          <w:szCs w:val="20"/>
        </w:rPr>
        <w:t xml:space="preserve">załącznik nr 10: </w:t>
      </w:r>
      <w:r w:rsidR="00D00C97">
        <w:rPr>
          <w:rFonts w:ascii="Arial" w:hAnsi="Arial" w:cs="Arial"/>
          <w:sz w:val="20"/>
          <w:szCs w:val="20"/>
        </w:rPr>
        <w:t>Wzór Oświadczenia o podziale kwot dofinansowania na wydatki bieżące i majątkowe.</w:t>
      </w:r>
    </w:p>
    <w:p w:rsidR="00BA630C" w:rsidRPr="00E35DE1" w:rsidRDefault="00753685" w:rsidP="002224CB">
      <w:pPr>
        <w:numPr>
          <w:ilvl w:val="1"/>
          <w:numId w:val="94"/>
        </w:numPr>
        <w:spacing w:before="120" w:after="120" w:line="240" w:lineRule="auto"/>
        <w:ind w:left="714" w:hanging="357"/>
        <w:jc w:val="both"/>
        <w:rPr>
          <w:rFonts w:ascii="Arial" w:hAnsi="Arial" w:cs="Arial"/>
          <w:sz w:val="20"/>
          <w:szCs w:val="20"/>
        </w:rPr>
      </w:pPr>
      <w:r>
        <w:rPr>
          <w:rFonts w:ascii="Arial" w:hAnsi="Arial" w:cs="Arial"/>
          <w:sz w:val="20"/>
          <w:szCs w:val="20"/>
        </w:rPr>
        <w:t xml:space="preserve">Załącznik nr 11: </w:t>
      </w:r>
      <w:r w:rsidRPr="00F20079">
        <w:rPr>
          <w:rFonts w:ascii="Arial" w:hAnsi="Arial" w:cs="Arial"/>
          <w:sz w:val="20"/>
          <w:szCs w:val="20"/>
        </w:rPr>
        <w:t>Pełnomocnictwa osób reprezentujących strony</w:t>
      </w:r>
      <w:r>
        <w:rPr>
          <w:rStyle w:val="Odwoanieprzypisudolnego"/>
          <w:rFonts w:ascii="Arial" w:hAnsi="Arial" w:cs="Arial"/>
          <w:sz w:val="20"/>
          <w:szCs w:val="20"/>
        </w:rPr>
        <w:footnoteReference w:id="61"/>
      </w:r>
      <w:r>
        <w:rPr>
          <w:rFonts w:ascii="Arial" w:hAnsi="Arial" w:cs="Arial"/>
          <w:sz w:val="20"/>
          <w:szCs w:val="20"/>
        </w:rPr>
        <w:t>.</w:t>
      </w:r>
    </w:p>
    <w:p w:rsidR="00FF7EFF" w:rsidRPr="002224CB" w:rsidRDefault="00FF7EFF" w:rsidP="002224CB">
      <w:pPr>
        <w:spacing w:before="120" w:after="120" w:line="240" w:lineRule="auto"/>
        <w:ind w:left="720"/>
        <w:jc w:val="both"/>
        <w:rPr>
          <w:rFonts w:ascii="Arial" w:hAnsi="Arial" w:cs="Arial"/>
          <w:sz w:val="20"/>
          <w:szCs w:val="20"/>
        </w:rPr>
      </w:pPr>
    </w:p>
    <w:p w:rsidR="00A50A30" w:rsidRDefault="00A50A30">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Podpisy:</w:t>
      </w:r>
    </w:p>
    <w:p w:rsidR="005F58C6" w:rsidRDefault="005F58C6" w:rsidP="002224CB">
      <w:pPr>
        <w:spacing w:before="120" w:after="120" w:line="240" w:lineRule="auto"/>
        <w:jc w:val="both"/>
        <w:rPr>
          <w:rFonts w:ascii="Arial" w:hAnsi="Arial" w:cs="Arial"/>
          <w:sz w:val="20"/>
          <w:szCs w:val="20"/>
        </w:rPr>
      </w:pPr>
    </w:p>
    <w:p w:rsidR="00FF3B23" w:rsidRDefault="00FF3B23" w:rsidP="002224CB">
      <w:pPr>
        <w:spacing w:before="120" w:after="120" w:line="240" w:lineRule="auto"/>
        <w:jc w:val="both"/>
        <w:rPr>
          <w:rFonts w:ascii="Arial" w:hAnsi="Arial" w:cs="Arial"/>
          <w:sz w:val="20"/>
          <w:szCs w:val="20"/>
        </w:rPr>
      </w:pPr>
    </w:p>
    <w:p w:rsidR="00FF3B23" w:rsidRPr="002224CB" w:rsidRDefault="00FF3B23" w:rsidP="002224CB">
      <w:pPr>
        <w:spacing w:before="120" w:after="120" w:line="240" w:lineRule="auto"/>
        <w:jc w:val="both"/>
        <w:rPr>
          <w:rFonts w:ascii="Arial" w:hAnsi="Arial" w:cs="Arial"/>
          <w:sz w:val="20"/>
          <w:szCs w:val="20"/>
        </w:rPr>
      </w:pPr>
    </w:p>
    <w:p w:rsidR="005F58C6" w:rsidRPr="002224CB" w:rsidRDefault="005F58C6" w:rsidP="002224CB">
      <w:pPr>
        <w:spacing w:before="120" w:after="120" w:line="240" w:lineRule="auto"/>
        <w:jc w:val="both"/>
        <w:rPr>
          <w:rFonts w:ascii="Arial" w:hAnsi="Arial" w:cs="Arial"/>
          <w:sz w:val="20"/>
          <w:szCs w:val="20"/>
        </w:rPr>
      </w:pPr>
      <w:r w:rsidRPr="002224CB">
        <w:rPr>
          <w:rFonts w:ascii="Arial" w:hAnsi="Arial" w:cs="Arial"/>
          <w:sz w:val="20"/>
          <w:szCs w:val="20"/>
        </w:rPr>
        <w:t>………………………………………</w:t>
      </w:r>
      <w:r w:rsidRPr="002224CB">
        <w:rPr>
          <w:rFonts w:ascii="Arial" w:hAnsi="Arial" w:cs="Arial"/>
          <w:sz w:val="20"/>
          <w:szCs w:val="20"/>
        </w:rPr>
        <w:tab/>
      </w:r>
      <w:r w:rsidR="00B523D4" w:rsidRPr="002224CB">
        <w:rPr>
          <w:rFonts w:ascii="Arial" w:hAnsi="Arial" w:cs="Arial"/>
          <w:sz w:val="20"/>
          <w:szCs w:val="20"/>
        </w:rPr>
        <w:tab/>
      </w:r>
      <w:r w:rsidR="00B523D4" w:rsidRPr="002224CB">
        <w:rPr>
          <w:rFonts w:ascii="Arial" w:hAnsi="Arial" w:cs="Arial"/>
          <w:sz w:val="20"/>
          <w:szCs w:val="20"/>
        </w:rPr>
        <w:tab/>
      </w:r>
      <w:r w:rsidRPr="002224CB">
        <w:rPr>
          <w:rFonts w:ascii="Arial" w:hAnsi="Arial" w:cs="Arial"/>
          <w:sz w:val="20"/>
          <w:szCs w:val="20"/>
        </w:rPr>
        <w:t>………………………………………..</w:t>
      </w:r>
    </w:p>
    <w:p w:rsidR="00052A57" w:rsidRDefault="00B523D4" w:rsidP="002224CB">
      <w:pPr>
        <w:spacing w:before="120" w:after="120" w:line="240" w:lineRule="auto"/>
        <w:jc w:val="both"/>
        <w:rPr>
          <w:rFonts w:ascii="Arial" w:hAnsi="Arial" w:cs="Arial"/>
          <w:sz w:val="20"/>
          <w:szCs w:val="20"/>
        </w:rPr>
      </w:pPr>
      <w:r w:rsidRPr="002224CB">
        <w:rPr>
          <w:rFonts w:ascii="Arial" w:hAnsi="Arial" w:cs="Arial"/>
          <w:sz w:val="20"/>
          <w:szCs w:val="20"/>
        </w:rPr>
        <w:tab/>
      </w:r>
      <w:r w:rsidR="005F58C6" w:rsidRPr="002224CB">
        <w:rPr>
          <w:rFonts w:ascii="Arial" w:hAnsi="Arial" w:cs="Arial"/>
          <w:sz w:val="20"/>
          <w:szCs w:val="20"/>
        </w:rPr>
        <w:t xml:space="preserve">Instytucja </w:t>
      </w:r>
      <w:r w:rsidRPr="002224CB">
        <w:rPr>
          <w:rFonts w:ascii="Arial" w:hAnsi="Arial" w:cs="Arial"/>
          <w:sz w:val="20"/>
          <w:szCs w:val="20"/>
        </w:rPr>
        <w:t>Pośrednicząca</w:t>
      </w:r>
      <w:r w:rsidR="005F58C6" w:rsidRPr="002224CB">
        <w:rPr>
          <w:rFonts w:ascii="Arial" w:hAnsi="Arial" w:cs="Arial"/>
          <w:sz w:val="20"/>
          <w:szCs w:val="20"/>
        </w:rPr>
        <w:tab/>
      </w:r>
      <w:r w:rsidRPr="002224CB">
        <w:rPr>
          <w:rFonts w:ascii="Arial" w:hAnsi="Arial" w:cs="Arial"/>
          <w:sz w:val="20"/>
          <w:szCs w:val="20"/>
        </w:rPr>
        <w:tab/>
      </w:r>
      <w:r w:rsidRPr="002224CB">
        <w:rPr>
          <w:rFonts w:ascii="Arial" w:hAnsi="Arial" w:cs="Arial"/>
          <w:sz w:val="20"/>
          <w:szCs w:val="20"/>
        </w:rPr>
        <w:tab/>
      </w:r>
      <w:r w:rsidRPr="002224CB">
        <w:rPr>
          <w:rFonts w:ascii="Arial" w:hAnsi="Arial" w:cs="Arial"/>
          <w:sz w:val="20"/>
          <w:szCs w:val="20"/>
        </w:rPr>
        <w:tab/>
      </w:r>
      <w:r w:rsidR="00E86F93">
        <w:rPr>
          <w:rFonts w:ascii="Arial" w:hAnsi="Arial" w:cs="Arial"/>
          <w:sz w:val="20"/>
          <w:szCs w:val="20"/>
        </w:rPr>
        <w:tab/>
      </w:r>
      <w:r w:rsidR="00E86F93">
        <w:rPr>
          <w:rFonts w:ascii="Arial" w:hAnsi="Arial" w:cs="Arial"/>
          <w:sz w:val="20"/>
          <w:szCs w:val="20"/>
        </w:rPr>
        <w:tab/>
      </w:r>
      <w:r w:rsidR="00E86F93">
        <w:rPr>
          <w:rFonts w:ascii="Arial" w:hAnsi="Arial" w:cs="Arial"/>
          <w:sz w:val="20"/>
          <w:szCs w:val="20"/>
        </w:rPr>
        <w:tab/>
      </w:r>
      <w:r w:rsidR="005F58C6" w:rsidRPr="002224CB">
        <w:rPr>
          <w:rFonts w:ascii="Arial" w:hAnsi="Arial" w:cs="Arial"/>
          <w:sz w:val="20"/>
          <w:szCs w:val="20"/>
        </w:rPr>
        <w:t>Beneficjent</w:t>
      </w:r>
      <w:r w:rsidR="00052A57">
        <w:rPr>
          <w:rFonts w:ascii="Arial" w:hAnsi="Arial" w:cs="Arial"/>
          <w:sz w:val="20"/>
          <w:szCs w:val="20"/>
        </w:rPr>
        <w:br w:type="page"/>
      </w:r>
    </w:p>
    <w:p w:rsidR="00052A57" w:rsidRPr="00830472" w:rsidRDefault="00052A57" w:rsidP="00052A57">
      <w:pPr>
        <w:pStyle w:val="Tekstpodstawowy"/>
        <w:spacing w:after="60"/>
        <w:rPr>
          <w:rFonts w:ascii="Arial" w:hAnsi="Arial" w:cs="Arial"/>
          <w:sz w:val="20"/>
          <w:szCs w:val="20"/>
        </w:rPr>
      </w:pPr>
      <w:r w:rsidRPr="00830472">
        <w:rPr>
          <w:rFonts w:ascii="Arial" w:hAnsi="Arial" w:cs="Arial"/>
          <w:sz w:val="20"/>
          <w:szCs w:val="20"/>
        </w:rPr>
        <w:t>Załącznik nr 2 do umowy: Oświadczenie o kwalifikowalności podatku od towarów i usług</w:t>
      </w:r>
    </w:p>
    <w:p w:rsidR="00052A57" w:rsidRPr="00830472" w:rsidRDefault="00052A57" w:rsidP="00052A57">
      <w:pPr>
        <w:pStyle w:val="Tekstpodstawowy"/>
        <w:spacing w:after="60"/>
        <w:ind w:firstLine="680"/>
        <w:rPr>
          <w:rFonts w:ascii="Arial" w:hAnsi="Arial" w:cs="Arial"/>
          <w:sz w:val="20"/>
          <w:szCs w:val="20"/>
        </w:rPr>
      </w:pPr>
    </w:p>
    <w:p w:rsidR="00052A57" w:rsidRPr="00830472" w:rsidRDefault="00052A57" w:rsidP="00052A57">
      <w:pPr>
        <w:pStyle w:val="Tekstpodstawowy"/>
        <w:spacing w:after="60"/>
        <w:rPr>
          <w:rFonts w:ascii="Arial" w:hAnsi="Arial" w:cs="Arial"/>
          <w:sz w:val="20"/>
          <w:szCs w:val="20"/>
        </w:rPr>
      </w:pPr>
      <w:r w:rsidRPr="00830472">
        <w:rPr>
          <w:rFonts w:ascii="Arial" w:hAnsi="Arial" w:cs="Arial"/>
          <w:i/>
          <w:sz w:val="20"/>
          <w:szCs w:val="20"/>
        </w:rPr>
        <w:t>Nazwa i adres Beneficjenta</w:t>
      </w:r>
      <w:r w:rsidRPr="00830472">
        <w:rPr>
          <w:rFonts w:ascii="Arial" w:hAnsi="Arial" w:cs="Arial"/>
          <w:sz w:val="20"/>
          <w:szCs w:val="20"/>
        </w:rPr>
        <w:t xml:space="preserve"> </w:t>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sz w:val="20"/>
          <w:szCs w:val="20"/>
        </w:rPr>
        <w:tab/>
      </w:r>
      <w:r w:rsidRPr="00830472">
        <w:rPr>
          <w:rFonts w:ascii="Arial" w:hAnsi="Arial" w:cs="Arial"/>
          <w:i/>
          <w:sz w:val="20"/>
          <w:szCs w:val="20"/>
        </w:rPr>
        <w:t>miejsce i data</w:t>
      </w:r>
    </w:p>
    <w:p w:rsidR="00052A57" w:rsidRPr="00830472" w:rsidRDefault="00052A57" w:rsidP="00052A57">
      <w:pPr>
        <w:spacing w:after="60"/>
        <w:jc w:val="both"/>
        <w:rPr>
          <w:rFonts w:ascii="Arial" w:hAnsi="Arial" w:cs="Arial"/>
          <w:i/>
          <w:iCs/>
          <w:sz w:val="20"/>
          <w:szCs w:val="20"/>
        </w:rPr>
      </w:pPr>
    </w:p>
    <w:p w:rsidR="00052A57" w:rsidRPr="00830472" w:rsidRDefault="00052A57" w:rsidP="00052A57">
      <w:pPr>
        <w:spacing w:after="60"/>
        <w:jc w:val="both"/>
        <w:rPr>
          <w:rFonts w:ascii="Arial" w:hAnsi="Arial" w:cs="Arial"/>
          <w:sz w:val="20"/>
          <w:szCs w:val="20"/>
        </w:rPr>
      </w:pPr>
    </w:p>
    <w:p w:rsidR="00052A57" w:rsidRPr="00830472" w:rsidRDefault="00052A57" w:rsidP="00052A57">
      <w:pPr>
        <w:spacing w:after="60"/>
        <w:jc w:val="both"/>
        <w:rPr>
          <w:rFonts w:ascii="Arial" w:hAnsi="Arial" w:cs="Arial"/>
          <w:sz w:val="20"/>
          <w:szCs w:val="20"/>
        </w:rPr>
      </w:pPr>
    </w:p>
    <w:p w:rsidR="00052A57" w:rsidRPr="00830472" w:rsidRDefault="00052A57" w:rsidP="00052A57">
      <w:pPr>
        <w:pStyle w:val="Tekstpodstawowy"/>
        <w:spacing w:after="60"/>
        <w:jc w:val="center"/>
        <w:rPr>
          <w:rFonts w:ascii="Arial" w:hAnsi="Arial" w:cs="Arial"/>
          <w:sz w:val="20"/>
          <w:szCs w:val="20"/>
        </w:rPr>
      </w:pPr>
    </w:p>
    <w:p w:rsidR="00052A57" w:rsidRPr="00830472" w:rsidRDefault="00052A57" w:rsidP="00052A57">
      <w:pPr>
        <w:pStyle w:val="Tekstpodstawowy"/>
        <w:spacing w:after="60"/>
        <w:jc w:val="center"/>
        <w:rPr>
          <w:rFonts w:ascii="Arial" w:hAnsi="Arial" w:cs="Arial"/>
          <w:sz w:val="20"/>
          <w:szCs w:val="20"/>
        </w:rPr>
      </w:pPr>
    </w:p>
    <w:p w:rsidR="00052A57" w:rsidRPr="00830472" w:rsidRDefault="00052A57" w:rsidP="00052A57">
      <w:pPr>
        <w:pStyle w:val="Tekstpodstawowy"/>
        <w:spacing w:after="60"/>
        <w:jc w:val="center"/>
        <w:rPr>
          <w:rFonts w:ascii="Arial" w:hAnsi="Arial" w:cs="Arial"/>
          <w:sz w:val="20"/>
          <w:szCs w:val="20"/>
        </w:rPr>
      </w:pPr>
      <w:r w:rsidRPr="00830472">
        <w:rPr>
          <w:rFonts w:ascii="Arial" w:hAnsi="Arial" w:cs="Arial"/>
          <w:sz w:val="20"/>
          <w:szCs w:val="20"/>
        </w:rPr>
        <w:t>OŚWIADCZENIE O KWALIFIKOWALNOŚCI PODATKU OD TOWARÓW I USŁUG</w:t>
      </w:r>
      <w:r w:rsidRPr="00830472">
        <w:rPr>
          <w:rStyle w:val="Odwoanieprzypisudolnego"/>
          <w:rFonts w:ascii="Arial" w:hAnsi="Arial" w:cs="Arial"/>
          <w:sz w:val="20"/>
          <w:szCs w:val="20"/>
        </w:rPr>
        <w:footnoteReference w:id="62"/>
      </w:r>
    </w:p>
    <w:p w:rsidR="00052A57" w:rsidRPr="00830472" w:rsidRDefault="00052A57" w:rsidP="00052A57">
      <w:pPr>
        <w:spacing w:after="60"/>
        <w:jc w:val="both"/>
        <w:rPr>
          <w:rFonts w:ascii="Arial" w:hAnsi="Arial" w:cs="Arial"/>
          <w:b/>
          <w:bCs/>
          <w:spacing w:val="20"/>
          <w:sz w:val="20"/>
          <w:szCs w:val="20"/>
        </w:rPr>
      </w:pPr>
    </w:p>
    <w:p w:rsidR="00052A57" w:rsidRPr="00830472" w:rsidRDefault="00052A57" w:rsidP="00052A57">
      <w:pPr>
        <w:spacing w:after="60"/>
        <w:jc w:val="both"/>
        <w:rPr>
          <w:rFonts w:ascii="Arial" w:hAnsi="Arial" w:cs="Arial"/>
          <w:b/>
          <w:bCs/>
          <w:spacing w:val="20"/>
          <w:sz w:val="20"/>
          <w:szCs w:val="20"/>
        </w:rPr>
      </w:pPr>
    </w:p>
    <w:p w:rsidR="00052A57" w:rsidRPr="00830472" w:rsidRDefault="00052A57" w:rsidP="00052A57">
      <w:pPr>
        <w:pStyle w:val="Tekstpodstawowy"/>
        <w:spacing w:before="120" w:after="120"/>
        <w:ind w:firstLine="709"/>
        <w:rPr>
          <w:rFonts w:ascii="Arial" w:hAnsi="Arial" w:cs="Arial"/>
          <w:sz w:val="20"/>
          <w:szCs w:val="20"/>
        </w:rPr>
      </w:pPr>
      <w:r w:rsidRPr="00830472">
        <w:rPr>
          <w:rFonts w:ascii="Arial" w:hAnsi="Arial" w:cs="Arial"/>
          <w:sz w:val="20"/>
          <w:szCs w:val="20"/>
        </w:rPr>
        <w:t>W związku z przyznaniem …….........</w:t>
      </w:r>
      <w:r w:rsidRPr="00830472">
        <w:rPr>
          <w:rFonts w:ascii="Arial" w:hAnsi="Arial" w:cs="Arial"/>
          <w:i/>
          <w:iCs/>
          <w:sz w:val="20"/>
          <w:szCs w:val="20"/>
        </w:rPr>
        <w:t>(nazwa Beneficjenta oraz jego status prawny</w:t>
      </w:r>
      <w:r w:rsidRPr="00830472">
        <w:rPr>
          <w:rFonts w:ascii="Arial" w:hAnsi="Arial" w:cs="Arial"/>
          <w:sz w:val="20"/>
          <w:szCs w:val="20"/>
        </w:rPr>
        <w:t>) dofinansowania ze środków Europejskiego Funduszu Społecznego w ramach Regionalnego Programu Operacyjnego Województwa Zachodniopomorskiego 2014-2020 na realizację projektu …….........</w:t>
      </w:r>
      <w:r w:rsidRPr="00830472" w:rsidDel="00830472">
        <w:rPr>
          <w:rFonts w:ascii="Arial" w:hAnsi="Arial" w:cs="Arial"/>
          <w:sz w:val="20"/>
          <w:szCs w:val="20"/>
        </w:rPr>
        <w:t xml:space="preserve"> </w:t>
      </w:r>
      <w:r w:rsidRPr="00830472">
        <w:rPr>
          <w:rFonts w:ascii="Arial" w:hAnsi="Arial" w:cs="Arial"/>
          <w:i/>
          <w:iCs/>
          <w:sz w:val="20"/>
          <w:szCs w:val="20"/>
        </w:rPr>
        <w:t xml:space="preserve">(nazwa i nr projektu) </w:t>
      </w:r>
      <w:r w:rsidRPr="00830472">
        <w:rPr>
          <w:rFonts w:ascii="Arial" w:hAnsi="Arial" w:cs="Arial"/>
          <w:sz w:val="20"/>
          <w:szCs w:val="20"/>
        </w:rPr>
        <w:t>…….........</w:t>
      </w:r>
      <w:r w:rsidRPr="00830472">
        <w:rPr>
          <w:rFonts w:ascii="Arial" w:hAnsi="Arial" w:cs="Arial"/>
          <w:i/>
          <w:iCs/>
          <w:sz w:val="20"/>
          <w:szCs w:val="20"/>
        </w:rPr>
        <w:t xml:space="preserve">(nazwa Beneficjenta) </w:t>
      </w:r>
      <w:r w:rsidRPr="00830472">
        <w:rPr>
          <w:rFonts w:ascii="Arial" w:hAnsi="Arial" w:cs="Arial"/>
          <w:sz w:val="20"/>
          <w:szCs w:val="20"/>
        </w:rPr>
        <w:t>oświadcza, iż w chwili składania wniosku o dofinansowanie nie może</w:t>
      </w:r>
      <w:r w:rsidRPr="00830472">
        <w:rPr>
          <w:rFonts w:ascii="Arial" w:hAnsi="Arial" w:cs="Arial"/>
          <w:i/>
          <w:iCs/>
          <w:sz w:val="20"/>
          <w:szCs w:val="20"/>
        </w:rPr>
        <w:t xml:space="preserve"> </w:t>
      </w:r>
      <w:r w:rsidRPr="00830472">
        <w:rPr>
          <w:rFonts w:ascii="Arial" w:hAnsi="Arial" w:cs="Arial"/>
          <w:sz w:val="20"/>
          <w:szCs w:val="20"/>
        </w:rPr>
        <w:t xml:space="preserve">odzyskać w żaden sposób poniesionego kosztu podatku VAT, którego wysokość została zawarta w budżecie Projektu. </w:t>
      </w:r>
    </w:p>
    <w:p w:rsidR="00052A57" w:rsidRPr="00830472" w:rsidRDefault="00052A57" w:rsidP="00052A57">
      <w:pPr>
        <w:pStyle w:val="Tekstpodstawowy"/>
        <w:spacing w:before="120" w:after="120"/>
        <w:ind w:firstLine="709"/>
        <w:rPr>
          <w:rFonts w:ascii="Arial" w:hAnsi="Arial" w:cs="Arial"/>
          <w:sz w:val="20"/>
          <w:szCs w:val="20"/>
        </w:rPr>
      </w:pPr>
      <w:r w:rsidRPr="00830472">
        <w:rPr>
          <w:rFonts w:ascii="Arial" w:hAnsi="Arial" w:cs="Arial"/>
          <w:sz w:val="20"/>
          <w:szCs w:val="20"/>
        </w:rPr>
        <w:t>Jednocześnie …….........</w:t>
      </w:r>
      <w:r w:rsidRPr="00830472">
        <w:rPr>
          <w:rFonts w:ascii="Arial" w:hAnsi="Arial" w:cs="Arial"/>
          <w:i/>
          <w:iCs/>
          <w:sz w:val="20"/>
          <w:szCs w:val="20"/>
        </w:rPr>
        <w:t xml:space="preserve">(nazwa Beneficjenta) </w:t>
      </w:r>
      <w:r w:rsidRPr="00830472">
        <w:rPr>
          <w:rFonts w:ascii="Arial" w:hAnsi="Arial" w:cs="Arial"/>
          <w:sz w:val="20"/>
          <w:szCs w:val="20"/>
        </w:rPr>
        <w:t>…….........zobowiązuje się do zwrotu zrefundowanej w ramach Projektu …….........</w:t>
      </w:r>
      <w:r w:rsidRPr="00830472">
        <w:rPr>
          <w:rFonts w:ascii="Arial" w:hAnsi="Arial" w:cs="Arial"/>
          <w:i/>
          <w:iCs/>
          <w:sz w:val="20"/>
          <w:szCs w:val="20"/>
        </w:rPr>
        <w:t xml:space="preserve">(nazwa i nr projektu) </w:t>
      </w:r>
      <w:r w:rsidRPr="00830472">
        <w:rPr>
          <w:rFonts w:ascii="Arial" w:hAnsi="Arial" w:cs="Arial"/>
          <w:sz w:val="20"/>
          <w:szCs w:val="20"/>
        </w:rPr>
        <w:t>części poniesionego VAT,  jeżeli zaistnieją przesłanki umożliwiające odzyskanie tego podatku</w:t>
      </w:r>
      <w:r w:rsidRPr="00830472">
        <w:rPr>
          <w:rStyle w:val="Odwoanieprzypisudolnego"/>
          <w:rFonts w:ascii="Arial" w:hAnsi="Arial" w:cs="Arial"/>
          <w:sz w:val="20"/>
          <w:szCs w:val="20"/>
        </w:rPr>
        <w:footnoteReference w:customMarkFollows="1" w:id="63"/>
        <w:sym w:font="Symbol" w:char="F02A"/>
      </w:r>
      <w:r w:rsidRPr="00830472">
        <w:rPr>
          <w:rFonts w:ascii="Arial" w:hAnsi="Arial" w:cs="Arial"/>
          <w:sz w:val="20"/>
          <w:szCs w:val="20"/>
        </w:rPr>
        <w:t xml:space="preserve"> przez …….........</w:t>
      </w:r>
      <w:r w:rsidRPr="00830472">
        <w:rPr>
          <w:rFonts w:ascii="Arial" w:hAnsi="Arial" w:cs="Arial"/>
          <w:i/>
          <w:iCs/>
          <w:sz w:val="20"/>
          <w:szCs w:val="20"/>
        </w:rPr>
        <w:t>(nazwa Beneficjenta)</w:t>
      </w:r>
      <w:r w:rsidRPr="00830472">
        <w:rPr>
          <w:rFonts w:ascii="Arial" w:hAnsi="Arial" w:cs="Arial"/>
          <w:sz w:val="20"/>
          <w:szCs w:val="20"/>
        </w:rPr>
        <w:t>.</w:t>
      </w:r>
    </w:p>
    <w:p w:rsidR="00052A57" w:rsidRPr="00830472" w:rsidRDefault="00052A57" w:rsidP="00052A57">
      <w:pPr>
        <w:pStyle w:val="Tekstpodstawowy"/>
        <w:spacing w:before="120" w:after="120"/>
        <w:ind w:firstLine="709"/>
        <w:rPr>
          <w:rFonts w:ascii="Arial" w:hAnsi="Arial" w:cs="Arial"/>
          <w:sz w:val="20"/>
          <w:szCs w:val="20"/>
        </w:rPr>
      </w:pPr>
      <w:r w:rsidRPr="00830472">
        <w:rPr>
          <w:rFonts w:ascii="Arial" w:hAnsi="Arial" w:cs="Arial"/>
          <w:sz w:val="20"/>
          <w:szCs w:val="20"/>
        </w:rPr>
        <w:t>…….........</w:t>
      </w:r>
      <w:r w:rsidRPr="00830472">
        <w:rPr>
          <w:rFonts w:ascii="Arial" w:hAnsi="Arial" w:cs="Arial"/>
          <w:i/>
          <w:iCs/>
          <w:sz w:val="20"/>
          <w:szCs w:val="20"/>
        </w:rPr>
        <w:t xml:space="preserve">(nazwa Beneficjenta) </w:t>
      </w:r>
      <w:r w:rsidRPr="00830472">
        <w:rPr>
          <w:rFonts w:ascii="Arial" w:hAnsi="Arial" w:cs="Arial"/>
          <w:sz w:val="20"/>
          <w:szCs w:val="20"/>
        </w:rPr>
        <w:t>zobowiązuje się również do udostępniania dokumentacji finansowo-księgowej oraz udzielania uprawnionym organom kontrolnym informacji umożliwiających weryfikację kwalifikowalności podatku VAT.</w:t>
      </w:r>
    </w:p>
    <w:p w:rsidR="00052A57" w:rsidRPr="00830472" w:rsidRDefault="00052A57" w:rsidP="00052A57">
      <w:pPr>
        <w:pStyle w:val="Tekstpodstawowy"/>
        <w:spacing w:after="60"/>
        <w:rPr>
          <w:rFonts w:ascii="Arial" w:hAnsi="Arial" w:cs="Arial"/>
          <w:sz w:val="20"/>
          <w:szCs w:val="20"/>
        </w:rPr>
      </w:pPr>
    </w:p>
    <w:p w:rsidR="00052A57" w:rsidRPr="00830472" w:rsidRDefault="00052A57" w:rsidP="00052A57">
      <w:pPr>
        <w:spacing w:after="60"/>
        <w:ind w:left="4320" w:firstLine="720"/>
        <w:jc w:val="both"/>
        <w:rPr>
          <w:rFonts w:ascii="Arial" w:hAnsi="Arial" w:cs="Arial"/>
          <w:spacing w:val="20"/>
          <w:sz w:val="20"/>
          <w:szCs w:val="20"/>
        </w:rPr>
      </w:pPr>
      <w:r w:rsidRPr="00830472">
        <w:rPr>
          <w:rFonts w:ascii="Arial" w:hAnsi="Arial" w:cs="Arial"/>
          <w:spacing w:val="20"/>
          <w:sz w:val="20"/>
          <w:szCs w:val="20"/>
        </w:rPr>
        <w:tab/>
      </w:r>
    </w:p>
    <w:p w:rsidR="00052A57" w:rsidRPr="00830472" w:rsidRDefault="00052A57" w:rsidP="00052A57">
      <w:pPr>
        <w:spacing w:after="60"/>
        <w:ind w:left="4320" w:firstLine="720"/>
        <w:jc w:val="both"/>
        <w:rPr>
          <w:rFonts w:ascii="Arial" w:hAnsi="Arial" w:cs="Arial"/>
          <w:spacing w:val="20"/>
          <w:sz w:val="20"/>
          <w:szCs w:val="20"/>
        </w:rPr>
      </w:pPr>
    </w:p>
    <w:p w:rsidR="00052A57" w:rsidRPr="00830472" w:rsidRDefault="00052A57" w:rsidP="00052A57">
      <w:pPr>
        <w:spacing w:after="60"/>
        <w:ind w:left="5664"/>
        <w:jc w:val="both"/>
        <w:rPr>
          <w:rFonts w:ascii="Arial" w:hAnsi="Arial" w:cs="Arial"/>
          <w:sz w:val="20"/>
          <w:szCs w:val="20"/>
        </w:rPr>
      </w:pPr>
      <w:r w:rsidRPr="00830472">
        <w:rPr>
          <w:rFonts w:ascii="Arial" w:hAnsi="Arial" w:cs="Arial"/>
          <w:spacing w:val="20"/>
          <w:sz w:val="20"/>
          <w:szCs w:val="20"/>
        </w:rPr>
        <w:tab/>
      </w:r>
      <w:r w:rsidRPr="00830472">
        <w:rPr>
          <w:rFonts w:ascii="Arial" w:hAnsi="Arial" w:cs="Arial"/>
          <w:spacing w:val="20"/>
          <w:sz w:val="20"/>
          <w:szCs w:val="20"/>
        </w:rPr>
        <w:tab/>
      </w:r>
      <w:r w:rsidRPr="00830472">
        <w:rPr>
          <w:rFonts w:ascii="Arial" w:hAnsi="Arial" w:cs="Arial"/>
          <w:spacing w:val="20"/>
          <w:sz w:val="20"/>
          <w:szCs w:val="20"/>
        </w:rPr>
        <w:tab/>
      </w:r>
      <w:r w:rsidRPr="00830472">
        <w:rPr>
          <w:rFonts w:ascii="Arial" w:hAnsi="Arial" w:cs="Arial"/>
          <w:spacing w:val="20"/>
          <w:sz w:val="20"/>
          <w:szCs w:val="20"/>
        </w:rPr>
        <w:tab/>
        <w:t xml:space="preserve"> </w:t>
      </w:r>
      <w:r w:rsidRPr="00830472">
        <w:rPr>
          <w:rFonts w:ascii="Arial" w:hAnsi="Arial" w:cs="Arial"/>
          <w:sz w:val="20"/>
          <w:szCs w:val="20"/>
        </w:rPr>
        <w:t>……………………………………</w:t>
      </w:r>
    </w:p>
    <w:p w:rsidR="00052A57" w:rsidRPr="00830472" w:rsidRDefault="00052A57" w:rsidP="00052A57">
      <w:pPr>
        <w:spacing w:after="60"/>
        <w:ind w:left="4320" w:firstLine="720"/>
        <w:jc w:val="both"/>
        <w:rPr>
          <w:rFonts w:ascii="Arial" w:hAnsi="Arial" w:cs="Arial"/>
          <w:i/>
          <w:sz w:val="20"/>
          <w:szCs w:val="20"/>
        </w:rPr>
      </w:pPr>
      <w:r w:rsidRPr="00830472">
        <w:rPr>
          <w:rFonts w:ascii="Arial" w:hAnsi="Arial" w:cs="Arial"/>
          <w:sz w:val="20"/>
          <w:szCs w:val="20"/>
        </w:rPr>
        <w:t xml:space="preserve">              </w:t>
      </w:r>
      <w:r w:rsidRPr="00830472">
        <w:rPr>
          <w:rFonts w:ascii="Arial" w:hAnsi="Arial" w:cs="Arial"/>
          <w:sz w:val="20"/>
          <w:szCs w:val="20"/>
        </w:rPr>
        <w:tab/>
        <w:t xml:space="preserve">  </w:t>
      </w:r>
      <w:r w:rsidRPr="00830472">
        <w:rPr>
          <w:rFonts w:ascii="Arial" w:hAnsi="Arial" w:cs="Arial"/>
          <w:i/>
          <w:sz w:val="20"/>
          <w:szCs w:val="20"/>
        </w:rPr>
        <w:t>(podpis i pieczęć)</w:t>
      </w:r>
    </w:p>
    <w:p w:rsidR="00052A57" w:rsidRPr="00830472" w:rsidRDefault="00052A57" w:rsidP="00052A57">
      <w:pPr>
        <w:tabs>
          <w:tab w:val="center" w:pos="1440"/>
          <w:tab w:val="center" w:pos="7200"/>
        </w:tabs>
        <w:spacing w:after="60"/>
        <w:jc w:val="both"/>
        <w:rPr>
          <w:rFonts w:ascii="Arial" w:hAnsi="Arial" w:cs="Arial"/>
          <w:b/>
          <w:sz w:val="20"/>
          <w:szCs w:val="20"/>
        </w:rPr>
      </w:pPr>
    </w:p>
    <w:p w:rsidR="00052A57" w:rsidRDefault="00052A57" w:rsidP="00052A57">
      <w:pPr>
        <w:tabs>
          <w:tab w:val="center" w:pos="1440"/>
          <w:tab w:val="center" w:pos="7200"/>
        </w:tabs>
        <w:spacing w:after="60"/>
        <w:jc w:val="both"/>
        <w:rPr>
          <w:rFonts w:ascii="Arial" w:hAnsi="Arial" w:cs="Arial"/>
          <w:b/>
          <w:sz w:val="20"/>
          <w:szCs w:val="20"/>
        </w:rPr>
        <w:sectPr w:rsidR="00052A57" w:rsidSect="00CD071F">
          <w:footnotePr>
            <w:numRestart w:val="eachSect"/>
          </w:footnotePr>
          <w:endnotePr>
            <w:numFmt w:val="decimal"/>
          </w:endnotePr>
          <w:pgSz w:w="11906" w:h="16838" w:code="9"/>
          <w:pgMar w:top="1418" w:right="1304" w:bottom="1418" w:left="1304" w:header="709" w:footer="709" w:gutter="0"/>
          <w:cols w:space="708"/>
          <w:docGrid w:linePitch="360"/>
        </w:sectPr>
      </w:pPr>
    </w:p>
    <w:p w:rsidR="00052A57" w:rsidRPr="00830472" w:rsidRDefault="00052A57" w:rsidP="00052A57">
      <w:pPr>
        <w:spacing w:after="60"/>
        <w:rPr>
          <w:rFonts w:ascii="Arial" w:hAnsi="Arial" w:cs="Arial"/>
          <w:sz w:val="20"/>
          <w:szCs w:val="20"/>
          <w:vertAlign w:val="superscript"/>
        </w:rPr>
      </w:pPr>
      <w:r w:rsidRPr="00830472">
        <w:rPr>
          <w:rFonts w:ascii="Arial" w:hAnsi="Arial" w:cs="Arial"/>
          <w:sz w:val="20"/>
          <w:szCs w:val="20"/>
        </w:rPr>
        <w:t>Załącznik nr 3 do umowy: Wzór harmonogramu płatności</w:t>
      </w:r>
      <w:r w:rsidRPr="00830472">
        <w:rPr>
          <w:rFonts w:ascii="Arial" w:hAnsi="Arial" w:cs="Arial"/>
          <w:sz w:val="20"/>
          <w:szCs w:val="20"/>
          <w:vertAlign w:val="superscript"/>
        </w:rPr>
        <w:footnoteReference w:id="64"/>
      </w:r>
      <w:r w:rsidRPr="00830472">
        <w:rPr>
          <w:rFonts w:ascii="Arial" w:hAnsi="Arial" w:cs="Arial"/>
          <w:sz w:val="20"/>
          <w:szCs w:val="20"/>
          <w:vertAlign w:val="superscript"/>
        </w:rPr>
        <w:t>)</w:t>
      </w:r>
    </w:p>
    <w:p w:rsidR="00052A57" w:rsidRPr="00830472" w:rsidRDefault="00052A57" w:rsidP="00052A57">
      <w:pPr>
        <w:spacing w:after="60"/>
        <w:jc w:val="both"/>
        <w:rPr>
          <w:rFonts w:ascii="Arial" w:hAnsi="Arial" w:cs="Arial"/>
          <w:sz w:val="20"/>
          <w:szCs w:val="20"/>
        </w:rPr>
      </w:pPr>
    </w:p>
    <w:p w:rsidR="00052A57" w:rsidRPr="00830472" w:rsidRDefault="00052A57" w:rsidP="00052A57">
      <w:pPr>
        <w:spacing w:line="360" w:lineRule="auto"/>
        <w:rPr>
          <w:rFonts w:ascii="Arial" w:hAnsi="Arial" w:cs="Arial"/>
          <w:sz w:val="20"/>
          <w:szCs w:val="20"/>
        </w:rPr>
      </w:pPr>
      <w:r w:rsidRPr="00830472">
        <w:rPr>
          <w:rFonts w:ascii="Arial" w:hAnsi="Arial" w:cs="Arial"/>
          <w:sz w:val="20"/>
          <w:szCs w:val="20"/>
        </w:rPr>
        <w:t>Nazwa Beneficjenta:</w:t>
      </w:r>
      <w:r>
        <w:rPr>
          <w:rFonts w:ascii="Arial" w:hAnsi="Arial" w:cs="Arial"/>
          <w:sz w:val="20"/>
          <w:szCs w:val="20"/>
        </w:rPr>
        <w:t xml:space="preserve"> …….</w:t>
      </w:r>
      <w:r w:rsidRPr="00031241">
        <w:rPr>
          <w:rFonts w:ascii="Arial" w:hAnsi="Arial" w:cs="Arial"/>
          <w:sz w:val="20"/>
          <w:szCs w:val="20"/>
        </w:rPr>
        <w:t>........</w:t>
      </w:r>
    </w:p>
    <w:p w:rsidR="00052A57" w:rsidRPr="00830472" w:rsidRDefault="00052A57" w:rsidP="00052A57">
      <w:pPr>
        <w:spacing w:line="360" w:lineRule="auto"/>
        <w:rPr>
          <w:rFonts w:ascii="Arial" w:hAnsi="Arial" w:cs="Arial"/>
          <w:sz w:val="20"/>
          <w:szCs w:val="20"/>
        </w:rPr>
      </w:pPr>
      <w:r w:rsidRPr="00830472">
        <w:rPr>
          <w:rFonts w:ascii="Arial" w:hAnsi="Arial" w:cs="Arial"/>
          <w:sz w:val="20"/>
          <w:szCs w:val="20"/>
        </w:rPr>
        <w:t>Tytuł Projektu:</w:t>
      </w:r>
      <w:r>
        <w:rPr>
          <w:rFonts w:ascii="Arial" w:hAnsi="Arial" w:cs="Arial"/>
          <w:sz w:val="20"/>
          <w:szCs w:val="20"/>
        </w:rPr>
        <w:t xml:space="preserve"> …….</w:t>
      </w:r>
      <w:r w:rsidRPr="00031241">
        <w:rPr>
          <w:rFonts w:ascii="Arial" w:hAnsi="Arial" w:cs="Arial"/>
          <w:sz w:val="20"/>
          <w:szCs w:val="20"/>
        </w:rPr>
        <w:t>........</w:t>
      </w:r>
    </w:p>
    <w:p w:rsidR="00052A57" w:rsidRPr="00830472" w:rsidRDefault="00052A57" w:rsidP="00052A57">
      <w:pPr>
        <w:spacing w:line="360" w:lineRule="auto"/>
        <w:rPr>
          <w:rFonts w:ascii="Arial" w:hAnsi="Arial" w:cs="Arial"/>
          <w:sz w:val="20"/>
          <w:szCs w:val="20"/>
        </w:rPr>
      </w:pPr>
      <w:r w:rsidRPr="00830472">
        <w:rPr>
          <w:rFonts w:ascii="Arial" w:hAnsi="Arial" w:cs="Arial"/>
          <w:sz w:val="20"/>
          <w:szCs w:val="20"/>
        </w:rPr>
        <w:t>Numer umowy:</w:t>
      </w:r>
      <w:r>
        <w:rPr>
          <w:rFonts w:ascii="Arial" w:hAnsi="Arial" w:cs="Arial"/>
          <w:sz w:val="20"/>
          <w:szCs w:val="20"/>
        </w:rPr>
        <w:t xml:space="preserve"> …….</w:t>
      </w:r>
      <w:r w:rsidRPr="00031241">
        <w:rPr>
          <w:rFonts w:ascii="Arial" w:hAnsi="Arial" w:cs="Arial"/>
          <w:sz w:val="20"/>
          <w:szCs w:val="20"/>
        </w:rPr>
        <w:t>........</w:t>
      </w:r>
    </w:p>
    <w:p w:rsidR="00052A57" w:rsidRPr="00830472" w:rsidRDefault="00052A57" w:rsidP="00052A57">
      <w:pPr>
        <w:rPr>
          <w:rFonts w:ascii="Arial" w:hAnsi="Arial" w:cs="Arial"/>
          <w:sz w:val="20"/>
          <w:szCs w:val="20"/>
        </w:rPr>
      </w:pPr>
    </w:p>
    <w:p w:rsidR="00052A57" w:rsidRPr="00830472" w:rsidRDefault="00052A57" w:rsidP="00052A57">
      <w:pPr>
        <w:rPr>
          <w:rFonts w:ascii="Arial" w:hAnsi="Arial" w:cs="Arial"/>
          <w:sz w:val="20"/>
          <w:szCs w:val="20"/>
        </w:rPr>
      </w:pPr>
    </w:p>
    <w:p w:rsidR="00052A57" w:rsidRPr="00830472" w:rsidRDefault="00052A57" w:rsidP="00052A57">
      <w:pPr>
        <w:rPr>
          <w:rFonts w:ascii="Arial" w:hAnsi="Arial" w:cs="Arial"/>
          <w:sz w:val="20"/>
          <w:szCs w:val="20"/>
        </w:rPr>
      </w:pPr>
    </w:p>
    <w:tbl>
      <w:tblPr>
        <w:tblW w:w="73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9"/>
        <w:gridCol w:w="992"/>
        <w:gridCol w:w="1559"/>
        <w:gridCol w:w="1843"/>
        <w:gridCol w:w="2019"/>
      </w:tblGrid>
      <w:tr w:rsidR="00052A57" w:rsidRPr="00830472" w:rsidTr="00561C35">
        <w:trPr>
          <w:jc w:val="center"/>
        </w:trPr>
        <w:tc>
          <w:tcPr>
            <w:tcW w:w="959" w:type="dxa"/>
            <w:tcBorders>
              <w:bottom w:val="single" w:sz="4" w:space="0" w:color="auto"/>
            </w:tcBorders>
            <w:shd w:val="clear" w:color="auto" w:fill="BCBCBC"/>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Rok</w:t>
            </w:r>
          </w:p>
        </w:tc>
        <w:tc>
          <w:tcPr>
            <w:tcW w:w="992" w:type="dxa"/>
            <w:tcBorders>
              <w:bottom w:val="single" w:sz="4" w:space="0" w:color="auto"/>
            </w:tcBorders>
            <w:shd w:val="clear" w:color="auto" w:fill="BCBCBC"/>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Kwartał</w:t>
            </w:r>
          </w:p>
        </w:tc>
        <w:tc>
          <w:tcPr>
            <w:tcW w:w="1559" w:type="dxa"/>
            <w:tcBorders>
              <w:bottom w:val="single" w:sz="4" w:space="0" w:color="auto"/>
            </w:tcBorders>
            <w:shd w:val="clear" w:color="auto" w:fill="BCBCBC"/>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Miesiąc</w:t>
            </w:r>
            <w:r w:rsidRPr="00830472">
              <w:rPr>
                <w:rStyle w:val="Odwoanieprzypisudolnego"/>
                <w:rFonts w:ascii="Arial" w:hAnsi="Arial" w:cs="Arial"/>
                <w:b/>
                <w:sz w:val="20"/>
                <w:szCs w:val="20"/>
              </w:rPr>
              <w:footnoteReference w:id="65"/>
            </w:r>
          </w:p>
        </w:tc>
        <w:tc>
          <w:tcPr>
            <w:tcW w:w="1843" w:type="dxa"/>
            <w:tcBorders>
              <w:bottom w:val="single" w:sz="4" w:space="0" w:color="auto"/>
            </w:tcBorders>
            <w:shd w:val="clear" w:color="auto" w:fill="BCBCBC"/>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 xml:space="preserve">Wydatki </w:t>
            </w:r>
            <w:proofErr w:type="spellStart"/>
            <w:r w:rsidRPr="00830472">
              <w:rPr>
                <w:rFonts w:ascii="Arial" w:hAnsi="Arial" w:cs="Arial"/>
                <w:b/>
                <w:sz w:val="20"/>
                <w:szCs w:val="20"/>
              </w:rPr>
              <w:t>kwalifikowalne</w:t>
            </w:r>
            <w:proofErr w:type="spellEnd"/>
            <w:r w:rsidRPr="00830472">
              <w:rPr>
                <w:rStyle w:val="Odwoanieprzypisudolnego"/>
                <w:rFonts w:ascii="Arial" w:hAnsi="Arial" w:cs="Arial"/>
                <w:b/>
                <w:sz w:val="20"/>
                <w:szCs w:val="20"/>
              </w:rPr>
              <w:footnoteReference w:id="66"/>
            </w:r>
          </w:p>
        </w:tc>
        <w:tc>
          <w:tcPr>
            <w:tcW w:w="2019" w:type="dxa"/>
            <w:tcBorders>
              <w:bottom w:val="single" w:sz="4" w:space="0" w:color="auto"/>
            </w:tcBorders>
            <w:shd w:val="clear" w:color="auto" w:fill="BCBCBC"/>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Dofinansowanie</w:t>
            </w:r>
          </w:p>
        </w:tc>
      </w:tr>
      <w:tr w:rsidR="00052A57" w:rsidRPr="00830472" w:rsidTr="00561C35">
        <w:trPr>
          <w:trHeight w:val="510"/>
          <w:jc w:val="center"/>
        </w:trPr>
        <w:tc>
          <w:tcPr>
            <w:tcW w:w="959" w:type="dxa"/>
            <w:vMerge w:val="restart"/>
            <w:shd w:val="clear" w:color="auto" w:fill="auto"/>
            <w:vAlign w:val="center"/>
          </w:tcPr>
          <w:p w:rsidR="00052A57" w:rsidRPr="00830472" w:rsidRDefault="00052A57" w:rsidP="00561C35">
            <w:pPr>
              <w:jc w:val="center"/>
              <w:rPr>
                <w:rFonts w:ascii="Arial" w:hAnsi="Arial" w:cs="Arial"/>
                <w:b/>
                <w:sz w:val="20"/>
                <w:szCs w:val="20"/>
              </w:rPr>
            </w:pPr>
          </w:p>
        </w:tc>
        <w:tc>
          <w:tcPr>
            <w:tcW w:w="992" w:type="dxa"/>
            <w:vMerge w:val="restart"/>
            <w:shd w:val="clear" w:color="auto" w:fill="auto"/>
            <w:vAlign w:val="center"/>
          </w:tcPr>
          <w:p w:rsidR="00052A57" w:rsidRPr="00830472" w:rsidRDefault="00052A57" w:rsidP="00561C35">
            <w:pPr>
              <w:jc w:val="center"/>
              <w:rPr>
                <w:rFonts w:ascii="Arial" w:hAnsi="Arial" w:cs="Arial"/>
                <w:b/>
                <w:sz w:val="20"/>
                <w:szCs w:val="20"/>
              </w:rPr>
            </w:pPr>
          </w:p>
        </w:tc>
        <w:tc>
          <w:tcPr>
            <w:tcW w:w="155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1843"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201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n/d</w:t>
            </w:r>
          </w:p>
        </w:tc>
      </w:tr>
      <w:tr w:rsidR="00052A57" w:rsidRPr="00830472" w:rsidTr="00561C35">
        <w:trPr>
          <w:trHeight w:val="510"/>
          <w:jc w:val="center"/>
        </w:trPr>
        <w:tc>
          <w:tcPr>
            <w:tcW w:w="959" w:type="dxa"/>
            <w:vMerge/>
            <w:shd w:val="clear" w:color="auto" w:fill="auto"/>
            <w:vAlign w:val="center"/>
          </w:tcPr>
          <w:p w:rsidR="00052A57" w:rsidRPr="00830472" w:rsidRDefault="00052A57" w:rsidP="00561C35">
            <w:pPr>
              <w:jc w:val="center"/>
              <w:rPr>
                <w:rFonts w:ascii="Arial" w:hAnsi="Arial" w:cs="Arial"/>
                <w:b/>
                <w:sz w:val="20"/>
                <w:szCs w:val="20"/>
              </w:rPr>
            </w:pPr>
          </w:p>
        </w:tc>
        <w:tc>
          <w:tcPr>
            <w:tcW w:w="992" w:type="dxa"/>
            <w:vMerge/>
            <w:shd w:val="clear" w:color="auto" w:fill="auto"/>
            <w:vAlign w:val="center"/>
          </w:tcPr>
          <w:p w:rsidR="00052A57" w:rsidRPr="00830472" w:rsidRDefault="00052A57" w:rsidP="00561C35">
            <w:pPr>
              <w:jc w:val="center"/>
              <w:rPr>
                <w:rFonts w:ascii="Arial" w:hAnsi="Arial" w:cs="Arial"/>
                <w:b/>
                <w:sz w:val="20"/>
                <w:szCs w:val="20"/>
              </w:rPr>
            </w:pPr>
          </w:p>
        </w:tc>
        <w:tc>
          <w:tcPr>
            <w:tcW w:w="155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1843"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201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n/d</w:t>
            </w:r>
          </w:p>
        </w:tc>
      </w:tr>
      <w:tr w:rsidR="00052A57" w:rsidRPr="00830472" w:rsidTr="00561C35">
        <w:trPr>
          <w:trHeight w:val="510"/>
          <w:jc w:val="center"/>
        </w:trPr>
        <w:tc>
          <w:tcPr>
            <w:tcW w:w="959" w:type="dxa"/>
            <w:vMerge/>
            <w:shd w:val="clear" w:color="auto" w:fill="auto"/>
            <w:vAlign w:val="center"/>
          </w:tcPr>
          <w:p w:rsidR="00052A57" w:rsidRPr="00830472" w:rsidRDefault="00052A57" w:rsidP="00561C35">
            <w:pPr>
              <w:jc w:val="center"/>
              <w:rPr>
                <w:rFonts w:ascii="Arial" w:hAnsi="Arial" w:cs="Arial"/>
                <w:b/>
                <w:sz w:val="20"/>
                <w:szCs w:val="20"/>
              </w:rPr>
            </w:pPr>
          </w:p>
        </w:tc>
        <w:tc>
          <w:tcPr>
            <w:tcW w:w="992" w:type="dxa"/>
            <w:vMerge/>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155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1843"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201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n/d</w:t>
            </w:r>
          </w:p>
        </w:tc>
      </w:tr>
      <w:tr w:rsidR="00052A57" w:rsidRPr="00830472" w:rsidTr="00561C35">
        <w:trPr>
          <w:trHeight w:val="510"/>
          <w:jc w:val="center"/>
        </w:trPr>
        <w:tc>
          <w:tcPr>
            <w:tcW w:w="959" w:type="dxa"/>
            <w:vMerge/>
            <w:shd w:val="clear" w:color="auto" w:fill="auto"/>
            <w:vAlign w:val="center"/>
          </w:tcPr>
          <w:p w:rsidR="00052A57" w:rsidRPr="00830472" w:rsidRDefault="00052A57" w:rsidP="00561C35">
            <w:pPr>
              <w:jc w:val="center"/>
              <w:rPr>
                <w:rFonts w:ascii="Arial" w:hAnsi="Arial" w:cs="Arial"/>
                <w:b/>
                <w:sz w:val="20"/>
                <w:szCs w:val="20"/>
              </w:rPr>
            </w:pPr>
          </w:p>
        </w:tc>
        <w:tc>
          <w:tcPr>
            <w:tcW w:w="2551" w:type="dxa"/>
            <w:gridSpan w:val="2"/>
            <w:tcBorders>
              <w:bottom w:val="single" w:sz="4" w:space="0" w:color="auto"/>
            </w:tcBorders>
            <w:shd w:val="clear" w:color="auto" w:fill="BCBCBC"/>
            <w:vAlign w:val="center"/>
          </w:tcPr>
          <w:p w:rsidR="00052A57" w:rsidRPr="00830472" w:rsidRDefault="00052A57" w:rsidP="00561C35">
            <w:pPr>
              <w:rPr>
                <w:rFonts w:ascii="Arial" w:hAnsi="Arial" w:cs="Arial"/>
                <w:b/>
                <w:sz w:val="20"/>
                <w:szCs w:val="20"/>
              </w:rPr>
            </w:pPr>
            <w:r w:rsidRPr="00830472">
              <w:rPr>
                <w:rFonts w:ascii="Arial" w:hAnsi="Arial" w:cs="Arial"/>
                <w:b/>
                <w:sz w:val="20"/>
                <w:szCs w:val="20"/>
              </w:rPr>
              <w:t xml:space="preserve">Suma kwartał X </w:t>
            </w:r>
          </w:p>
        </w:tc>
        <w:tc>
          <w:tcPr>
            <w:tcW w:w="1843" w:type="dxa"/>
            <w:tcBorders>
              <w:bottom w:val="single" w:sz="4" w:space="0" w:color="auto"/>
            </w:tcBorders>
            <w:shd w:val="clear" w:color="auto" w:fill="DCDCDC"/>
            <w:vAlign w:val="center"/>
          </w:tcPr>
          <w:p w:rsidR="00052A57" w:rsidRPr="00830472" w:rsidRDefault="00052A57" w:rsidP="00561C35">
            <w:pPr>
              <w:jc w:val="center"/>
              <w:rPr>
                <w:rFonts w:ascii="Arial" w:hAnsi="Arial" w:cs="Arial"/>
                <w:b/>
                <w:sz w:val="20"/>
                <w:szCs w:val="20"/>
              </w:rPr>
            </w:pPr>
          </w:p>
        </w:tc>
        <w:tc>
          <w:tcPr>
            <w:tcW w:w="2019" w:type="dxa"/>
            <w:tcBorders>
              <w:bottom w:val="single" w:sz="4" w:space="0" w:color="auto"/>
            </w:tcBorders>
            <w:shd w:val="clear" w:color="auto" w:fill="DCDCDC"/>
            <w:vAlign w:val="center"/>
          </w:tcPr>
          <w:p w:rsidR="00052A57" w:rsidRPr="00830472" w:rsidRDefault="00052A57" w:rsidP="00561C35">
            <w:pPr>
              <w:jc w:val="center"/>
              <w:rPr>
                <w:rFonts w:ascii="Arial" w:hAnsi="Arial" w:cs="Arial"/>
                <w:b/>
                <w:sz w:val="20"/>
                <w:szCs w:val="20"/>
              </w:rPr>
            </w:pPr>
          </w:p>
        </w:tc>
      </w:tr>
      <w:tr w:rsidR="00052A57" w:rsidRPr="00830472" w:rsidTr="00561C35">
        <w:trPr>
          <w:trHeight w:val="510"/>
          <w:jc w:val="center"/>
        </w:trPr>
        <w:tc>
          <w:tcPr>
            <w:tcW w:w="959" w:type="dxa"/>
            <w:vMerge/>
            <w:shd w:val="clear" w:color="auto" w:fill="auto"/>
            <w:vAlign w:val="center"/>
          </w:tcPr>
          <w:p w:rsidR="00052A57" w:rsidRPr="00830472" w:rsidRDefault="00052A57" w:rsidP="00561C35">
            <w:pPr>
              <w:jc w:val="center"/>
              <w:rPr>
                <w:rFonts w:ascii="Arial" w:hAnsi="Arial" w:cs="Arial"/>
                <w:b/>
                <w:sz w:val="20"/>
                <w:szCs w:val="20"/>
              </w:rPr>
            </w:pPr>
          </w:p>
        </w:tc>
        <w:tc>
          <w:tcPr>
            <w:tcW w:w="992" w:type="dxa"/>
            <w:shd w:val="clear" w:color="auto" w:fill="auto"/>
            <w:vAlign w:val="center"/>
          </w:tcPr>
          <w:p w:rsidR="00052A57" w:rsidRPr="00830472" w:rsidRDefault="00052A57" w:rsidP="00561C35">
            <w:pPr>
              <w:jc w:val="center"/>
              <w:rPr>
                <w:rFonts w:ascii="Arial" w:hAnsi="Arial" w:cs="Arial"/>
                <w:b/>
                <w:sz w:val="20"/>
                <w:szCs w:val="20"/>
              </w:rPr>
            </w:pPr>
          </w:p>
        </w:tc>
        <w:tc>
          <w:tcPr>
            <w:tcW w:w="155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w:t>
            </w:r>
          </w:p>
        </w:tc>
        <w:tc>
          <w:tcPr>
            <w:tcW w:w="1843"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p>
        </w:tc>
        <w:tc>
          <w:tcPr>
            <w:tcW w:w="2019" w:type="dxa"/>
            <w:tcBorders>
              <w:bottom w:val="single" w:sz="4" w:space="0" w:color="auto"/>
            </w:tcBorders>
            <w:shd w:val="clear" w:color="auto" w:fill="auto"/>
            <w:vAlign w:val="center"/>
          </w:tcPr>
          <w:p w:rsidR="00052A57" w:rsidRPr="00830472" w:rsidRDefault="00052A57" w:rsidP="00561C35">
            <w:pPr>
              <w:jc w:val="center"/>
              <w:rPr>
                <w:rFonts w:ascii="Arial" w:hAnsi="Arial" w:cs="Arial"/>
                <w:b/>
                <w:sz w:val="20"/>
                <w:szCs w:val="20"/>
              </w:rPr>
            </w:pPr>
            <w:r w:rsidRPr="00830472">
              <w:rPr>
                <w:rFonts w:ascii="Arial" w:hAnsi="Arial" w:cs="Arial"/>
                <w:b/>
                <w:sz w:val="20"/>
                <w:szCs w:val="20"/>
              </w:rPr>
              <w:t>n/d</w:t>
            </w:r>
          </w:p>
        </w:tc>
      </w:tr>
      <w:tr w:rsidR="00052A57" w:rsidRPr="00830472" w:rsidTr="00561C35">
        <w:trPr>
          <w:trHeight w:val="510"/>
          <w:jc w:val="center"/>
        </w:trPr>
        <w:tc>
          <w:tcPr>
            <w:tcW w:w="3510" w:type="dxa"/>
            <w:gridSpan w:val="3"/>
            <w:tcBorders>
              <w:bottom w:val="single" w:sz="4" w:space="0" w:color="auto"/>
            </w:tcBorders>
            <w:shd w:val="clear" w:color="auto" w:fill="BCBCBC"/>
            <w:vAlign w:val="center"/>
          </w:tcPr>
          <w:p w:rsidR="00052A57" w:rsidRPr="00830472" w:rsidRDefault="00052A57" w:rsidP="00561C35">
            <w:pPr>
              <w:rPr>
                <w:rFonts w:ascii="Arial" w:hAnsi="Arial" w:cs="Arial"/>
                <w:b/>
                <w:sz w:val="20"/>
                <w:szCs w:val="20"/>
              </w:rPr>
            </w:pPr>
            <w:r w:rsidRPr="00830472">
              <w:rPr>
                <w:rFonts w:ascii="Arial" w:hAnsi="Arial" w:cs="Arial"/>
                <w:b/>
                <w:sz w:val="20"/>
                <w:szCs w:val="20"/>
              </w:rPr>
              <w:t>Razem dla rok XXXX</w:t>
            </w:r>
          </w:p>
        </w:tc>
        <w:tc>
          <w:tcPr>
            <w:tcW w:w="1843" w:type="dxa"/>
            <w:tcBorders>
              <w:bottom w:val="single" w:sz="4" w:space="0" w:color="auto"/>
            </w:tcBorders>
            <w:shd w:val="clear" w:color="auto" w:fill="DCDCDC"/>
            <w:vAlign w:val="center"/>
          </w:tcPr>
          <w:p w:rsidR="00052A57" w:rsidRPr="00830472" w:rsidRDefault="00052A57" w:rsidP="00561C35">
            <w:pPr>
              <w:jc w:val="center"/>
              <w:rPr>
                <w:rFonts w:ascii="Arial" w:hAnsi="Arial" w:cs="Arial"/>
                <w:b/>
                <w:sz w:val="20"/>
                <w:szCs w:val="20"/>
              </w:rPr>
            </w:pPr>
          </w:p>
        </w:tc>
        <w:tc>
          <w:tcPr>
            <w:tcW w:w="2019" w:type="dxa"/>
            <w:tcBorders>
              <w:bottom w:val="single" w:sz="4" w:space="0" w:color="auto"/>
            </w:tcBorders>
            <w:shd w:val="clear" w:color="auto" w:fill="DCDCDC"/>
            <w:vAlign w:val="center"/>
          </w:tcPr>
          <w:p w:rsidR="00052A57" w:rsidRPr="00830472" w:rsidRDefault="00052A57" w:rsidP="00561C35">
            <w:pPr>
              <w:jc w:val="center"/>
              <w:rPr>
                <w:rFonts w:ascii="Arial" w:hAnsi="Arial" w:cs="Arial"/>
                <w:b/>
                <w:sz w:val="20"/>
                <w:szCs w:val="20"/>
              </w:rPr>
            </w:pPr>
          </w:p>
        </w:tc>
      </w:tr>
      <w:tr w:rsidR="00052A57" w:rsidRPr="00830472" w:rsidTr="00561C35">
        <w:trPr>
          <w:trHeight w:val="510"/>
          <w:jc w:val="center"/>
        </w:trPr>
        <w:tc>
          <w:tcPr>
            <w:tcW w:w="3510" w:type="dxa"/>
            <w:gridSpan w:val="3"/>
            <w:tcBorders>
              <w:bottom w:val="single" w:sz="4" w:space="0" w:color="auto"/>
            </w:tcBorders>
            <w:shd w:val="clear" w:color="auto" w:fill="BCBCBC"/>
            <w:vAlign w:val="center"/>
          </w:tcPr>
          <w:p w:rsidR="00052A57" w:rsidRPr="00830472" w:rsidRDefault="00052A57" w:rsidP="00561C35">
            <w:pPr>
              <w:rPr>
                <w:rFonts w:ascii="Arial" w:hAnsi="Arial" w:cs="Arial"/>
                <w:b/>
                <w:sz w:val="20"/>
                <w:szCs w:val="20"/>
              </w:rPr>
            </w:pPr>
            <w:r w:rsidRPr="00830472">
              <w:rPr>
                <w:rFonts w:ascii="Arial" w:hAnsi="Arial" w:cs="Arial"/>
                <w:b/>
                <w:sz w:val="20"/>
                <w:szCs w:val="20"/>
              </w:rPr>
              <w:t>Ogółem</w:t>
            </w:r>
          </w:p>
        </w:tc>
        <w:tc>
          <w:tcPr>
            <w:tcW w:w="1843" w:type="dxa"/>
            <w:tcBorders>
              <w:bottom w:val="single" w:sz="4" w:space="0" w:color="auto"/>
            </w:tcBorders>
            <w:shd w:val="clear" w:color="auto" w:fill="DCDCDC"/>
            <w:vAlign w:val="center"/>
          </w:tcPr>
          <w:p w:rsidR="00052A57" w:rsidRPr="00830472" w:rsidRDefault="00052A57" w:rsidP="00561C35">
            <w:pPr>
              <w:jc w:val="center"/>
              <w:rPr>
                <w:rFonts w:ascii="Arial" w:hAnsi="Arial" w:cs="Arial"/>
                <w:b/>
                <w:sz w:val="20"/>
                <w:szCs w:val="20"/>
              </w:rPr>
            </w:pPr>
          </w:p>
        </w:tc>
        <w:tc>
          <w:tcPr>
            <w:tcW w:w="2019" w:type="dxa"/>
            <w:tcBorders>
              <w:bottom w:val="single" w:sz="4" w:space="0" w:color="auto"/>
            </w:tcBorders>
            <w:shd w:val="clear" w:color="auto" w:fill="DCDCDC"/>
            <w:vAlign w:val="center"/>
          </w:tcPr>
          <w:p w:rsidR="00052A57" w:rsidRPr="00830472" w:rsidRDefault="00052A57" w:rsidP="00561C35">
            <w:pPr>
              <w:jc w:val="center"/>
              <w:rPr>
                <w:rFonts w:ascii="Arial" w:hAnsi="Arial" w:cs="Arial"/>
                <w:b/>
                <w:sz w:val="20"/>
                <w:szCs w:val="20"/>
              </w:rPr>
            </w:pPr>
          </w:p>
        </w:tc>
      </w:tr>
    </w:tbl>
    <w:p w:rsidR="00052A57" w:rsidRPr="00830472" w:rsidRDefault="00052A57" w:rsidP="00052A57">
      <w:pPr>
        <w:tabs>
          <w:tab w:val="center" w:pos="1440"/>
          <w:tab w:val="center" w:pos="7200"/>
        </w:tabs>
        <w:spacing w:after="60"/>
        <w:jc w:val="both"/>
        <w:rPr>
          <w:rFonts w:ascii="Arial" w:hAnsi="Arial" w:cs="Arial"/>
          <w:b/>
          <w:sz w:val="20"/>
          <w:szCs w:val="20"/>
        </w:rPr>
      </w:pPr>
    </w:p>
    <w:p w:rsidR="00052A57" w:rsidRPr="00830472" w:rsidRDefault="00052A57" w:rsidP="00052A57">
      <w:pPr>
        <w:tabs>
          <w:tab w:val="center" w:pos="1440"/>
          <w:tab w:val="center" w:pos="7200"/>
        </w:tabs>
        <w:spacing w:after="60"/>
        <w:jc w:val="both"/>
        <w:rPr>
          <w:rFonts w:ascii="Arial" w:hAnsi="Arial" w:cs="Arial"/>
          <w:b/>
          <w:sz w:val="20"/>
          <w:szCs w:val="20"/>
        </w:rPr>
      </w:pPr>
    </w:p>
    <w:p w:rsidR="00052A57" w:rsidRPr="00830472" w:rsidRDefault="00052A57" w:rsidP="00052A57">
      <w:pPr>
        <w:tabs>
          <w:tab w:val="center" w:pos="1440"/>
          <w:tab w:val="center" w:pos="7200"/>
        </w:tabs>
        <w:spacing w:after="60"/>
        <w:jc w:val="both"/>
        <w:rPr>
          <w:rFonts w:ascii="Arial" w:hAnsi="Arial" w:cs="Arial"/>
          <w:b/>
          <w:sz w:val="20"/>
          <w:szCs w:val="20"/>
        </w:rPr>
      </w:pPr>
    </w:p>
    <w:p w:rsidR="00052A57" w:rsidRPr="00830472" w:rsidRDefault="00052A57" w:rsidP="00052A57">
      <w:pPr>
        <w:tabs>
          <w:tab w:val="center" w:pos="1440"/>
          <w:tab w:val="center" w:pos="7200"/>
        </w:tabs>
        <w:spacing w:after="60"/>
        <w:jc w:val="both"/>
        <w:rPr>
          <w:rFonts w:ascii="Arial" w:hAnsi="Arial" w:cs="Arial"/>
          <w:b/>
          <w:sz w:val="20"/>
          <w:szCs w:val="20"/>
        </w:rPr>
      </w:pPr>
    </w:p>
    <w:p w:rsidR="00052A57" w:rsidRPr="00830472" w:rsidRDefault="00052A57" w:rsidP="00052A57">
      <w:pPr>
        <w:tabs>
          <w:tab w:val="center" w:pos="1440"/>
          <w:tab w:val="center" w:pos="7200"/>
        </w:tabs>
        <w:spacing w:after="60"/>
        <w:jc w:val="both"/>
        <w:rPr>
          <w:rFonts w:ascii="Arial" w:hAnsi="Arial" w:cs="Arial"/>
          <w:b/>
          <w:sz w:val="20"/>
          <w:szCs w:val="20"/>
        </w:rPr>
      </w:pPr>
    </w:p>
    <w:p w:rsidR="00052A57" w:rsidRPr="00830472" w:rsidRDefault="00052A57" w:rsidP="00052A57">
      <w:pPr>
        <w:tabs>
          <w:tab w:val="center" w:pos="1440"/>
          <w:tab w:val="center" w:pos="7200"/>
        </w:tabs>
        <w:spacing w:after="60"/>
        <w:jc w:val="both"/>
        <w:rPr>
          <w:rFonts w:ascii="Arial" w:hAnsi="Arial" w:cs="Arial"/>
          <w:b/>
          <w:sz w:val="20"/>
          <w:szCs w:val="20"/>
        </w:rPr>
      </w:pPr>
    </w:p>
    <w:p w:rsidR="00052A57" w:rsidRDefault="00052A57" w:rsidP="00052A57">
      <w:pPr>
        <w:tabs>
          <w:tab w:val="center" w:pos="1440"/>
          <w:tab w:val="center" w:pos="7200"/>
        </w:tabs>
        <w:spacing w:after="60"/>
        <w:jc w:val="both"/>
        <w:rPr>
          <w:rFonts w:ascii="Arial" w:hAnsi="Arial" w:cs="Arial"/>
          <w:b/>
          <w:sz w:val="20"/>
          <w:szCs w:val="20"/>
        </w:rPr>
        <w:sectPr w:rsidR="00052A57" w:rsidSect="006134F9">
          <w:footnotePr>
            <w:numRestart w:val="eachSect"/>
          </w:footnotePr>
          <w:endnotePr>
            <w:numFmt w:val="decimal"/>
          </w:endnotePr>
          <w:pgSz w:w="11906" w:h="16838" w:code="9"/>
          <w:pgMar w:top="1418" w:right="1304" w:bottom="1418" w:left="1304" w:header="709" w:footer="709" w:gutter="0"/>
          <w:cols w:space="708"/>
          <w:docGrid w:linePitch="360"/>
        </w:sectPr>
      </w:pPr>
    </w:p>
    <w:p w:rsidR="00052A57" w:rsidRDefault="00052A57" w:rsidP="00052A57">
      <w:pPr>
        <w:tabs>
          <w:tab w:val="center" w:pos="1440"/>
          <w:tab w:val="center" w:pos="7200"/>
        </w:tabs>
        <w:spacing w:after="60"/>
        <w:jc w:val="both"/>
        <w:rPr>
          <w:rFonts w:ascii="Arial" w:hAnsi="Arial" w:cs="Arial"/>
          <w:sz w:val="20"/>
          <w:szCs w:val="20"/>
        </w:rPr>
      </w:pPr>
      <w:r w:rsidRPr="00CD2074">
        <w:rPr>
          <w:rFonts w:ascii="Arial" w:hAnsi="Arial" w:cs="Arial"/>
          <w:sz w:val="20"/>
          <w:szCs w:val="20"/>
        </w:rPr>
        <w:t xml:space="preserve">Załącznik nr </w:t>
      </w:r>
      <w:r>
        <w:rPr>
          <w:rFonts w:ascii="Arial" w:hAnsi="Arial" w:cs="Arial"/>
          <w:sz w:val="20"/>
          <w:szCs w:val="20"/>
        </w:rPr>
        <w:t>4</w:t>
      </w:r>
      <w:r w:rsidRPr="00CD2074">
        <w:rPr>
          <w:rFonts w:ascii="Arial" w:hAnsi="Arial" w:cs="Arial"/>
          <w:sz w:val="20"/>
          <w:szCs w:val="20"/>
        </w:rPr>
        <w:t xml:space="preserve"> do umowy: Zakres danych osobowych powierzonych do przetwarzania</w:t>
      </w:r>
    </w:p>
    <w:p w:rsidR="00052A57" w:rsidRPr="00CD2074" w:rsidRDefault="00052A57" w:rsidP="00052A57">
      <w:pPr>
        <w:tabs>
          <w:tab w:val="center" w:pos="1440"/>
          <w:tab w:val="center" w:pos="7200"/>
        </w:tabs>
        <w:spacing w:after="60"/>
        <w:jc w:val="center"/>
        <w:rPr>
          <w:rFonts w:ascii="Arial" w:hAnsi="Arial" w:cs="Arial"/>
          <w:i/>
          <w:sz w:val="28"/>
          <w:szCs w:val="28"/>
        </w:rPr>
      </w:pPr>
    </w:p>
    <w:p w:rsidR="00052A57" w:rsidRPr="00AA6334" w:rsidRDefault="00052A57" w:rsidP="00052A57">
      <w:pPr>
        <w:tabs>
          <w:tab w:val="center" w:pos="1440"/>
          <w:tab w:val="center" w:pos="7200"/>
        </w:tabs>
        <w:spacing w:before="120" w:after="120"/>
        <w:rPr>
          <w:rFonts w:ascii="Arial" w:hAnsi="Arial" w:cs="Arial"/>
          <w:b/>
          <w:sz w:val="20"/>
          <w:szCs w:val="20"/>
        </w:rPr>
      </w:pPr>
      <w:r w:rsidRPr="00AA6334">
        <w:rPr>
          <w:rFonts w:ascii="Arial" w:hAnsi="Arial" w:cs="Arial"/>
          <w:b/>
          <w:sz w:val="20"/>
          <w:szCs w:val="20"/>
          <w:u w:val="single"/>
        </w:rPr>
        <w:t xml:space="preserve">Zbiór </w:t>
      </w:r>
      <w:r w:rsidRPr="00AA6334">
        <w:rPr>
          <w:rFonts w:ascii="Arial" w:hAnsi="Arial" w:cs="Arial"/>
          <w:b/>
          <w:bCs/>
          <w:sz w:val="20"/>
          <w:szCs w:val="20"/>
          <w:u w:val="single"/>
        </w:rPr>
        <w:t>Projekty RPO WZ 2014-2020:</w:t>
      </w:r>
    </w:p>
    <w:p w:rsidR="00052A57" w:rsidRPr="00AA6334" w:rsidRDefault="00052A57" w:rsidP="00052A57">
      <w:pPr>
        <w:tabs>
          <w:tab w:val="center" w:pos="1440"/>
          <w:tab w:val="center" w:pos="7200"/>
        </w:tabs>
        <w:spacing w:before="120" w:after="120"/>
        <w:rPr>
          <w:rFonts w:ascii="Arial" w:hAnsi="Arial" w:cs="Arial"/>
          <w:sz w:val="20"/>
          <w:szCs w:val="20"/>
        </w:rPr>
      </w:pPr>
      <w:r w:rsidRPr="00F923F6">
        <w:rPr>
          <w:rFonts w:ascii="Arial" w:hAnsi="Arial" w:cs="Arial"/>
          <w:b/>
          <w:sz w:val="20"/>
          <w:szCs w:val="20"/>
        </w:rPr>
        <w:t>Zakres danych osobowych wnioskodawców, beneficjentów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8613"/>
      </w:tblGrid>
      <w:tr w:rsidR="00052A57" w:rsidRPr="00AA6334" w:rsidTr="00561C35">
        <w:trPr>
          <w:jc w:val="center"/>
        </w:trPr>
        <w:tc>
          <w:tcPr>
            <w:tcW w:w="675" w:type="dxa"/>
            <w:shd w:val="pct20" w:color="auto" w:fill="auto"/>
          </w:tcPr>
          <w:p w:rsidR="00052A57" w:rsidRPr="00AA6334" w:rsidRDefault="00052A57" w:rsidP="00561C35">
            <w:pPr>
              <w:spacing w:before="20" w:after="20"/>
              <w:jc w:val="center"/>
              <w:rPr>
                <w:rFonts w:ascii="Arial" w:hAnsi="Arial" w:cs="Arial"/>
                <w:b/>
                <w:sz w:val="20"/>
                <w:szCs w:val="20"/>
              </w:rPr>
            </w:pPr>
            <w:r w:rsidRPr="00AA6334">
              <w:rPr>
                <w:rFonts w:ascii="Arial" w:hAnsi="Arial" w:cs="Arial"/>
                <w:b/>
                <w:sz w:val="20"/>
                <w:szCs w:val="20"/>
              </w:rPr>
              <w:t>Lp.</w:t>
            </w:r>
          </w:p>
        </w:tc>
        <w:tc>
          <w:tcPr>
            <w:tcW w:w="8613" w:type="dxa"/>
            <w:shd w:val="pct20" w:color="auto" w:fill="auto"/>
          </w:tcPr>
          <w:p w:rsidR="00052A57" w:rsidRPr="00AA6334" w:rsidRDefault="00052A57" w:rsidP="00561C35">
            <w:pPr>
              <w:spacing w:before="20" w:after="20"/>
              <w:rPr>
                <w:rFonts w:ascii="Arial" w:hAnsi="Arial" w:cs="Arial"/>
                <w:b/>
                <w:sz w:val="20"/>
                <w:szCs w:val="20"/>
              </w:rPr>
            </w:pPr>
            <w:r w:rsidRPr="00AA6334">
              <w:rPr>
                <w:rFonts w:ascii="Arial" w:hAnsi="Arial" w:cs="Arial"/>
                <w:b/>
                <w:sz w:val="20"/>
                <w:szCs w:val="20"/>
              </w:rPr>
              <w:t>Nazwa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Nazwa wnioskodawcy (beneficjenta)/partnera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Forma prawna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Forma własności</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NIP</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REGON</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Ulica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7</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Nr budynku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8</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Nr lokalu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9</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Kod pocztowy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10</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Miejscowość</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11</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Kraj</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12</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Województwo</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13</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Powiat</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14</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Gmina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15</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Nr telefonu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16</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Nr faksu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17</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Adres e-mail</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18</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 xml:space="preserve">Adres strony </w:t>
            </w:r>
            <w:proofErr w:type="spellStart"/>
            <w:r w:rsidRPr="00AA6334">
              <w:rPr>
                <w:rFonts w:ascii="Arial" w:hAnsi="Arial" w:cs="Arial"/>
                <w:sz w:val="20"/>
                <w:szCs w:val="20"/>
              </w:rPr>
              <w:t>www</w:t>
            </w:r>
            <w:proofErr w:type="spellEnd"/>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19</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Imię</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20</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Nazwisko</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21</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Nazwa organizacji/instytucji</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22</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Osoba/y uprawniona/e do podejmowania decyzji wiążących w imieniu wnioskodawcy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23</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Osoba/y uprawniona/e do podejmowania decyzji wiążących w imieniu partnera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24</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Symbol partnera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25</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Typ instytucji</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26</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Obszar wg stopnia urbanizacji (DEGURBA)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27</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Data rozpoczęcia udziału w projekcie</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28</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Data zakończenia udziału w projekcie</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29</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Czy wsparciem zostali objęci pracownicy instytucji</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30</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Rodzaj przyznanego wsparcia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31</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Data rozpoczęcia udziału we wsparciu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32</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Data zakończenia udziału we wsparciu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33</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Rodzaj uczestnika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34</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PESEL</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35</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Płeć</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36</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Wiek w chwili przystępowania do projektu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37</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Wykształcenie</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38</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Status osoby na rynku pracy w chwili przystąpienia do projektu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39</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Wykonywany zawód</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40</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Zatrudniony w(miejsce zatrudnienia)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41</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Sytuacja osoby w momencie zakończenia udziału w projekcie</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42</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Zakończenie udziału osoby w projekcie zgodnie z zaplanowaną ścieżką uczestnictwa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43</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Data założenia działalności gospodarczej</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44</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Kwota przyznanych środków na założenie działalności gospodarczej</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45</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PKD założonej działalności gospodarczej</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46</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Osoba należąca do mniejszości narodowej lub etnicznej, migrant, osoba obcego pochodzenia*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47</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Osoba bezdomna lub dotknięta wykluczeniem z dostępu do mieszkań*</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48</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 xml:space="preserve">Osoba z </w:t>
            </w:r>
            <w:proofErr w:type="spellStart"/>
            <w:r w:rsidRPr="00AA6334">
              <w:rPr>
                <w:rFonts w:ascii="Arial" w:hAnsi="Arial" w:cs="Arial"/>
                <w:sz w:val="20"/>
                <w:szCs w:val="20"/>
              </w:rPr>
              <w:t>niepełnosprawnościami</w:t>
            </w:r>
            <w:proofErr w:type="spellEnd"/>
            <w:r w:rsidRPr="00AA6334">
              <w:rPr>
                <w:rFonts w:ascii="Arial" w:hAnsi="Arial" w:cs="Arial"/>
                <w:sz w:val="20"/>
                <w:szCs w:val="20"/>
              </w:rPr>
              <w:t>*</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49</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Osoba przebywająca w gospodarstwie domowym bez osób pracujących</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50</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W tym: w gospodarstwie domowych z dziećmi pozostającymi na utrzymaniu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51</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Osoba żyjąca w gospodarstwie składającym się z jednej osoby dorosłej i dzieci pozostających na utrzymaniu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52</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Osoba w innej niekorzystnej sytuacji społecznej (innej niż wymienione powyżej)*</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53</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Przynależność do grupy docelowej zgodnie ze Szczegółowym Opisem Osi Priorytetowych Regionalnego Programu Operacyjnego Województwa Zachodniopomorskiego 2014-2020/zatwierdzonym do realizacji Rocznym Planem Działania/ zatwierdzonym do realizacji wnioskiem o dofinansowanie projektu</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54</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Rodzaj użytkownika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55</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Forma zaangażowania</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56</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Miejsce pracy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57</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Okres zaangażowania w projekcie</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58</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Wymiar czasu pracy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59</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Godziny czasu pracy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60</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Stanowisko</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61</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Data zaangażowania w projekcie</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62</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Specjalne potrzeby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63</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Login</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64</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Numer rachunku beneficjenta odbiorcy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65</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Nazwa wykonawcy</w:t>
            </w:r>
          </w:p>
        </w:tc>
      </w:tr>
      <w:tr w:rsidR="00052A57" w:rsidRPr="00AA6334" w:rsidTr="00561C35">
        <w:trPr>
          <w:jc w:val="center"/>
        </w:trPr>
        <w:tc>
          <w:tcPr>
            <w:tcW w:w="675" w:type="dxa"/>
            <w:shd w:val="clear" w:color="auto" w:fill="auto"/>
          </w:tcPr>
          <w:p w:rsidR="00052A57" w:rsidRPr="00AA6334" w:rsidRDefault="00052A57" w:rsidP="00561C35">
            <w:pPr>
              <w:spacing w:before="20" w:after="20"/>
              <w:jc w:val="center"/>
              <w:rPr>
                <w:rFonts w:ascii="Arial" w:hAnsi="Arial" w:cs="Arial"/>
                <w:sz w:val="20"/>
                <w:szCs w:val="20"/>
              </w:rPr>
            </w:pPr>
            <w:r w:rsidRPr="00AA6334">
              <w:rPr>
                <w:rFonts w:ascii="Arial" w:hAnsi="Arial" w:cs="Arial"/>
                <w:sz w:val="20"/>
                <w:szCs w:val="20"/>
              </w:rPr>
              <w:t>66</w:t>
            </w:r>
          </w:p>
        </w:tc>
        <w:tc>
          <w:tcPr>
            <w:tcW w:w="8613" w:type="dxa"/>
            <w:shd w:val="clear" w:color="auto" w:fill="auto"/>
          </w:tcPr>
          <w:p w:rsidR="00052A57" w:rsidRPr="00AA6334" w:rsidRDefault="00052A57" w:rsidP="00561C35">
            <w:pPr>
              <w:spacing w:before="20" w:after="20"/>
              <w:rPr>
                <w:rFonts w:ascii="Arial" w:hAnsi="Arial" w:cs="Arial"/>
                <w:sz w:val="20"/>
                <w:szCs w:val="20"/>
              </w:rPr>
            </w:pPr>
            <w:r w:rsidRPr="00AA6334">
              <w:rPr>
                <w:rFonts w:ascii="Arial" w:hAnsi="Arial" w:cs="Arial"/>
                <w:sz w:val="20"/>
                <w:szCs w:val="20"/>
              </w:rPr>
              <w:t>NIP wykonawcy</w:t>
            </w:r>
          </w:p>
        </w:tc>
      </w:tr>
    </w:tbl>
    <w:p w:rsidR="00052A57" w:rsidRPr="00CB56C7" w:rsidRDefault="00052A57" w:rsidP="00052A57">
      <w:pPr>
        <w:rPr>
          <w:rFonts w:ascii="Arial" w:hAnsi="Arial" w:cs="Arial"/>
          <w:vanish/>
        </w:rPr>
      </w:pPr>
    </w:p>
    <w:p w:rsidR="00052A57" w:rsidRPr="00CB56C7" w:rsidRDefault="00052A57" w:rsidP="00052A57">
      <w:pPr>
        <w:spacing w:before="120"/>
        <w:jc w:val="both"/>
        <w:rPr>
          <w:rFonts w:ascii="Arial" w:hAnsi="Arial" w:cs="Arial"/>
          <w:sz w:val="16"/>
          <w:szCs w:val="16"/>
        </w:rPr>
      </w:pPr>
      <w:r w:rsidRPr="00CB56C7">
        <w:rPr>
          <w:rFonts w:ascii="Arial" w:hAnsi="Arial" w:cs="Arial"/>
          <w:sz w:val="16"/>
          <w:szCs w:val="16"/>
        </w:rPr>
        <w:t xml:space="preserve">* Dane zbierane od momentu zarejestrowania przez Generalnego Inspektora Ochrony Danych Osobowych zbioru, o którym mowa w § 2 ust. 1 </w:t>
      </w:r>
      <w:proofErr w:type="spellStart"/>
      <w:r w:rsidRPr="00CB56C7">
        <w:rPr>
          <w:rFonts w:ascii="Arial" w:hAnsi="Arial" w:cs="Arial"/>
          <w:sz w:val="16"/>
          <w:szCs w:val="16"/>
        </w:rPr>
        <w:t>pkt</w:t>
      </w:r>
      <w:proofErr w:type="spellEnd"/>
      <w:r w:rsidRPr="00CB56C7">
        <w:rPr>
          <w:rFonts w:ascii="Arial" w:hAnsi="Arial" w:cs="Arial"/>
          <w:sz w:val="16"/>
          <w:szCs w:val="16"/>
        </w:rPr>
        <w:t xml:space="preserve"> 1) niniejszego Porozumienia.</w:t>
      </w:r>
    </w:p>
    <w:p w:rsidR="00052A57" w:rsidRPr="00A80CF7" w:rsidRDefault="00052A57" w:rsidP="00052A57">
      <w:pPr>
        <w:tabs>
          <w:tab w:val="center" w:pos="1440"/>
          <w:tab w:val="center" w:pos="7200"/>
        </w:tabs>
        <w:spacing w:after="60"/>
        <w:jc w:val="both"/>
        <w:rPr>
          <w:rFonts w:ascii="Arial" w:hAnsi="Arial" w:cs="Arial"/>
          <w:sz w:val="20"/>
          <w:szCs w:val="20"/>
        </w:rPr>
      </w:pPr>
    </w:p>
    <w:p w:rsidR="00052A57" w:rsidRPr="00AA6334" w:rsidRDefault="00052A57" w:rsidP="00052A57">
      <w:pPr>
        <w:tabs>
          <w:tab w:val="center" w:pos="1440"/>
          <w:tab w:val="center" w:pos="7200"/>
        </w:tabs>
        <w:spacing w:after="60"/>
        <w:rPr>
          <w:rFonts w:ascii="Arial" w:hAnsi="Arial" w:cs="Arial"/>
          <w:b/>
          <w:bCs/>
          <w:sz w:val="20"/>
          <w:szCs w:val="20"/>
          <w:u w:val="single"/>
        </w:rPr>
      </w:pPr>
      <w:r w:rsidRPr="00AA6334">
        <w:rPr>
          <w:rFonts w:ascii="Arial" w:hAnsi="Arial" w:cs="Arial"/>
          <w:b/>
          <w:sz w:val="20"/>
          <w:szCs w:val="20"/>
          <w:u w:val="single"/>
        </w:rPr>
        <w:t xml:space="preserve">Zbiór </w:t>
      </w:r>
      <w:r w:rsidRPr="00AA6334">
        <w:rPr>
          <w:rFonts w:ascii="Arial" w:hAnsi="Arial" w:cs="Arial"/>
          <w:b/>
          <w:bCs/>
          <w:sz w:val="20"/>
          <w:szCs w:val="20"/>
          <w:u w:val="single"/>
        </w:rPr>
        <w:t>centralny system teleinformatyczny wspierający realizację programów operacyjnych</w:t>
      </w:r>
    </w:p>
    <w:p w:rsidR="00052A57" w:rsidRPr="00CB56C7" w:rsidRDefault="00052A57" w:rsidP="00052A57">
      <w:pPr>
        <w:spacing w:before="120" w:after="120"/>
        <w:rPr>
          <w:rFonts w:ascii="Arial" w:hAnsi="Arial" w:cs="Arial"/>
        </w:rPr>
      </w:pPr>
      <w:r w:rsidRPr="00CB56C7">
        <w:rPr>
          <w:rFonts w:ascii="Arial" w:hAnsi="Arial" w:cs="Arial"/>
          <w:b/>
          <w:sz w:val="20"/>
          <w:szCs w:val="20"/>
        </w:rPr>
        <w:t>Zakres danych osobowych użytkowników Centralnego systemu teleinformatycznego, wnioskodawców, beneficjentów/partnerów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613"/>
      </w:tblGrid>
      <w:tr w:rsidR="00052A57" w:rsidRPr="006E36B0" w:rsidTr="00561C35">
        <w:trPr>
          <w:trHeight w:val="258"/>
        </w:trPr>
        <w:tc>
          <w:tcPr>
            <w:tcW w:w="675" w:type="dxa"/>
            <w:shd w:val="clear" w:color="auto" w:fill="auto"/>
          </w:tcPr>
          <w:p w:rsidR="00052A57" w:rsidRPr="006E36B0" w:rsidRDefault="00052A57" w:rsidP="00561C35">
            <w:pPr>
              <w:spacing w:before="20" w:after="20"/>
              <w:jc w:val="center"/>
              <w:rPr>
                <w:rFonts w:ascii="Arial" w:hAnsi="Arial" w:cs="Arial"/>
                <w:b/>
                <w:sz w:val="20"/>
                <w:szCs w:val="20"/>
              </w:rPr>
            </w:pPr>
            <w:r w:rsidRPr="006E36B0">
              <w:rPr>
                <w:rFonts w:ascii="Arial" w:hAnsi="Arial" w:cs="Arial"/>
                <w:b/>
                <w:sz w:val="20"/>
                <w:szCs w:val="20"/>
              </w:rPr>
              <w:t>Lp.</w:t>
            </w:r>
          </w:p>
        </w:tc>
        <w:tc>
          <w:tcPr>
            <w:tcW w:w="8613" w:type="dxa"/>
            <w:shd w:val="clear" w:color="auto" w:fill="auto"/>
          </w:tcPr>
          <w:p w:rsidR="00052A57" w:rsidRPr="006E36B0" w:rsidRDefault="00052A57" w:rsidP="00561C35">
            <w:pPr>
              <w:spacing w:before="20" w:after="20"/>
              <w:rPr>
                <w:rFonts w:ascii="Arial" w:hAnsi="Arial" w:cs="Arial"/>
                <w:b/>
                <w:sz w:val="20"/>
                <w:szCs w:val="20"/>
              </w:rPr>
            </w:pPr>
            <w:r w:rsidRPr="006E36B0">
              <w:rPr>
                <w:rFonts w:ascii="Arial" w:hAnsi="Arial" w:cs="Arial"/>
                <w:b/>
                <w:sz w:val="20"/>
                <w:szCs w:val="20"/>
              </w:rPr>
              <w:t>Nazwa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p>
        </w:tc>
        <w:tc>
          <w:tcPr>
            <w:tcW w:w="8613" w:type="dxa"/>
            <w:shd w:val="clear" w:color="auto" w:fill="auto"/>
          </w:tcPr>
          <w:p w:rsidR="00052A57" w:rsidRPr="006E36B0" w:rsidRDefault="00052A57" w:rsidP="00561C35">
            <w:pPr>
              <w:spacing w:before="20" w:after="20"/>
              <w:rPr>
                <w:rFonts w:ascii="Arial" w:hAnsi="Arial" w:cs="Arial"/>
                <w:b/>
                <w:sz w:val="20"/>
                <w:szCs w:val="20"/>
              </w:rPr>
            </w:pPr>
            <w:r w:rsidRPr="006E36B0">
              <w:rPr>
                <w:rFonts w:ascii="Arial" w:hAnsi="Arial" w:cs="Arial"/>
                <w:b/>
                <w:sz w:val="20"/>
                <w:szCs w:val="20"/>
              </w:rPr>
              <w:t>Użytkownicy Centralnego systemu teleinformatycznego ze strony instytucji zaangażowanych w realizację programów</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Imię</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Nazwisko</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Miejsce pracy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Adres e-mail</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5</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Login</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p>
        </w:tc>
        <w:tc>
          <w:tcPr>
            <w:tcW w:w="8613" w:type="dxa"/>
            <w:shd w:val="clear" w:color="auto" w:fill="auto"/>
          </w:tcPr>
          <w:p w:rsidR="00052A57" w:rsidRPr="006E36B0" w:rsidRDefault="00052A57" w:rsidP="00561C35">
            <w:pPr>
              <w:spacing w:before="20" w:after="20"/>
              <w:rPr>
                <w:rFonts w:ascii="Arial" w:hAnsi="Arial" w:cs="Arial"/>
                <w:b/>
                <w:sz w:val="20"/>
                <w:szCs w:val="20"/>
              </w:rPr>
            </w:pPr>
            <w:r w:rsidRPr="006E36B0">
              <w:rPr>
                <w:rFonts w:ascii="Arial" w:hAnsi="Arial" w:cs="Arial"/>
                <w:b/>
                <w:sz w:val="20"/>
                <w:szCs w:val="20"/>
              </w:rPr>
              <w:t>Użytkownicy Centralnego systemu teleinformatycznego ze strony beneficjentów/partnerów projektów (osoby uprawnione do podejmowania decyzji wiążących w imieniu beneficjenta/partnera)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Imię</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Nazwisko</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Telefon</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Adres e-mail</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5</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Kraj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6</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PESEL </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p>
        </w:tc>
        <w:tc>
          <w:tcPr>
            <w:tcW w:w="8613" w:type="dxa"/>
            <w:shd w:val="clear" w:color="auto" w:fill="auto"/>
          </w:tcPr>
          <w:p w:rsidR="00052A57" w:rsidRPr="006E36B0" w:rsidRDefault="00052A57" w:rsidP="00561C35">
            <w:pPr>
              <w:spacing w:before="20" w:after="20"/>
              <w:rPr>
                <w:rFonts w:ascii="Arial" w:hAnsi="Arial" w:cs="Arial"/>
                <w:b/>
                <w:sz w:val="20"/>
                <w:szCs w:val="20"/>
              </w:rPr>
            </w:pPr>
            <w:r w:rsidRPr="006E36B0">
              <w:rPr>
                <w:rFonts w:ascii="Arial" w:hAnsi="Arial" w:cs="Arial"/>
                <w:b/>
                <w:sz w:val="20"/>
                <w:szCs w:val="20"/>
              </w:rPr>
              <w:t>Wnioskodawcy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Nazwa wnioskodawcy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Forma prawna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Forma własności</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NIP</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5</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Kraj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6</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Adres:</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Ulica</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Nr budynku</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Nr lokalu</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Kod pocztowy</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Miejscowość</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Telefon</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w:t>
            </w:r>
            <w:proofErr w:type="spellStart"/>
            <w:r w:rsidRPr="006E36B0">
              <w:rPr>
                <w:rFonts w:ascii="Arial" w:hAnsi="Arial" w:cs="Arial"/>
                <w:sz w:val="20"/>
                <w:szCs w:val="20"/>
              </w:rPr>
              <w:t>Fax</w:t>
            </w:r>
            <w:proofErr w:type="spellEnd"/>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Adres e-mail</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p>
        </w:tc>
        <w:tc>
          <w:tcPr>
            <w:tcW w:w="8613" w:type="dxa"/>
            <w:shd w:val="clear" w:color="auto" w:fill="auto"/>
          </w:tcPr>
          <w:p w:rsidR="00052A57" w:rsidRPr="006E36B0" w:rsidRDefault="00052A57" w:rsidP="00561C35">
            <w:pPr>
              <w:spacing w:before="20" w:after="20"/>
              <w:rPr>
                <w:rFonts w:ascii="Arial" w:hAnsi="Arial" w:cs="Arial"/>
                <w:b/>
                <w:sz w:val="20"/>
                <w:szCs w:val="20"/>
              </w:rPr>
            </w:pPr>
            <w:r w:rsidRPr="006E36B0">
              <w:rPr>
                <w:rFonts w:ascii="Arial" w:hAnsi="Arial" w:cs="Arial"/>
                <w:b/>
                <w:sz w:val="20"/>
                <w:szCs w:val="20"/>
              </w:rPr>
              <w:t>Beneficjenci/Partnerzy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Nazwa beneficjenta/partnera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Forma prawna beneficjenta/partnera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Forma własności</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NIP</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5</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REGON</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6</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Adres:</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Ulica</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Nr budynku</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Nr lokalu</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Kod pocztowy</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Miejscowość</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Telefon</w:t>
            </w:r>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w:t>
            </w:r>
            <w:proofErr w:type="spellStart"/>
            <w:r w:rsidRPr="006E36B0">
              <w:rPr>
                <w:rFonts w:ascii="Arial" w:hAnsi="Arial" w:cs="Arial"/>
                <w:sz w:val="20"/>
                <w:szCs w:val="20"/>
              </w:rPr>
              <w:t>Fax</w:t>
            </w:r>
            <w:proofErr w:type="spellEnd"/>
          </w:p>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             Adres e-mail</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7</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Kraj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8</w:t>
            </w:r>
          </w:p>
        </w:tc>
        <w:tc>
          <w:tcPr>
            <w:tcW w:w="8613"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Numer rachunku beneficjenta/odbiorcy</w:t>
            </w:r>
          </w:p>
        </w:tc>
      </w:tr>
    </w:tbl>
    <w:p w:rsidR="00052A57" w:rsidRPr="00CB56C7" w:rsidRDefault="00052A57" w:rsidP="00052A57">
      <w:pPr>
        <w:spacing w:before="120" w:after="120"/>
        <w:rPr>
          <w:rFonts w:ascii="Arial" w:hAnsi="Arial" w:cs="Arial"/>
          <w:b/>
          <w:sz w:val="20"/>
          <w:szCs w:val="20"/>
        </w:rPr>
      </w:pPr>
      <w:r w:rsidRPr="00CB56C7">
        <w:rPr>
          <w:rFonts w:ascii="Arial" w:hAnsi="Arial" w:cs="Arial"/>
          <w:b/>
          <w:sz w:val="20"/>
          <w:szCs w:val="20"/>
        </w:rPr>
        <w:t>Dane uczestników instytucjonalnych (osób fizycznych prowadzących jednoosobową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b/>
                <w:sz w:val="20"/>
                <w:szCs w:val="20"/>
              </w:rPr>
            </w:pPr>
            <w:r w:rsidRPr="006E36B0">
              <w:rPr>
                <w:rFonts w:ascii="Arial" w:hAnsi="Arial" w:cs="Arial"/>
                <w:b/>
                <w:sz w:val="20"/>
                <w:szCs w:val="20"/>
              </w:rPr>
              <w:t>Lp.</w:t>
            </w:r>
          </w:p>
        </w:tc>
        <w:tc>
          <w:tcPr>
            <w:tcW w:w="8537" w:type="dxa"/>
            <w:shd w:val="clear" w:color="auto" w:fill="auto"/>
          </w:tcPr>
          <w:p w:rsidR="00052A57" w:rsidRPr="006E36B0" w:rsidRDefault="00052A57" w:rsidP="00561C35">
            <w:pPr>
              <w:spacing w:before="20" w:after="20"/>
              <w:rPr>
                <w:rFonts w:ascii="Arial" w:hAnsi="Arial" w:cs="Arial"/>
                <w:b/>
                <w:sz w:val="20"/>
                <w:szCs w:val="20"/>
              </w:rPr>
            </w:pPr>
            <w:r w:rsidRPr="006E36B0">
              <w:rPr>
                <w:rFonts w:ascii="Arial" w:hAnsi="Arial" w:cs="Arial"/>
                <w:b/>
                <w:sz w:val="20"/>
                <w:szCs w:val="20"/>
              </w:rPr>
              <w:t>Nazwa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Kraj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Nazwa instytucji</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NIP</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Typ instytucji</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5</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Województwo</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6</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Powiat</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7</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Gmina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8</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Miejscowość</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9</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Ulica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10</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Nr budynku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Nr lokalu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12</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Kod pocztowy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13</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Obszar wg stopnia urbanizacji (DEGURBA)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14</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Telefon kontaktowy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15</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Adres e-mail</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16</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rozpoczęcia udziału w projekcie</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17</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zakończenia udziału w projekcie</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18</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Czy wsparciem zostali objęci pracownicy instytucji</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19</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Rodzaj przyznanego wsparcia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20</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rozpoczęcia udziału we wsparciu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zakończenia udziału we wsparciu</w:t>
            </w:r>
          </w:p>
        </w:tc>
      </w:tr>
    </w:tbl>
    <w:p w:rsidR="00052A57" w:rsidRPr="00CB56C7" w:rsidRDefault="00052A57" w:rsidP="00052A57">
      <w:pPr>
        <w:spacing w:before="120" w:after="120"/>
        <w:rPr>
          <w:rFonts w:ascii="Arial" w:hAnsi="Arial" w:cs="Arial"/>
          <w:b/>
          <w:sz w:val="20"/>
          <w:szCs w:val="20"/>
        </w:rPr>
      </w:pPr>
      <w:r w:rsidRPr="00CB56C7">
        <w:rPr>
          <w:rFonts w:ascii="Arial" w:hAnsi="Arial" w:cs="Arial"/>
          <w:b/>
          <w:sz w:val="20"/>
          <w:szCs w:val="20"/>
        </w:rPr>
        <w:t>Dane uczestników indywidualnych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b/>
                <w:sz w:val="20"/>
                <w:szCs w:val="20"/>
              </w:rPr>
            </w:pPr>
            <w:r w:rsidRPr="006E36B0">
              <w:rPr>
                <w:rFonts w:ascii="Arial" w:hAnsi="Arial" w:cs="Arial"/>
                <w:b/>
                <w:sz w:val="20"/>
                <w:szCs w:val="20"/>
              </w:rPr>
              <w:t>Lp.</w:t>
            </w:r>
          </w:p>
        </w:tc>
        <w:tc>
          <w:tcPr>
            <w:tcW w:w="8537" w:type="dxa"/>
            <w:shd w:val="clear" w:color="auto" w:fill="auto"/>
          </w:tcPr>
          <w:p w:rsidR="00052A57" w:rsidRPr="006E36B0" w:rsidRDefault="00052A57" w:rsidP="00561C35">
            <w:pPr>
              <w:spacing w:before="20" w:after="20"/>
              <w:rPr>
                <w:rFonts w:ascii="Arial" w:hAnsi="Arial" w:cs="Arial"/>
                <w:b/>
                <w:sz w:val="20"/>
                <w:szCs w:val="20"/>
              </w:rPr>
            </w:pPr>
            <w:r w:rsidRPr="006E36B0">
              <w:rPr>
                <w:rFonts w:ascii="Arial" w:hAnsi="Arial" w:cs="Arial"/>
                <w:b/>
                <w:sz w:val="20"/>
                <w:szCs w:val="20"/>
              </w:rPr>
              <w:t>Nazwa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Kraj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Rodzaj uczestnika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Nazwa instytucji</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Imię</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5</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Nazwisko</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6</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PESEL</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7</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Płeć</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8</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Wiek w chwili przystąpienia do projektu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9</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Wykształcenie</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10</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Województwo</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Powiat</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12</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Gmina </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13</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Miejscowość</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14</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Ulica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15</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Nr budynku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16</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Nr lokalu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17</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Kod pocztowy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18</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Obszar wg stopnia urbanizacji (DEGURBA)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19</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Telefon kontaktowy</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20</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Adres e-mail</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rozpoczęcia udziału w projekcie</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22</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zakończenia udziału w projekcie</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23</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Status osoby na rynku pracy w chwili przystąpienia do projektu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24</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Wykonywany zawód</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25</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Zatrudniony w (miejsce zatrudnienia)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26</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Sytuacja osoby w momencie zakończenia udziału w projekcie</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27</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Inne rezultaty dotyczące osób młodych(dotyczy IZM-Inicjatywy na rzecz Zatrudnienia Młodych)</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28</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Zakończenie udziału osoby w projekcie zgodnie z zaplanowaną dla niej ścieżką uczestnictwa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29</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Rodzaj przyznanego wsparcia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30</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rozpoczęcia udziału we wsparciu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zakończenia udziału we wsparciu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32</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Data założenia działalności gospodarczej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33</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Kwota przyznanych środków na założenie działalności gospodarczej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34</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PKD założonej działalności gospodarczej</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35</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Osoba należąca do mniejszości narodowej lub etnicznej, migrant, osoba obcego pochodzenia</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36</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Osoba bezdomna lub dotknięta wykluczeniem z dostępu do mieszkań</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37</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 xml:space="preserve">Osoba z </w:t>
            </w:r>
            <w:proofErr w:type="spellStart"/>
            <w:r w:rsidRPr="006E36B0">
              <w:rPr>
                <w:rFonts w:ascii="Arial" w:hAnsi="Arial" w:cs="Arial"/>
                <w:sz w:val="20"/>
                <w:szCs w:val="20"/>
              </w:rPr>
              <w:t>niepełnosprawnościami</w:t>
            </w:r>
            <w:proofErr w:type="spellEnd"/>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38</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Osoba przebywająca w gospodarstwie domowym bez osób pracujących</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39</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W tym: w gospodarstwie domowym z dziećmi pozostającymi na utrzymaniu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40</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Osoba żyjąca w gospodarstwie składającym się z jednej osoby dorosłej i dzieci pozostających na utrzymaniu</w:t>
            </w:r>
          </w:p>
        </w:tc>
      </w:tr>
      <w:tr w:rsidR="00052A57" w:rsidRPr="006E36B0" w:rsidTr="00561C35">
        <w:tc>
          <w:tcPr>
            <w:tcW w:w="675" w:type="dxa"/>
            <w:shd w:val="clear" w:color="auto" w:fill="auto"/>
          </w:tcPr>
          <w:p w:rsidR="00052A57" w:rsidRPr="006E36B0" w:rsidRDefault="00052A57" w:rsidP="00561C35">
            <w:pPr>
              <w:spacing w:before="20" w:after="20"/>
              <w:jc w:val="center"/>
              <w:rPr>
                <w:rFonts w:ascii="Arial" w:hAnsi="Arial" w:cs="Arial"/>
                <w:sz w:val="20"/>
                <w:szCs w:val="20"/>
              </w:rPr>
            </w:pPr>
            <w:r w:rsidRPr="006E36B0">
              <w:rPr>
                <w:rFonts w:ascii="Arial" w:hAnsi="Arial" w:cs="Arial"/>
                <w:sz w:val="20"/>
                <w:szCs w:val="20"/>
              </w:rPr>
              <w:t>41</w:t>
            </w:r>
          </w:p>
        </w:tc>
        <w:tc>
          <w:tcPr>
            <w:tcW w:w="8537" w:type="dxa"/>
            <w:shd w:val="clear" w:color="auto" w:fill="auto"/>
          </w:tcPr>
          <w:p w:rsidR="00052A57" w:rsidRPr="006E36B0" w:rsidRDefault="00052A57" w:rsidP="00561C35">
            <w:pPr>
              <w:spacing w:before="20" w:after="20"/>
              <w:rPr>
                <w:rFonts w:ascii="Arial" w:hAnsi="Arial" w:cs="Arial"/>
                <w:sz w:val="20"/>
                <w:szCs w:val="20"/>
              </w:rPr>
            </w:pPr>
            <w:r w:rsidRPr="006E36B0">
              <w:rPr>
                <w:rFonts w:ascii="Arial" w:hAnsi="Arial" w:cs="Arial"/>
                <w:sz w:val="20"/>
                <w:szCs w:val="20"/>
              </w:rPr>
              <w:t>Osoba w innej niekorzystnej sytuacji społecznej(innej niż wymienione powyżej)</w:t>
            </w:r>
          </w:p>
        </w:tc>
      </w:tr>
    </w:tbl>
    <w:p w:rsidR="00052A57" w:rsidRPr="00CB56C7" w:rsidRDefault="00052A57" w:rsidP="00052A57">
      <w:pPr>
        <w:spacing w:before="120" w:after="120"/>
        <w:rPr>
          <w:rFonts w:ascii="Arial" w:hAnsi="Arial" w:cs="Arial"/>
          <w:b/>
          <w:sz w:val="20"/>
          <w:szCs w:val="20"/>
        </w:rPr>
      </w:pPr>
      <w:r w:rsidRPr="00CB56C7">
        <w:rPr>
          <w:rFonts w:ascii="Arial" w:hAnsi="Arial" w:cs="Arial"/>
          <w:b/>
          <w:sz w:val="20"/>
          <w:szCs w:val="20"/>
        </w:rPr>
        <w:t>Dane dotyczące personelu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b/>
                <w:sz w:val="20"/>
                <w:szCs w:val="20"/>
              </w:rPr>
            </w:pPr>
            <w:r w:rsidRPr="00CB56C7">
              <w:rPr>
                <w:rFonts w:ascii="Arial" w:hAnsi="Arial" w:cs="Arial"/>
                <w:b/>
                <w:sz w:val="20"/>
                <w:szCs w:val="20"/>
              </w:rPr>
              <w:t>Lp</w:t>
            </w:r>
            <w:r>
              <w:rPr>
                <w:rFonts w:ascii="Arial" w:hAnsi="Arial" w:cs="Arial"/>
                <w:b/>
                <w:sz w:val="20"/>
                <w:szCs w:val="20"/>
              </w:rPr>
              <w:t>.</w:t>
            </w:r>
          </w:p>
        </w:tc>
        <w:tc>
          <w:tcPr>
            <w:tcW w:w="8537" w:type="dxa"/>
            <w:shd w:val="clear" w:color="auto" w:fill="auto"/>
          </w:tcPr>
          <w:p w:rsidR="00052A57" w:rsidRPr="00CB56C7" w:rsidRDefault="00052A57" w:rsidP="00561C35">
            <w:pPr>
              <w:spacing w:before="20" w:after="20"/>
              <w:rPr>
                <w:rFonts w:ascii="Arial" w:hAnsi="Arial" w:cs="Arial"/>
                <w:b/>
                <w:sz w:val="20"/>
                <w:szCs w:val="20"/>
              </w:rPr>
            </w:pPr>
            <w:r w:rsidRPr="00CB56C7">
              <w:rPr>
                <w:rFonts w:ascii="Arial" w:hAnsi="Arial" w:cs="Arial"/>
                <w:b/>
                <w:sz w:val="20"/>
                <w:szCs w:val="20"/>
              </w:rPr>
              <w:t>Nazwa</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1</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Imię</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2</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Nazwisko</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3</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Kraj</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4</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PESEL</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5</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Forma zaangażowania</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6</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Okres zaangażowania w projekcie</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7</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Wymiar czasu pracy</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8</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Stanowisko</w:t>
            </w:r>
          </w:p>
        </w:tc>
      </w:tr>
    </w:tbl>
    <w:p w:rsidR="00052A57" w:rsidRPr="00CB56C7" w:rsidRDefault="00052A57" w:rsidP="00052A57">
      <w:pPr>
        <w:spacing w:before="120" w:after="120"/>
        <w:rPr>
          <w:rFonts w:ascii="Arial" w:hAnsi="Arial" w:cs="Arial"/>
          <w:b/>
          <w:sz w:val="20"/>
          <w:szCs w:val="20"/>
        </w:rPr>
      </w:pPr>
      <w:r w:rsidRPr="00CB56C7">
        <w:rPr>
          <w:rFonts w:ascii="Arial" w:hAnsi="Arial" w:cs="Arial"/>
          <w:b/>
          <w:sz w:val="20"/>
          <w:szCs w:val="20"/>
        </w:rPr>
        <w:t xml:space="preserve">Wykonawcy realizujący umowy o zamówienia publiczne, których dane przetwarzane będą </w:t>
      </w:r>
      <w:r>
        <w:rPr>
          <w:rFonts w:ascii="Arial" w:hAnsi="Arial" w:cs="Arial"/>
          <w:b/>
          <w:sz w:val="20"/>
          <w:szCs w:val="20"/>
        </w:rPr>
        <w:br/>
      </w:r>
      <w:r w:rsidRPr="00CB56C7">
        <w:rPr>
          <w:rFonts w:ascii="Arial" w:hAnsi="Arial" w:cs="Arial"/>
          <w:b/>
          <w:sz w:val="20"/>
          <w:szCs w:val="20"/>
        </w:rPr>
        <w:t>w związku z badaniem kwalifikowalności środków w projekcie (osoby fizyczne prowadzące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b/>
                <w:sz w:val="20"/>
                <w:szCs w:val="20"/>
              </w:rPr>
            </w:pPr>
            <w:r w:rsidRPr="00CB56C7">
              <w:rPr>
                <w:rFonts w:ascii="Arial" w:hAnsi="Arial" w:cs="Arial"/>
                <w:b/>
                <w:sz w:val="20"/>
                <w:szCs w:val="20"/>
              </w:rPr>
              <w:t>Lp.</w:t>
            </w:r>
          </w:p>
        </w:tc>
        <w:tc>
          <w:tcPr>
            <w:tcW w:w="8537" w:type="dxa"/>
            <w:shd w:val="clear" w:color="auto" w:fill="auto"/>
          </w:tcPr>
          <w:p w:rsidR="00052A57" w:rsidRPr="00CB56C7" w:rsidRDefault="00052A57" w:rsidP="00561C35">
            <w:pPr>
              <w:spacing w:before="20" w:after="20"/>
              <w:rPr>
                <w:rFonts w:ascii="Arial" w:hAnsi="Arial" w:cs="Arial"/>
                <w:b/>
                <w:sz w:val="20"/>
                <w:szCs w:val="20"/>
              </w:rPr>
            </w:pPr>
            <w:r w:rsidRPr="00CB56C7">
              <w:rPr>
                <w:rFonts w:ascii="Arial" w:hAnsi="Arial" w:cs="Arial"/>
                <w:b/>
                <w:sz w:val="20"/>
                <w:szCs w:val="20"/>
              </w:rPr>
              <w:t>Nazwa</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1</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Nazwa wykonawcy</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2</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Kraj</w:t>
            </w:r>
          </w:p>
        </w:tc>
      </w:tr>
      <w:tr w:rsidR="00052A57" w:rsidRPr="00CB56C7" w:rsidTr="00561C35">
        <w:tc>
          <w:tcPr>
            <w:tcW w:w="675" w:type="dxa"/>
            <w:shd w:val="clear" w:color="auto" w:fill="auto"/>
          </w:tcPr>
          <w:p w:rsidR="00052A57" w:rsidRPr="00CB56C7" w:rsidRDefault="00052A57" w:rsidP="00561C35">
            <w:pPr>
              <w:spacing w:before="20" w:after="20"/>
              <w:jc w:val="center"/>
              <w:rPr>
                <w:rFonts w:ascii="Arial" w:hAnsi="Arial" w:cs="Arial"/>
                <w:sz w:val="20"/>
                <w:szCs w:val="20"/>
              </w:rPr>
            </w:pPr>
            <w:r w:rsidRPr="00CB56C7">
              <w:rPr>
                <w:rFonts w:ascii="Arial" w:hAnsi="Arial" w:cs="Arial"/>
                <w:sz w:val="20"/>
                <w:szCs w:val="20"/>
              </w:rPr>
              <w:t>3</w:t>
            </w:r>
          </w:p>
        </w:tc>
        <w:tc>
          <w:tcPr>
            <w:tcW w:w="8537" w:type="dxa"/>
            <w:shd w:val="clear" w:color="auto" w:fill="auto"/>
          </w:tcPr>
          <w:p w:rsidR="00052A57" w:rsidRPr="00CB56C7" w:rsidRDefault="00052A57" w:rsidP="00561C35">
            <w:pPr>
              <w:spacing w:before="20" w:after="20"/>
              <w:rPr>
                <w:rFonts w:ascii="Arial" w:hAnsi="Arial" w:cs="Arial"/>
                <w:sz w:val="20"/>
                <w:szCs w:val="20"/>
              </w:rPr>
            </w:pPr>
            <w:r w:rsidRPr="00CB56C7">
              <w:rPr>
                <w:rFonts w:ascii="Arial" w:hAnsi="Arial" w:cs="Arial"/>
                <w:sz w:val="20"/>
                <w:szCs w:val="20"/>
              </w:rPr>
              <w:t>NIP wykonawcy</w:t>
            </w:r>
          </w:p>
        </w:tc>
      </w:tr>
    </w:tbl>
    <w:p w:rsidR="00052A57" w:rsidRPr="00CD2074" w:rsidRDefault="00052A57" w:rsidP="00052A57">
      <w:pPr>
        <w:tabs>
          <w:tab w:val="left" w:pos="675"/>
        </w:tabs>
        <w:spacing w:after="60"/>
        <w:ind w:left="284"/>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b/>
          <w:sz w:val="20"/>
          <w:szCs w:val="20"/>
        </w:rPr>
        <w:sectPr w:rsidR="00052A57" w:rsidSect="006134F9">
          <w:headerReference w:type="default" r:id="rId13"/>
          <w:footnotePr>
            <w:numRestart w:val="eachSect"/>
          </w:footnotePr>
          <w:endnotePr>
            <w:numFmt w:val="decimal"/>
          </w:endnotePr>
          <w:pgSz w:w="11906" w:h="16838" w:code="9"/>
          <w:pgMar w:top="1418" w:right="1304" w:bottom="1418" w:left="1304" w:header="709" w:footer="709" w:gutter="0"/>
          <w:cols w:space="708"/>
          <w:docGrid w:linePitch="360"/>
        </w:sectPr>
      </w:pPr>
    </w:p>
    <w:p w:rsidR="00052A57" w:rsidRDefault="00052A57" w:rsidP="00052A57">
      <w:pPr>
        <w:rPr>
          <w:rFonts w:ascii="Arial" w:hAnsi="Arial" w:cs="Arial"/>
          <w:sz w:val="20"/>
          <w:szCs w:val="20"/>
        </w:rPr>
      </w:pPr>
      <w:r w:rsidRPr="002C47FA">
        <w:rPr>
          <w:rFonts w:ascii="Arial" w:hAnsi="Arial" w:cs="Arial"/>
          <w:sz w:val="20"/>
          <w:szCs w:val="20"/>
        </w:rPr>
        <w:t xml:space="preserve">Załącznik nr </w:t>
      </w:r>
      <w:r>
        <w:rPr>
          <w:rFonts w:ascii="Arial" w:hAnsi="Arial" w:cs="Arial"/>
          <w:sz w:val="20"/>
          <w:szCs w:val="20"/>
        </w:rPr>
        <w:t>5 do umowy: Wzór opisu przelewu zwracanych środków.</w:t>
      </w:r>
    </w:p>
    <w:p w:rsidR="00052A57" w:rsidRDefault="00052A57" w:rsidP="00052A57">
      <w:pPr>
        <w:rPr>
          <w:rFonts w:ascii="Arial" w:hAnsi="Arial" w:cs="Arial"/>
          <w:sz w:val="20"/>
          <w:szCs w:val="20"/>
        </w:rPr>
      </w:pPr>
    </w:p>
    <w:p w:rsidR="00052A57" w:rsidRDefault="00052A57" w:rsidP="00052A57">
      <w:pPr>
        <w:rPr>
          <w:rFonts w:ascii="Arial" w:hAnsi="Arial" w:cs="Arial"/>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325"/>
      </w:tblGrid>
      <w:tr w:rsidR="00052A57" w:rsidRPr="001C2AC1" w:rsidTr="00561C35">
        <w:tc>
          <w:tcPr>
            <w:tcW w:w="9325" w:type="dxa"/>
          </w:tcPr>
          <w:p w:rsidR="00052A57" w:rsidRPr="009D1D26" w:rsidRDefault="00052A57" w:rsidP="00561C35">
            <w:pPr>
              <w:pStyle w:val="Tekstprzypisukocowego"/>
              <w:rPr>
                <w:rFonts w:ascii="Arial" w:hAnsi="Arial" w:cs="Arial"/>
              </w:rPr>
            </w:pPr>
          </w:p>
          <w:p w:rsidR="00052A57" w:rsidRPr="00832D65" w:rsidRDefault="00052A57" w:rsidP="00052A57">
            <w:pPr>
              <w:pStyle w:val="Tekstprzypisukocowego"/>
              <w:numPr>
                <w:ilvl w:val="0"/>
                <w:numId w:val="152"/>
              </w:numPr>
              <w:contextualSpacing/>
              <w:rPr>
                <w:rFonts w:ascii="Arial" w:hAnsi="Arial" w:cs="Arial"/>
                <w:i/>
              </w:rPr>
            </w:pPr>
            <w:r>
              <w:rPr>
                <w:rFonts w:ascii="Arial" w:hAnsi="Arial" w:cs="Arial"/>
                <w:i/>
              </w:rPr>
              <w:t>Podać n</w:t>
            </w:r>
            <w:r w:rsidRPr="00832D65">
              <w:rPr>
                <w:rFonts w:ascii="Arial" w:hAnsi="Arial" w:cs="Arial"/>
                <w:i/>
              </w:rPr>
              <w:t>umer umowy o dofinansowanie realiza</w:t>
            </w:r>
            <w:r>
              <w:rPr>
                <w:rFonts w:ascii="Arial" w:hAnsi="Arial" w:cs="Arial"/>
                <w:i/>
              </w:rPr>
              <w:t>cji projektu;</w:t>
            </w:r>
          </w:p>
          <w:p w:rsidR="00052A57" w:rsidRDefault="00052A57" w:rsidP="00052A57">
            <w:pPr>
              <w:pStyle w:val="Tekstprzypisukocowego"/>
              <w:numPr>
                <w:ilvl w:val="0"/>
                <w:numId w:val="152"/>
              </w:numPr>
              <w:contextualSpacing/>
              <w:rPr>
                <w:rFonts w:ascii="Arial" w:hAnsi="Arial" w:cs="Arial"/>
              </w:rPr>
            </w:pPr>
            <w:r>
              <w:rPr>
                <w:rFonts w:ascii="Arial" w:hAnsi="Arial" w:cs="Arial"/>
                <w:i/>
              </w:rPr>
              <w:t>Podać kwotę środków europejskich</w:t>
            </w:r>
            <w:r>
              <w:rPr>
                <w:rFonts w:ascii="Arial" w:hAnsi="Arial" w:cs="Arial"/>
              </w:rPr>
              <w:t>;</w:t>
            </w:r>
          </w:p>
          <w:p w:rsidR="00052A57" w:rsidRDefault="00052A57" w:rsidP="00052A57">
            <w:pPr>
              <w:pStyle w:val="Tekstprzypisukocowego"/>
              <w:numPr>
                <w:ilvl w:val="0"/>
                <w:numId w:val="152"/>
              </w:numPr>
              <w:contextualSpacing/>
              <w:rPr>
                <w:rFonts w:ascii="Arial" w:hAnsi="Arial" w:cs="Arial"/>
              </w:rPr>
            </w:pPr>
            <w:r>
              <w:rPr>
                <w:rFonts w:ascii="Arial" w:hAnsi="Arial" w:cs="Arial"/>
                <w:i/>
              </w:rPr>
              <w:t>Podać kwotę odsetek</w:t>
            </w:r>
            <w:r>
              <w:rPr>
                <w:rFonts w:ascii="Arial" w:hAnsi="Arial"/>
                <w:i/>
              </w:rPr>
              <w:t xml:space="preserve"> </w:t>
            </w:r>
            <w:r>
              <w:rPr>
                <w:rFonts w:ascii="Arial" w:hAnsi="Arial" w:cs="Arial"/>
                <w:i/>
              </w:rPr>
              <w:t>od kwoty środków europejskich (w tym podać typ odsetek: karne, bankowe, etc.)</w:t>
            </w:r>
            <w:r w:rsidRPr="006162DE">
              <w:rPr>
                <w:rFonts w:ascii="Arial" w:hAnsi="Arial" w:cs="Arial"/>
              </w:rPr>
              <w:t>;</w:t>
            </w:r>
          </w:p>
          <w:p w:rsidR="00052A57" w:rsidRDefault="00052A57" w:rsidP="00052A57">
            <w:pPr>
              <w:pStyle w:val="Tekstprzypisukocowego"/>
              <w:numPr>
                <w:ilvl w:val="0"/>
                <w:numId w:val="152"/>
              </w:numPr>
              <w:contextualSpacing/>
              <w:rPr>
                <w:rFonts w:ascii="Arial" w:hAnsi="Arial" w:cs="Arial"/>
              </w:rPr>
            </w:pPr>
            <w:r>
              <w:rPr>
                <w:rFonts w:ascii="Arial" w:hAnsi="Arial" w:cs="Arial"/>
                <w:i/>
              </w:rPr>
              <w:t>Podać kwotę środków dotacji celowej</w:t>
            </w:r>
            <w:r>
              <w:rPr>
                <w:rFonts w:ascii="Arial" w:hAnsi="Arial" w:cs="Arial"/>
              </w:rPr>
              <w:t>;</w:t>
            </w:r>
          </w:p>
          <w:p w:rsidR="00052A57" w:rsidRPr="001C2AC1" w:rsidRDefault="00052A57" w:rsidP="00052A57">
            <w:pPr>
              <w:pStyle w:val="Tekstprzypisukocowego"/>
              <w:numPr>
                <w:ilvl w:val="0"/>
                <w:numId w:val="152"/>
              </w:numPr>
              <w:contextualSpacing/>
              <w:rPr>
                <w:rFonts w:ascii="Arial" w:hAnsi="Arial" w:cs="Arial"/>
              </w:rPr>
            </w:pPr>
            <w:r>
              <w:rPr>
                <w:rFonts w:ascii="Arial" w:hAnsi="Arial" w:cs="Arial"/>
                <w:i/>
              </w:rPr>
              <w:t>Podać kwotę odsetek od kwoty środków dotacji celowej (w tym podać typ odsetek: karne, bankowe, etc.</w:t>
            </w:r>
            <w:r w:rsidRPr="006162DE">
              <w:rPr>
                <w:rFonts w:ascii="Arial" w:hAnsi="Arial" w:cs="Arial"/>
              </w:rPr>
              <w:t>;</w:t>
            </w:r>
          </w:p>
          <w:p w:rsidR="00052A57" w:rsidRPr="001C2AC1" w:rsidRDefault="00052A57" w:rsidP="00052A57">
            <w:pPr>
              <w:pStyle w:val="Tekstprzypisukocowego"/>
              <w:numPr>
                <w:ilvl w:val="0"/>
                <w:numId w:val="152"/>
              </w:numPr>
              <w:contextualSpacing/>
              <w:rPr>
                <w:rFonts w:ascii="Arial" w:hAnsi="Arial" w:cs="Arial"/>
              </w:rPr>
            </w:pPr>
            <w:r>
              <w:rPr>
                <w:rFonts w:ascii="Arial" w:hAnsi="Arial" w:cs="Arial"/>
                <w:i/>
              </w:rPr>
              <w:t>Podać t</w:t>
            </w:r>
            <w:r w:rsidRPr="00832D65">
              <w:rPr>
                <w:rFonts w:ascii="Arial" w:hAnsi="Arial" w:cs="Arial"/>
                <w:i/>
              </w:rPr>
              <w:t>ytuł  zwrotu</w:t>
            </w:r>
            <w:r>
              <w:rPr>
                <w:rFonts w:ascii="Arial" w:hAnsi="Arial" w:cs="Arial"/>
                <w:i/>
              </w:rPr>
              <w:t xml:space="preserve"> (przyczynę)</w:t>
            </w:r>
            <w:r w:rsidRPr="001E4E38">
              <w:rPr>
                <w:rFonts w:ascii="Arial" w:hAnsi="Arial" w:cs="Arial"/>
                <w:vertAlign w:val="superscript"/>
              </w:rPr>
              <w:footnoteReference w:id="67"/>
            </w:r>
            <w:r>
              <w:rPr>
                <w:rFonts w:ascii="Arial" w:hAnsi="Arial" w:cs="Arial"/>
                <w:i/>
              </w:rPr>
              <w:t>;</w:t>
            </w:r>
          </w:p>
          <w:p w:rsidR="00052A57" w:rsidRPr="00406ED8" w:rsidRDefault="00052A57" w:rsidP="00052A57">
            <w:pPr>
              <w:pStyle w:val="Tekstprzypisukocowego"/>
              <w:numPr>
                <w:ilvl w:val="0"/>
                <w:numId w:val="152"/>
              </w:numPr>
              <w:contextualSpacing/>
              <w:rPr>
                <w:rFonts w:ascii="Arial" w:hAnsi="Arial" w:cs="Arial"/>
                <w:i/>
              </w:rPr>
            </w:pPr>
            <w:r>
              <w:rPr>
                <w:rFonts w:ascii="Arial" w:hAnsi="Arial" w:cs="Arial"/>
                <w:i/>
              </w:rPr>
              <w:t>Podać datę</w:t>
            </w:r>
            <w:r w:rsidRPr="00832D65">
              <w:rPr>
                <w:rFonts w:ascii="Arial" w:hAnsi="Arial" w:cs="Arial"/>
                <w:i/>
              </w:rPr>
              <w:t xml:space="preserve"> przekazania Beneficjentowi środków, których dotyczy zwrot</w:t>
            </w:r>
            <w:r>
              <w:rPr>
                <w:rFonts w:ascii="Arial" w:hAnsi="Arial" w:cs="Arial"/>
                <w:i/>
              </w:rPr>
              <w:t>;</w:t>
            </w:r>
          </w:p>
          <w:p w:rsidR="00052A57" w:rsidRPr="00A21670" w:rsidRDefault="00052A57" w:rsidP="00052A57">
            <w:pPr>
              <w:pStyle w:val="Tekstprzypisukocowego"/>
              <w:numPr>
                <w:ilvl w:val="0"/>
                <w:numId w:val="152"/>
              </w:numPr>
              <w:contextualSpacing/>
              <w:rPr>
                <w:rFonts w:ascii="Arial" w:hAnsi="Arial" w:cs="Arial"/>
                <w:i/>
              </w:rPr>
            </w:pPr>
            <w:r>
              <w:rPr>
                <w:rFonts w:ascii="Arial" w:hAnsi="Arial" w:cs="Arial"/>
                <w:i/>
              </w:rPr>
              <w:t>Podać okres, jakiego dotyczą zwracane środki.</w:t>
            </w:r>
          </w:p>
        </w:tc>
      </w:tr>
    </w:tbl>
    <w:p w:rsidR="00052A57" w:rsidRDefault="00052A57" w:rsidP="00052A57">
      <w:pPr>
        <w:rPr>
          <w:rFonts w:ascii="Arial" w:hAnsi="Arial" w:cs="Arial"/>
          <w:sz w:val="20"/>
          <w:szCs w:val="20"/>
        </w:rPr>
      </w:pPr>
    </w:p>
    <w:p w:rsidR="00052A57" w:rsidRDefault="00052A57" w:rsidP="00052A57">
      <w:pPr>
        <w:rPr>
          <w:rFonts w:ascii="Arial" w:hAnsi="Arial" w:cs="Arial"/>
          <w:sz w:val="20"/>
          <w:szCs w:val="20"/>
        </w:rPr>
      </w:pPr>
    </w:p>
    <w:p w:rsidR="00052A57" w:rsidRDefault="00052A57" w:rsidP="00052A57">
      <w:pPr>
        <w:jc w:val="both"/>
        <w:rPr>
          <w:rFonts w:ascii="Arial" w:hAnsi="Arial" w:cs="Arial"/>
          <w:sz w:val="20"/>
          <w:szCs w:val="20"/>
        </w:rPr>
      </w:pPr>
    </w:p>
    <w:p w:rsidR="00052A57" w:rsidRDefault="00052A57" w:rsidP="00052A57">
      <w:pPr>
        <w:jc w:val="both"/>
        <w:rPr>
          <w:rFonts w:ascii="Arial" w:hAnsi="Arial" w:cs="Arial"/>
          <w:sz w:val="20"/>
          <w:szCs w:val="20"/>
        </w:rPr>
        <w:sectPr w:rsidR="00052A57" w:rsidSect="006134F9">
          <w:headerReference w:type="default" r:id="rId14"/>
          <w:footnotePr>
            <w:numRestart w:val="eachSect"/>
          </w:footnotePr>
          <w:endnotePr>
            <w:numFmt w:val="decimal"/>
          </w:endnotePr>
          <w:pgSz w:w="11906" w:h="16838" w:code="9"/>
          <w:pgMar w:top="1418" w:right="1304" w:bottom="1418" w:left="1304" w:header="709" w:footer="709" w:gutter="0"/>
          <w:cols w:space="708"/>
          <w:docGrid w:linePitch="360"/>
        </w:sectPr>
      </w:pPr>
    </w:p>
    <w:p w:rsidR="00052A57" w:rsidRDefault="00052A57" w:rsidP="00052A57">
      <w:pPr>
        <w:jc w:val="both"/>
        <w:rPr>
          <w:rFonts w:ascii="Arial" w:hAnsi="Arial" w:cs="Arial"/>
          <w:bCs/>
          <w:sz w:val="20"/>
          <w:szCs w:val="20"/>
        </w:rPr>
      </w:pPr>
      <w:r w:rsidRPr="003E18B0">
        <w:rPr>
          <w:rFonts w:ascii="Arial" w:hAnsi="Arial" w:cs="Arial"/>
          <w:bCs/>
          <w:sz w:val="20"/>
          <w:szCs w:val="20"/>
        </w:rPr>
        <w:t xml:space="preserve">Załącznik nr </w:t>
      </w:r>
      <w:r>
        <w:rPr>
          <w:rFonts w:ascii="Arial" w:hAnsi="Arial" w:cs="Arial"/>
          <w:bCs/>
          <w:sz w:val="20"/>
          <w:szCs w:val="20"/>
        </w:rPr>
        <w:t>6 do umowy:</w:t>
      </w:r>
      <w:r w:rsidRPr="003E18B0">
        <w:rPr>
          <w:rFonts w:ascii="Arial" w:hAnsi="Arial" w:cs="Arial"/>
          <w:bCs/>
          <w:sz w:val="20"/>
          <w:szCs w:val="20"/>
        </w:rPr>
        <w:t xml:space="preserve"> Wzór wniosków o nadanie/zmianę/wycofanie dostępu dla osoby uprawnionej</w:t>
      </w:r>
      <w:r w:rsidRPr="003E18B0">
        <w:rPr>
          <w:rStyle w:val="Odwoanieprzypisudolnego"/>
          <w:rFonts w:ascii="Arial" w:hAnsi="Arial" w:cs="Arial"/>
          <w:bCs/>
          <w:sz w:val="20"/>
          <w:szCs w:val="20"/>
        </w:rPr>
        <w:footnoteReference w:id="68"/>
      </w:r>
      <w:r>
        <w:rPr>
          <w:rFonts w:ascii="Arial" w:hAnsi="Arial" w:cs="Arial"/>
          <w:bCs/>
          <w:sz w:val="20"/>
          <w:szCs w:val="20"/>
        </w:rPr>
        <w:t xml:space="preserve"> </w:t>
      </w:r>
      <w:r w:rsidRPr="00263FC5">
        <w:rPr>
          <w:rFonts w:ascii="Arial" w:hAnsi="Arial" w:cs="Arial"/>
          <w:bCs/>
          <w:sz w:val="20"/>
          <w:szCs w:val="20"/>
        </w:rPr>
        <w:t>w imieniu beneficjenta do wykonywania czynności związanych z realizacją Projektu</w:t>
      </w:r>
    </w:p>
    <w:p w:rsidR="00052A57" w:rsidRPr="003E18B0" w:rsidRDefault="00052A57" w:rsidP="00052A57">
      <w:pPr>
        <w:jc w:val="center"/>
        <w:rPr>
          <w:rFonts w:ascii="Arial" w:hAnsi="Arial" w:cs="Arial"/>
          <w:bCs/>
          <w:i/>
          <w:sz w:val="28"/>
          <w:szCs w:val="28"/>
        </w:rPr>
      </w:pPr>
    </w:p>
    <w:p w:rsidR="00052A57" w:rsidRDefault="00052A57" w:rsidP="00052A57">
      <w:pPr>
        <w:numPr>
          <w:ilvl w:val="1"/>
          <w:numId w:val="152"/>
        </w:numPr>
        <w:spacing w:after="0" w:line="240" w:lineRule="auto"/>
        <w:ind w:left="284" w:hanging="284"/>
        <w:jc w:val="both"/>
        <w:rPr>
          <w:rFonts w:ascii="Arial" w:hAnsi="Arial" w:cs="Arial"/>
          <w:sz w:val="20"/>
          <w:szCs w:val="20"/>
        </w:rPr>
      </w:pPr>
      <w:r w:rsidRPr="00234ADD">
        <w:rPr>
          <w:rFonts w:ascii="Arial" w:hAnsi="Arial" w:cs="Arial"/>
          <w:sz w:val="20"/>
          <w:szCs w:val="20"/>
        </w:rPr>
        <w:t>Wniosek o nadanie/zmianę</w:t>
      </w:r>
      <w:r>
        <w:rPr>
          <w:rStyle w:val="Odwoanieprzypisudolnego"/>
          <w:rFonts w:ascii="Arial" w:hAnsi="Arial" w:cs="Arial"/>
          <w:sz w:val="20"/>
          <w:szCs w:val="20"/>
        </w:rPr>
        <w:footnoteReference w:id="69"/>
      </w:r>
      <w:r w:rsidRPr="00234ADD">
        <w:rPr>
          <w:rFonts w:ascii="Arial" w:hAnsi="Arial" w:cs="Arial"/>
          <w:sz w:val="20"/>
          <w:szCs w:val="20"/>
        </w:rPr>
        <w:t xml:space="preserve"> dostępu dla osoby uprawnionej w ramach SL2014</w:t>
      </w:r>
      <w:r>
        <w:rPr>
          <w:rStyle w:val="Odwoanieprzypisudolnego"/>
          <w:rFonts w:ascii="Arial" w:hAnsi="Arial" w:cs="Arial"/>
          <w:sz w:val="20"/>
          <w:szCs w:val="20"/>
        </w:rPr>
        <w:footnoteReference w:id="70"/>
      </w:r>
    </w:p>
    <w:p w:rsidR="00052A57" w:rsidRPr="00234ADD" w:rsidRDefault="00052A57" w:rsidP="00052A57">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23"/>
        <w:gridCol w:w="5481"/>
      </w:tblGrid>
      <w:tr w:rsidR="00052A57" w:rsidRPr="0066067D" w:rsidTr="00561C35">
        <w:trPr>
          <w:tblCellSpacing w:w="11" w:type="dxa"/>
        </w:trPr>
        <w:tc>
          <w:tcPr>
            <w:tcW w:w="9438" w:type="dxa"/>
            <w:gridSpan w:val="2"/>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Dane Beneficjenta:</w:t>
            </w: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Kraj</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Nazwa Beneficjenta</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NIP Beneficjenta</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rHeight w:val="70"/>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Nr projektu</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bl>
    <w:p w:rsidR="00052A57" w:rsidRDefault="00052A57" w:rsidP="00052A57">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68"/>
        <w:gridCol w:w="5514"/>
      </w:tblGrid>
      <w:tr w:rsidR="00052A57" w:rsidRPr="0066067D" w:rsidTr="00561C35">
        <w:trPr>
          <w:tblCellSpacing w:w="11" w:type="dxa"/>
        </w:trPr>
        <w:tc>
          <w:tcPr>
            <w:tcW w:w="9438" w:type="dxa"/>
            <w:gridSpan w:val="2"/>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Dane osoby uprawnionej:</w:t>
            </w: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Kraj</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PESEL</w:t>
            </w:r>
            <w:r w:rsidRPr="0066067D">
              <w:rPr>
                <w:rStyle w:val="Odwoanieprzypisudolnego"/>
                <w:rFonts w:ascii="Arial" w:hAnsi="Arial" w:cs="Arial"/>
                <w:sz w:val="20"/>
                <w:szCs w:val="20"/>
              </w:rPr>
              <w:footnoteReference w:id="71"/>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Nazwisko</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Imię</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Adres e-mail</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bl>
    <w:p w:rsidR="00052A57" w:rsidRDefault="00052A57" w:rsidP="00052A57">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82"/>
      </w:tblGrid>
      <w:tr w:rsidR="00052A57" w:rsidRPr="0066067D" w:rsidTr="00561C35">
        <w:trPr>
          <w:tblCellSpacing w:w="11" w:type="dxa"/>
        </w:trPr>
        <w:tc>
          <w:tcPr>
            <w:tcW w:w="9438" w:type="dxa"/>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Oświadczenie osoby uprawnionej</w:t>
            </w:r>
            <w:r w:rsidRPr="0066067D">
              <w:rPr>
                <w:rStyle w:val="Odwoanieprzypisudolnego"/>
                <w:rFonts w:ascii="Arial" w:hAnsi="Arial" w:cs="Arial"/>
                <w:b/>
                <w:bCs/>
                <w:sz w:val="20"/>
                <w:szCs w:val="20"/>
              </w:rPr>
              <w:footnoteReference w:id="72"/>
            </w:r>
            <w:r w:rsidRPr="0066067D">
              <w:rPr>
                <w:rFonts w:ascii="Arial" w:hAnsi="Arial" w:cs="Arial"/>
                <w:b/>
                <w:bCs/>
                <w:sz w:val="20"/>
                <w:szCs w:val="20"/>
              </w:rPr>
              <w:t>:</w:t>
            </w: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9438" w:type="dxa"/>
            <w:shd w:val="clear" w:color="auto" w:fill="auto"/>
          </w:tcPr>
          <w:p w:rsidR="00052A57" w:rsidRPr="0066067D" w:rsidRDefault="00052A57" w:rsidP="00561C35">
            <w:pPr>
              <w:spacing w:after="60"/>
              <w:jc w:val="both"/>
              <w:rPr>
                <w:rFonts w:ascii="Arial" w:hAnsi="Arial" w:cs="Arial"/>
                <w:sz w:val="20"/>
                <w:szCs w:val="20"/>
              </w:rPr>
            </w:pPr>
          </w:p>
          <w:p w:rsidR="00052A57" w:rsidRPr="0066067D" w:rsidRDefault="00052A57" w:rsidP="00561C35">
            <w:pPr>
              <w:spacing w:after="60"/>
              <w:jc w:val="both"/>
              <w:rPr>
                <w:rFonts w:ascii="Arial" w:hAnsi="Arial" w:cs="Arial"/>
                <w:sz w:val="20"/>
                <w:szCs w:val="20"/>
              </w:rPr>
            </w:pPr>
            <w:r w:rsidRPr="0066067D">
              <w:rPr>
                <w:rFonts w:ascii="Arial" w:hAnsi="Arial" w:cs="Arial"/>
                <w:sz w:val="20"/>
                <w:szCs w:val="20"/>
              </w:rPr>
              <w:t>Ja, niżej podpisany/a ……………..………</w:t>
            </w:r>
            <w:r w:rsidRPr="0066067D">
              <w:rPr>
                <w:rFonts w:ascii="Arial" w:hAnsi="Arial" w:cs="Arial"/>
                <w:i/>
                <w:sz w:val="20"/>
                <w:szCs w:val="20"/>
              </w:rPr>
              <w:t xml:space="preserve">(imię i nazwisko) </w:t>
            </w:r>
            <w:r w:rsidRPr="0066067D">
              <w:rPr>
                <w:rFonts w:ascii="Arial" w:hAnsi="Arial" w:cs="Arial"/>
                <w:sz w:val="20"/>
                <w:szCs w:val="20"/>
              </w:rPr>
              <w:t>oświadczam, że zapoznałem/</w:t>
            </w:r>
            <w:proofErr w:type="spellStart"/>
            <w:r w:rsidRPr="0066067D">
              <w:rPr>
                <w:rFonts w:ascii="Arial" w:hAnsi="Arial" w:cs="Arial"/>
                <w:sz w:val="20"/>
                <w:szCs w:val="20"/>
              </w:rPr>
              <w:t>am</w:t>
            </w:r>
            <w:proofErr w:type="spellEnd"/>
            <w:r w:rsidRPr="0066067D">
              <w:rPr>
                <w:rFonts w:ascii="Arial" w:hAnsi="Arial" w:cs="Arial"/>
                <w:sz w:val="20"/>
                <w:szCs w:val="20"/>
              </w:rPr>
              <w:t xml:space="preserve"> się z Regulaminem bezpieczeństwa informacji przetwarzanych w aplikacji głównej centralnego systemu teleinformatycznego i zobowiązuję się do jego przestrzegania</w:t>
            </w:r>
            <w:r w:rsidRPr="0066067D">
              <w:rPr>
                <w:rFonts w:ascii="Arial" w:hAnsi="Arial" w:cs="Arial"/>
                <w:b/>
                <w:bCs/>
                <w:sz w:val="20"/>
                <w:szCs w:val="20"/>
              </w:rPr>
              <w:t>.</w:t>
            </w:r>
          </w:p>
          <w:p w:rsidR="00052A57" w:rsidRPr="0066067D" w:rsidRDefault="00052A57" w:rsidP="00561C35">
            <w:pPr>
              <w:spacing w:after="60"/>
              <w:jc w:val="both"/>
              <w:rPr>
                <w:rFonts w:ascii="Arial" w:hAnsi="Arial" w:cs="Arial"/>
                <w:sz w:val="20"/>
                <w:szCs w:val="20"/>
              </w:rPr>
            </w:pPr>
          </w:p>
          <w:p w:rsidR="00052A57" w:rsidRPr="0066067D" w:rsidRDefault="00052A57" w:rsidP="00561C35">
            <w:pPr>
              <w:spacing w:after="60"/>
              <w:jc w:val="both"/>
              <w:rPr>
                <w:rFonts w:ascii="Arial" w:hAnsi="Arial" w:cs="Arial"/>
                <w:sz w:val="20"/>
                <w:szCs w:val="20"/>
              </w:rPr>
            </w:pPr>
            <w:r w:rsidRPr="0066067D">
              <w:rPr>
                <w:rFonts w:ascii="Arial" w:hAnsi="Arial" w:cs="Arial"/>
                <w:sz w:val="20"/>
                <w:szCs w:val="20"/>
              </w:rPr>
              <w:t>……………………………………….</w:t>
            </w:r>
          </w:p>
          <w:p w:rsidR="00052A57" w:rsidRPr="0066067D" w:rsidRDefault="00052A57" w:rsidP="00561C35">
            <w:pPr>
              <w:spacing w:after="60"/>
              <w:jc w:val="both"/>
              <w:rPr>
                <w:rFonts w:ascii="Arial" w:hAnsi="Arial" w:cs="Arial"/>
                <w:i/>
                <w:sz w:val="20"/>
                <w:szCs w:val="20"/>
              </w:rPr>
            </w:pPr>
            <w:r w:rsidRPr="0066067D">
              <w:rPr>
                <w:rFonts w:ascii="Arial" w:hAnsi="Arial" w:cs="Arial"/>
                <w:i/>
                <w:sz w:val="20"/>
                <w:szCs w:val="20"/>
              </w:rPr>
              <w:t>Data, podpis osoby uprawnionej</w:t>
            </w:r>
          </w:p>
          <w:p w:rsidR="00052A57" w:rsidRPr="0066067D" w:rsidRDefault="00052A57" w:rsidP="00561C35">
            <w:pPr>
              <w:jc w:val="both"/>
              <w:rPr>
                <w:rFonts w:ascii="Arial" w:hAnsi="Arial" w:cs="Arial"/>
                <w:b/>
                <w:bCs/>
                <w:sz w:val="20"/>
                <w:szCs w:val="20"/>
              </w:rPr>
            </w:pPr>
          </w:p>
        </w:tc>
      </w:tr>
    </w:tbl>
    <w:p w:rsidR="00052A57" w:rsidRPr="00234ADD" w:rsidRDefault="00052A57" w:rsidP="00052A57">
      <w:pPr>
        <w:jc w:val="both"/>
        <w:rPr>
          <w:rFonts w:ascii="Arial" w:hAnsi="Arial" w:cs="Arial"/>
          <w:sz w:val="20"/>
          <w:szCs w:val="20"/>
        </w:rPr>
      </w:pPr>
    </w:p>
    <w:p w:rsidR="00052A57" w:rsidRDefault="00052A57" w:rsidP="00052A57">
      <w:pPr>
        <w:jc w:val="both"/>
        <w:rPr>
          <w:rFonts w:ascii="Arial" w:hAnsi="Arial" w:cs="Arial"/>
          <w:sz w:val="20"/>
          <w:szCs w:val="20"/>
        </w:rPr>
      </w:pPr>
    </w:p>
    <w:p w:rsidR="00052A57" w:rsidRDefault="00052A57" w:rsidP="00052A57">
      <w:pPr>
        <w:jc w:val="both"/>
        <w:rPr>
          <w:rFonts w:ascii="Arial" w:hAnsi="Arial" w:cs="Arial"/>
          <w:sz w:val="20"/>
          <w:szCs w:val="20"/>
        </w:rPr>
      </w:pPr>
      <w:r>
        <w:rPr>
          <w:rFonts w:ascii="Arial" w:hAnsi="Arial" w:cs="Arial"/>
          <w:sz w:val="20"/>
          <w:szCs w:val="20"/>
        </w:rPr>
        <w:br w:type="page"/>
      </w:r>
      <w:r w:rsidRPr="00234ADD">
        <w:rPr>
          <w:rFonts w:ascii="Arial" w:hAnsi="Arial" w:cs="Arial"/>
          <w:sz w:val="20"/>
          <w:szCs w:val="20"/>
        </w:rPr>
        <w:t>Wnioskowany zakres uprawnień w SL2014:</w:t>
      </w:r>
    </w:p>
    <w:p w:rsidR="00052A57" w:rsidRPr="00234ADD" w:rsidRDefault="00052A57" w:rsidP="00052A57">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82"/>
      </w:tblGrid>
      <w:tr w:rsidR="00052A57" w:rsidRPr="0066067D" w:rsidTr="00561C35">
        <w:trPr>
          <w:tblCellSpacing w:w="11" w:type="dxa"/>
        </w:trPr>
        <w:tc>
          <w:tcPr>
            <w:tcW w:w="9438" w:type="dxa"/>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Aplikacja obsługi wniosków o płatność, w tym:</w:t>
            </w: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9438"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 Wnioski o płatność</w:t>
            </w:r>
          </w:p>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9438"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 Korespondencja</w:t>
            </w:r>
          </w:p>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9438"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 Harmonogram płatności</w:t>
            </w:r>
          </w:p>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9438"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 Monitorowanie uczestników projektu</w:t>
            </w:r>
          </w:p>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9438"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 Zamówienia publiczne</w:t>
            </w:r>
          </w:p>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9438"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 Personel projektu</w:t>
            </w:r>
          </w:p>
          <w:p w:rsidR="00052A57" w:rsidRPr="0066067D" w:rsidRDefault="00052A57" w:rsidP="00561C35">
            <w:pPr>
              <w:jc w:val="both"/>
              <w:rPr>
                <w:rFonts w:ascii="Arial" w:hAnsi="Arial" w:cs="Arial"/>
                <w:sz w:val="20"/>
                <w:szCs w:val="20"/>
              </w:rPr>
            </w:pPr>
          </w:p>
        </w:tc>
      </w:tr>
    </w:tbl>
    <w:p w:rsidR="00052A57" w:rsidRDefault="00052A57" w:rsidP="00052A57">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12"/>
        <w:gridCol w:w="5170"/>
      </w:tblGrid>
      <w:tr w:rsidR="00052A57" w:rsidRPr="0066067D" w:rsidTr="00561C35">
        <w:trPr>
          <w:tblCellSpacing w:w="11" w:type="dxa"/>
        </w:trPr>
        <w:tc>
          <w:tcPr>
            <w:tcW w:w="9438" w:type="dxa"/>
            <w:gridSpan w:val="2"/>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Oświadczenie Beneficjenta:</w:t>
            </w:r>
          </w:p>
          <w:p w:rsidR="00052A57" w:rsidRPr="0066067D" w:rsidRDefault="00052A57" w:rsidP="00561C35">
            <w:pPr>
              <w:jc w:val="both"/>
              <w:rPr>
                <w:rFonts w:ascii="Arial" w:hAnsi="Arial" w:cs="Arial"/>
                <w:b/>
                <w:bCs/>
                <w:sz w:val="20"/>
                <w:szCs w:val="20"/>
              </w:rPr>
            </w:pPr>
          </w:p>
        </w:tc>
      </w:tr>
      <w:tr w:rsidR="00052A57" w:rsidRPr="0066067D" w:rsidTr="00561C35">
        <w:trPr>
          <w:trHeight w:val="794"/>
          <w:tblCellSpacing w:w="11" w:type="dxa"/>
        </w:trPr>
        <w:tc>
          <w:tcPr>
            <w:tcW w:w="9438" w:type="dxa"/>
            <w:gridSpan w:val="2"/>
            <w:shd w:val="clear" w:color="auto" w:fill="auto"/>
          </w:tcPr>
          <w:p w:rsidR="00052A57" w:rsidRPr="0066067D" w:rsidRDefault="00052A57" w:rsidP="00561C35">
            <w:pPr>
              <w:spacing w:after="60"/>
              <w:jc w:val="both"/>
              <w:rPr>
                <w:rFonts w:ascii="Arial" w:hAnsi="Arial" w:cs="Arial"/>
                <w:sz w:val="20"/>
                <w:szCs w:val="20"/>
              </w:rPr>
            </w:pPr>
          </w:p>
          <w:p w:rsidR="00052A57" w:rsidRPr="0066067D" w:rsidRDefault="00052A57" w:rsidP="00561C35">
            <w:pPr>
              <w:spacing w:after="60"/>
              <w:jc w:val="both"/>
              <w:rPr>
                <w:rFonts w:ascii="Arial" w:hAnsi="Arial" w:cs="Arial"/>
                <w:sz w:val="20"/>
                <w:szCs w:val="20"/>
              </w:rPr>
            </w:pPr>
            <w:r w:rsidRPr="0066067D">
              <w:rPr>
                <w:rFonts w:ascii="Arial" w:hAnsi="Arial" w:cs="Arial"/>
                <w:sz w:val="20"/>
                <w:szCs w:val="20"/>
              </w:rPr>
              <w:t xml:space="preserve">Oświadczam, że wszystkie działania w SL2014, podejmowane przez osoby uprawnione zgodnie z niniejszym załącznikiem będą działaniami podejmowanymi w imieniu i na rzecz …………………... </w:t>
            </w:r>
            <w:r w:rsidRPr="0066067D">
              <w:rPr>
                <w:rFonts w:ascii="Arial" w:hAnsi="Arial" w:cs="Arial"/>
                <w:i/>
                <w:sz w:val="20"/>
                <w:szCs w:val="20"/>
              </w:rPr>
              <w:t>(nazwa beneficjenta).</w:t>
            </w:r>
          </w:p>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4279" w:type="dxa"/>
            <w:tcBorders>
              <w:right w:val="single" w:sz="4" w:space="0" w:color="auto"/>
            </w:tcBorders>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Data sporządzenia wniosku</w:t>
            </w:r>
          </w:p>
          <w:p w:rsidR="00052A57" w:rsidRPr="0066067D" w:rsidRDefault="00052A57" w:rsidP="00561C35">
            <w:pPr>
              <w:jc w:val="both"/>
              <w:rPr>
                <w:rFonts w:ascii="Arial" w:hAnsi="Arial" w:cs="Arial"/>
                <w:b/>
                <w:bCs/>
                <w:sz w:val="20"/>
                <w:szCs w:val="20"/>
              </w:rPr>
            </w:pPr>
          </w:p>
        </w:tc>
        <w:tc>
          <w:tcPr>
            <w:tcW w:w="5137" w:type="dxa"/>
            <w:tcBorders>
              <w:left w:val="single" w:sz="4" w:space="0" w:color="auto"/>
            </w:tcBorders>
            <w:shd w:val="clear" w:color="auto" w:fill="auto"/>
          </w:tcPr>
          <w:p w:rsidR="00052A57" w:rsidRPr="0066067D" w:rsidRDefault="00052A57" w:rsidP="00561C35">
            <w:pPr>
              <w:rPr>
                <w:rFonts w:ascii="Arial" w:hAnsi="Arial" w:cs="Arial"/>
                <w:b/>
                <w:bCs/>
                <w:sz w:val="20"/>
                <w:szCs w:val="20"/>
              </w:rPr>
            </w:pP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4279" w:type="dxa"/>
            <w:tcBorders>
              <w:right w:val="single" w:sz="4" w:space="0" w:color="auto"/>
            </w:tcBorders>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Podpis Beneficjenta*</w:t>
            </w:r>
          </w:p>
          <w:p w:rsidR="00052A57" w:rsidRPr="0066067D" w:rsidRDefault="00052A57" w:rsidP="00561C35">
            <w:pPr>
              <w:jc w:val="both"/>
              <w:rPr>
                <w:rFonts w:ascii="Arial" w:hAnsi="Arial" w:cs="Arial"/>
                <w:b/>
                <w:bCs/>
                <w:sz w:val="20"/>
                <w:szCs w:val="20"/>
              </w:rPr>
            </w:pPr>
          </w:p>
        </w:tc>
        <w:tc>
          <w:tcPr>
            <w:tcW w:w="5137" w:type="dxa"/>
            <w:tcBorders>
              <w:left w:val="single" w:sz="4" w:space="0" w:color="auto"/>
            </w:tcBorders>
            <w:shd w:val="clear" w:color="auto" w:fill="auto"/>
          </w:tcPr>
          <w:p w:rsidR="00052A57" w:rsidRPr="0066067D" w:rsidRDefault="00052A57" w:rsidP="00561C35">
            <w:pPr>
              <w:rPr>
                <w:rFonts w:ascii="Arial" w:hAnsi="Arial" w:cs="Arial"/>
                <w:b/>
                <w:bCs/>
                <w:sz w:val="20"/>
                <w:szCs w:val="20"/>
              </w:rPr>
            </w:pPr>
          </w:p>
          <w:p w:rsidR="00052A57" w:rsidRPr="0066067D" w:rsidRDefault="00052A57" w:rsidP="00561C35">
            <w:pPr>
              <w:jc w:val="both"/>
              <w:rPr>
                <w:rFonts w:ascii="Arial" w:hAnsi="Arial" w:cs="Arial"/>
                <w:b/>
                <w:bCs/>
                <w:sz w:val="20"/>
                <w:szCs w:val="20"/>
              </w:rPr>
            </w:pPr>
          </w:p>
        </w:tc>
      </w:tr>
    </w:tbl>
    <w:p w:rsidR="00052A57" w:rsidRPr="00234ADD" w:rsidRDefault="00052A57" w:rsidP="00052A57">
      <w:pPr>
        <w:jc w:val="both"/>
        <w:rPr>
          <w:rFonts w:ascii="Arial" w:hAnsi="Arial" w:cs="Arial"/>
          <w:b/>
          <w:bCs/>
          <w:sz w:val="20"/>
          <w:szCs w:val="20"/>
        </w:rPr>
      </w:pPr>
      <w:r w:rsidRPr="00234ADD">
        <w:rPr>
          <w:rFonts w:ascii="Arial" w:hAnsi="Arial" w:cs="Arial"/>
          <w:b/>
          <w:bCs/>
          <w:sz w:val="20"/>
          <w:szCs w:val="20"/>
        </w:rPr>
        <w:t>* Osoba/Osoby uprawnione do reprezentowan</w:t>
      </w:r>
      <w:r>
        <w:rPr>
          <w:rFonts w:ascii="Arial" w:hAnsi="Arial" w:cs="Arial"/>
          <w:b/>
          <w:bCs/>
          <w:sz w:val="20"/>
          <w:szCs w:val="20"/>
        </w:rPr>
        <w:t xml:space="preserve">ia Beneficjenta (np. prokurent, </w:t>
      </w:r>
      <w:r w:rsidRPr="00234ADD">
        <w:rPr>
          <w:rFonts w:ascii="Arial" w:hAnsi="Arial" w:cs="Arial"/>
          <w:b/>
          <w:bCs/>
          <w:sz w:val="20"/>
          <w:szCs w:val="20"/>
        </w:rPr>
        <w:t>członek zarządu, itd.)</w:t>
      </w:r>
    </w:p>
    <w:p w:rsidR="00052A57" w:rsidRDefault="00052A57" w:rsidP="00052A57">
      <w:pPr>
        <w:jc w:val="both"/>
        <w:rPr>
          <w:rFonts w:ascii="Arial" w:hAnsi="Arial" w:cs="Arial"/>
          <w:sz w:val="20"/>
          <w:szCs w:val="20"/>
        </w:rPr>
      </w:pPr>
    </w:p>
    <w:p w:rsidR="00052A57" w:rsidRDefault="00052A57" w:rsidP="00052A57">
      <w:pPr>
        <w:jc w:val="both"/>
        <w:rPr>
          <w:rFonts w:ascii="Arial" w:hAnsi="Arial" w:cs="Arial"/>
          <w:sz w:val="20"/>
          <w:szCs w:val="20"/>
        </w:rPr>
      </w:pPr>
    </w:p>
    <w:p w:rsidR="00052A57" w:rsidRDefault="00052A57" w:rsidP="00052A57">
      <w:pPr>
        <w:numPr>
          <w:ilvl w:val="1"/>
          <w:numId w:val="152"/>
        </w:numPr>
        <w:spacing w:after="0" w:line="240" w:lineRule="auto"/>
        <w:ind w:left="284" w:hanging="284"/>
        <w:jc w:val="both"/>
        <w:rPr>
          <w:rFonts w:ascii="Arial" w:hAnsi="Arial" w:cs="Arial"/>
          <w:sz w:val="20"/>
          <w:szCs w:val="20"/>
        </w:rPr>
      </w:pPr>
      <w:r w:rsidRPr="00234ADD">
        <w:rPr>
          <w:rFonts w:ascii="Arial" w:hAnsi="Arial" w:cs="Arial"/>
          <w:sz w:val="20"/>
          <w:szCs w:val="20"/>
        </w:rPr>
        <w:t>Wniosek o wycofanie dostępu dla osoby uprawnionej w ramach SL2014</w:t>
      </w:r>
    </w:p>
    <w:p w:rsidR="00052A57" w:rsidRDefault="00052A57" w:rsidP="00052A57">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23"/>
        <w:gridCol w:w="5481"/>
      </w:tblGrid>
      <w:tr w:rsidR="00052A57" w:rsidRPr="0066067D" w:rsidTr="00561C35">
        <w:trPr>
          <w:tblCellSpacing w:w="11" w:type="dxa"/>
        </w:trPr>
        <w:tc>
          <w:tcPr>
            <w:tcW w:w="9438" w:type="dxa"/>
            <w:gridSpan w:val="2"/>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Dane Beneficjenta:</w:t>
            </w: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Kraj</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Nazwa Beneficjenta</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NIP Beneficjenta</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rHeight w:val="70"/>
          <w:tblCellSpacing w:w="11" w:type="dxa"/>
        </w:trPr>
        <w:tc>
          <w:tcPr>
            <w:tcW w:w="3990" w:type="dxa"/>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Nr projektu</w:t>
            </w:r>
          </w:p>
          <w:p w:rsidR="00052A57" w:rsidRPr="0066067D" w:rsidRDefault="00052A57" w:rsidP="00561C35">
            <w:pPr>
              <w:jc w:val="both"/>
              <w:rPr>
                <w:rFonts w:ascii="Arial" w:hAnsi="Arial" w:cs="Arial"/>
                <w:sz w:val="20"/>
                <w:szCs w:val="20"/>
              </w:rPr>
            </w:pPr>
          </w:p>
        </w:tc>
        <w:tc>
          <w:tcPr>
            <w:tcW w:w="5448" w:type="dxa"/>
            <w:shd w:val="clear" w:color="auto" w:fill="auto"/>
          </w:tcPr>
          <w:p w:rsidR="00052A57" w:rsidRPr="0066067D" w:rsidRDefault="00052A57" w:rsidP="00561C35">
            <w:pPr>
              <w:jc w:val="both"/>
              <w:rPr>
                <w:rFonts w:ascii="Arial" w:hAnsi="Arial" w:cs="Arial"/>
                <w:sz w:val="20"/>
                <w:szCs w:val="20"/>
              </w:rPr>
            </w:pPr>
          </w:p>
        </w:tc>
      </w:tr>
    </w:tbl>
    <w:p w:rsidR="00052A57" w:rsidRDefault="00052A57" w:rsidP="00052A57">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68"/>
        <w:gridCol w:w="5514"/>
      </w:tblGrid>
      <w:tr w:rsidR="00052A57" w:rsidRPr="0066067D" w:rsidTr="00561C35">
        <w:trPr>
          <w:tblCellSpacing w:w="11" w:type="dxa"/>
        </w:trPr>
        <w:tc>
          <w:tcPr>
            <w:tcW w:w="9438" w:type="dxa"/>
            <w:gridSpan w:val="2"/>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Dane osoby uprawnionej:</w:t>
            </w: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Kraj</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PESEL</w:t>
            </w:r>
            <w:r w:rsidRPr="0066067D">
              <w:rPr>
                <w:rStyle w:val="Odwoanieprzypisudolnego"/>
                <w:rFonts w:ascii="Arial" w:hAnsi="Arial" w:cs="Arial"/>
                <w:sz w:val="20"/>
                <w:szCs w:val="20"/>
              </w:rPr>
              <w:footnoteReference w:id="73"/>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Nazwisko</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Imię</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r w:rsidR="00052A57" w:rsidRPr="0066067D" w:rsidTr="00561C35">
        <w:trPr>
          <w:tblCellSpacing w:w="11" w:type="dxa"/>
        </w:trPr>
        <w:tc>
          <w:tcPr>
            <w:tcW w:w="3935" w:type="dxa"/>
            <w:tcBorders>
              <w:right w:val="single" w:sz="4" w:space="0" w:color="auto"/>
            </w:tcBorders>
            <w:shd w:val="clear" w:color="auto" w:fill="auto"/>
          </w:tcPr>
          <w:p w:rsidR="00052A57" w:rsidRPr="0066067D" w:rsidRDefault="00052A57" w:rsidP="00561C35">
            <w:pPr>
              <w:jc w:val="both"/>
              <w:rPr>
                <w:rFonts w:ascii="Arial" w:hAnsi="Arial" w:cs="Arial"/>
                <w:sz w:val="20"/>
                <w:szCs w:val="20"/>
              </w:rPr>
            </w:pPr>
            <w:r w:rsidRPr="0066067D">
              <w:rPr>
                <w:rFonts w:ascii="Arial" w:hAnsi="Arial" w:cs="Arial"/>
                <w:sz w:val="20"/>
                <w:szCs w:val="20"/>
              </w:rPr>
              <w:t>Adres e-mail</w:t>
            </w:r>
          </w:p>
          <w:p w:rsidR="00052A57" w:rsidRPr="0066067D" w:rsidRDefault="00052A57" w:rsidP="00561C35">
            <w:pPr>
              <w:jc w:val="both"/>
              <w:rPr>
                <w:rFonts w:ascii="Arial" w:hAnsi="Arial" w:cs="Arial"/>
                <w:sz w:val="20"/>
                <w:szCs w:val="20"/>
              </w:rPr>
            </w:pPr>
          </w:p>
        </w:tc>
        <w:tc>
          <w:tcPr>
            <w:tcW w:w="5481" w:type="dxa"/>
            <w:tcBorders>
              <w:left w:val="single" w:sz="4" w:space="0" w:color="auto"/>
            </w:tcBorders>
            <w:shd w:val="clear" w:color="auto" w:fill="auto"/>
          </w:tcPr>
          <w:p w:rsidR="00052A57" w:rsidRPr="0066067D" w:rsidRDefault="00052A57" w:rsidP="00561C35">
            <w:pPr>
              <w:jc w:val="both"/>
              <w:rPr>
                <w:rFonts w:ascii="Arial" w:hAnsi="Arial" w:cs="Arial"/>
                <w:sz w:val="20"/>
                <w:szCs w:val="20"/>
              </w:rPr>
            </w:pPr>
          </w:p>
        </w:tc>
      </w:tr>
    </w:tbl>
    <w:p w:rsidR="00052A57" w:rsidRDefault="00052A57" w:rsidP="00052A57">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12"/>
        <w:gridCol w:w="5170"/>
      </w:tblGrid>
      <w:tr w:rsidR="00052A57" w:rsidRPr="0066067D" w:rsidTr="00561C35">
        <w:trPr>
          <w:tblCellSpacing w:w="11" w:type="dxa"/>
        </w:trPr>
        <w:tc>
          <w:tcPr>
            <w:tcW w:w="4279" w:type="dxa"/>
            <w:tcBorders>
              <w:right w:val="single" w:sz="4" w:space="0" w:color="auto"/>
            </w:tcBorders>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Data sporządzenia wniosku</w:t>
            </w:r>
          </w:p>
          <w:p w:rsidR="00052A57" w:rsidRPr="0066067D" w:rsidRDefault="00052A57" w:rsidP="00561C35">
            <w:pPr>
              <w:jc w:val="both"/>
              <w:rPr>
                <w:rFonts w:ascii="Arial" w:hAnsi="Arial" w:cs="Arial"/>
                <w:b/>
                <w:bCs/>
                <w:sz w:val="20"/>
                <w:szCs w:val="20"/>
              </w:rPr>
            </w:pPr>
          </w:p>
        </w:tc>
        <w:tc>
          <w:tcPr>
            <w:tcW w:w="5137" w:type="dxa"/>
            <w:tcBorders>
              <w:left w:val="single" w:sz="4" w:space="0" w:color="auto"/>
            </w:tcBorders>
            <w:shd w:val="clear" w:color="auto" w:fill="auto"/>
          </w:tcPr>
          <w:p w:rsidR="00052A57" w:rsidRPr="0066067D" w:rsidRDefault="00052A57" w:rsidP="00561C35">
            <w:pPr>
              <w:rPr>
                <w:rFonts w:ascii="Arial" w:hAnsi="Arial" w:cs="Arial"/>
                <w:b/>
                <w:bCs/>
                <w:sz w:val="20"/>
                <w:szCs w:val="20"/>
              </w:rPr>
            </w:pPr>
          </w:p>
          <w:p w:rsidR="00052A57" w:rsidRPr="0066067D" w:rsidRDefault="00052A57" w:rsidP="00561C35">
            <w:pPr>
              <w:jc w:val="both"/>
              <w:rPr>
                <w:rFonts w:ascii="Arial" w:hAnsi="Arial" w:cs="Arial"/>
                <w:b/>
                <w:bCs/>
                <w:sz w:val="20"/>
                <w:szCs w:val="20"/>
              </w:rPr>
            </w:pPr>
          </w:p>
        </w:tc>
      </w:tr>
      <w:tr w:rsidR="00052A57" w:rsidRPr="0066067D" w:rsidTr="00561C35">
        <w:trPr>
          <w:tblCellSpacing w:w="11" w:type="dxa"/>
        </w:trPr>
        <w:tc>
          <w:tcPr>
            <w:tcW w:w="4279" w:type="dxa"/>
            <w:tcBorders>
              <w:right w:val="single" w:sz="4" w:space="0" w:color="auto"/>
            </w:tcBorders>
            <w:shd w:val="clear" w:color="auto" w:fill="00B0F0"/>
          </w:tcPr>
          <w:p w:rsidR="00052A57" w:rsidRPr="0066067D" w:rsidRDefault="00052A57" w:rsidP="00561C35">
            <w:pPr>
              <w:jc w:val="both"/>
              <w:rPr>
                <w:rFonts w:ascii="Arial" w:hAnsi="Arial" w:cs="Arial"/>
                <w:b/>
                <w:bCs/>
                <w:sz w:val="20"/>
                <w:szCs w:val="20"/>
              </w:rPr>
            </w:pPr>
            <w:r w:rsidRPr="0066067D">
              <w:rPr>
                <w:rFonts w:ascii="Arial" w:hAnsi="Arial" w:cs="Arial"/>
                <w:b/>
                <w:bCs/>
                <w:sz w:val="20"/>
                <w:szCs w:val="20"/>
              </w:rPr>
              <w:t>Podpis Beneficjenta*</w:t>
            </w:r>
          </w:p>
          <w:p w:rsidR="00052A57" w:rsidRPr="0066067D" w:rsidRDefault="00052A57" w:rsidP="00561C35">
            <w:pPr>
              <w:jc w:val="both"/>
              <w:rPr>
                <w:rFonts w:ascii="Arial" w:hAnsi="Arial" w:cs="Arial"/>
                <w:b/>
                <w:bCs/>
                <w:sz w:val="20"/>
                <w:szCs w:val="20"/>
              </w:rPr>
            </w:pPr>
          </w:p>
        </w:tc>
        <w:tc>
          <w:tcPr>
            <w:tcW w:w="5137" w:type="dxa"/>
            <w:tcBorders>
              <w:left w:val="single" w:sz="4" w:space="0" w:color="auto"/>
            </w:tcBorders>
            <w:shd w:val="clear" w:color="auto" w:fill="auto"/>
          </w:tcPr>
          <w:p w:rsidR="00052A57" w:rsidRPr="0066067D" w:rsidRDefault="00052A57" w:rsidP="00561C35">
            <w:pPr>
              <w:rPr>
                <w:rFonts w:ascii="Arial" w:hAnsi="Arial" w:cs="Arial"/>
                <w:b/>
                <w:bCs/>
                <w:sz w:val="20"/>
                <w:szCs w:val="20"/>
              </w:rPr>
            </w:pPr>
          </w:p>
          <w:p w:rsidR="00052A57" w:rsidRPr="0066067D" w:rsidRDefault="00052A57" w:rsidP="00561C35">
            <w:pPr>
              <w:jc w:val="both"/>
              <w:rPr>
                <w:rFonts w:ascii="Arial" w:hAnsi="Arial" w:cs="Arial"/>
                <w:b/>
                <w:bCs/>
                <w:sz w:val="20"/>
                <w:szCs w:val="20"/>
              </w:rPr>
            </w:pPr>
          </w:p>
        </w:tc>
      </w:tr>
    </w:tbl>
    <w:p w:rsidR="00052A57" w:rsidRDefault="00052A57" w:rsidP="00052A57">
      <w:pPr>
        <w:jc w:val="both"/>
        <w:rPr>
          <w:rFonts w:ascii="Arial" w:hAnsi="Arial" w:cs="Arial"/>
          <w:b/>
          <w:bCs/>
          <w:sz w:val="20"/>
          <w:szCs w:val="20"/>
        </w:rPr>
      </w:pPr>
      <w:r w:rsidRPr="00234ADD">
        <w:rPr>
          <w:rFonts w:ascii="Arial" w:hAnsi="Arial" w:cs="Arial"/>
          <w:b/>
          <w:bCs/>
          <w:sz w:val="20"/>
          <w:szCs w:val="20"/>
        </w:rPr>
        <w:t>* Osoba/Osoby uprawnione do reprezentowan</w:t>
      </w:r>
      <w:r>
        <w:rPr>
          <w:rFonts w:ascii="Arial" w:hAnsi="Arial" w:cs="Arial"/>
          <w:b/>
          <w:bCs/>
          <w:sz w:val="20"/>
          <w:szCs w:val="20"/>
        </w:rPr>
        <w:t xml:space="preserve">ia Beneficjenta (np. prokurent, </w:t>
      </w:r>
      <w:r w:rsidRPr="00234ADD">
        <w:rPr>
          <w:rFonts w:ascii="Arial" w:hAnsi="Arial" w:cs="Arial"/>
          <w:b/>
          <w:bCs/>
          <w:sz w:val="20"/>
          <w:szCs w:val="20"/>
        </w:rPr>
        <w:t>członek zarządu, itd.)</w:t>
      </w:r>
    </w:p>
    <w:p w:rsidR="00052A57" w:rsidRDefault="00052A57" w:rsidP="00052A57">
      <w:pPr>
        <w:jc w:val="both"/>
        <w:rPr>
          <w:rFonts w:ascii="Arial" w:hAnsi="Arial" w:cs="Arial"/>
          <w:b/>
          <w:bCs/>
          <w:sz w:val="20"/>
          <w:szCs w:val="20"/>
        </w:rPr>
      </w:pPr>
    </w:p>
    <w:p w:rsidR="00052A57" w:rsidRPr="00707C09" w:rsidRDefault="00052A57" w:rsidP="00052A57">
      <w:pPr>
        <w:jc w:val="both"/>
        <w:rPr>
          <w:rFonts w:ascii="Arial" w:hAnsi="Arial" w:cs="Arial"/>
          <w:b/>
          <w:bCs/>
          <w:sz w:val="20"/>
          <w:szCs w:val="20"/>
        </w:rPr>
      </w:pPr>
    </w:p>
    <w:p w:rsidR="00052A57" w:rsidRDefault="00052A57" w:rsidP="00052A57">
      <w:pPr>
        <w:tabs>
          <w:tab w:val="center" w:pos="1440"/>
          <w:tab w:val="center" w:pos="7200"/>
        </w:tabs>
        <w:spacing w:after="60"/>
        <w:jc w:val="both"/>
        <w:rPr>
          <w:rFonts w:ascii="Arial" w:hAnsi="Arial" w:cs="Arial"/>
          <w:b/>
          <w:sz w:val="20"/>
          <w:szCs w:val="20"/>
        </w:rPr>
        <w:sectPr w:rsidR="00052A57" w:rsidSect="006134F9">
          <w:footnotePr>
            <w:numRestart w:val="eachSect"/>
          </w:footnotePr>
          <w:endnotePr>
            <w:numFmt w:val="decimal"/>
          </w:endnotePr>
          <w:pgSz w:w="11906" w:h="16838" w:code="9"/>
          <w:pgMar w:top="1418" w:right="1304" w:bottom="1418" w:left="1304" w:header="709" w:footer="709" w:gutter="0"/>
          <w:cols w:space="708"/>
          <w:docGrid w:linePitch="360"/>
        </w:sectPr>
      </w:pPr>
    </w:p>
    <w:p w:rsidR="00052A57" w:rsidRPr="00F938FD" w:rsidRDefault="00052A57" w:rsidP="00052A57">
      <w:pPr>
        <w:spacing w:after="60"/>
        <w:jc w:val="both"/>
        <w:rPr>
          <w:rFonts w:ascii="Arial" w:hAnsi="Arial" w:cs="Arial"/>
          <w:sz w:val="20"/>
          <w:szCs w:val="20"/>
        </w:rPr>
      </w:pPr>
      <w:r w:rsidRPr="00F938FD">
        <w:rPr>
          <w:rFonts w:ascii="Arial" w:hAnsi="Arial" w:cs="Arial"/>
          <w:sz w:val="20"/>
          <w:szCs w:val="20"/>
        </w:rPr>
        <w:t>Załącznik nr 7 do umowy: Wzór oświadczenia uczestnika projektu</w:t>
      </w:r>
    </w:p>
    <w:p w:rsidR="00052A57" w:rsidRPr="00F938FD" w:rsidRDefault="00052A57" w:rsidP="00052A57">
      <w:pPr>
        <w:tabs>
          <w:tab w:val="center" w:pos="1440"/>
          <w:tab w:val="center" w:pos="7200"/>
        </w:tabs>
        <w:spacing w:after="60"/>
        <w:jc w:val="both"/>
        <w:rPr>
          <w:rFonts w:ascii="Arial" w:hAnsi="Arial" w:cs="Arial"/>
          <w:b/>
          <w:sz w:val="20"/>
          <w:szCs w:val="20"/>
        </w:rPr>
      </w:pPr>
      <w:r w:rsidRPr="00F938FD">
        <w:rPr>
          <w:rFonts w:ascii="Arial" w:hAnsi="Arial" w:cs="Arial"/>
          <w:b/>
          <w:sz w:val="20"/>
          <w:szCs w:val="20"/>
        </w:rPr>
        <w:tab/>
      </w:r>
    </w:p>
    <w:p w:rsidR="00052A57" w:rsidRPr="00F938FD" w:rsidRDefault="00052A57" w:rsidP="00052A57">
      <w:pPr>
        <w:tabs>
          <w:tab w:val="center" w:pos="1440"/>
          <w:tab w:val="center" w:pos="7200"/>
        </w:tabs>
        <w:spacing w:after="60"/>
        <w:jc w:val="both"/>
        <w:rPr>
          <w:rFonts w:ascii="Arial" w:hAnsi="Arial" w:cs="Arial"/>
          <w:b/>
          <w:sz w:val="20"/>
          <w:szCs w:val="20"/>
        </w:rPr>
      </w:pPr>
    </w:p>
    <w:p w:rsidR="00052A57" w:rsidRPr="00F938FD" w:rsidRDefault="00052A57" w:rsidP="00052A57">
      <w:pPr>
        <w:tabs>
          <w:tab w:val="center" w:pos="1440"/>
          <w:tab w:val="center" w:pos="7200"/>
        </w:tabs>
        <w:spacing w:after="60"/>
        <w:jc w:val="both"/>
        <w:rPr>
          <w:rFonts w:ascii="Arial" w:hAnsi="Arial" w:cs="Arial"/>
          <w:sz w:val="20"/>
          <w:szCs w:val="20"/>
        </w:rPr>
      </w:pPr>
    </w:p>
    <w:p w:rsidR="00052A57" w:rsidRPr="00F938FD" w:rsidRDefault="00052A57" w:rsidP="00052A57">
      <w:pPr>
        <w:tabs>
          <w:tab w:val="center" w:pos="1440"/>
          <w:tab w:val="center" w:pos="7200"/>
        </w:tabs>
        <w:spacing w:after="60"/>
        <w:jc w:val="center"/>
        <w:rPr>
          <w:rFonts w:ascii="Arial" w:hAnsi="Arial" w:cs="Arial"/>
          <w:b/>
          <w:sz w:val="20"/>
          <w:szCs w:val="20"/>
        </w:rPr>
      </w:pPr>
      <w:r w:rsidRPr="00F938FD">
        <w:rPr>
          <w:rFonts w:ascii="Arial" w:hAnsi="Arial" w:cs="Arial"/>
          <w:b/>
          <w:sz w:val="20"/>
          <w:szCs w:val="20"/>
        </w:rPr>
        <w:t>OŚWIADCZENIE UCZESTNIKA PROJEKTU</w:t>
      </w:r>
    </w:p>
    <w:p w:rsidR="00052A57" w:rsidRPr="00F938FD" w:rsidRDefault="00052A57" w:rsidP="00052A57">
      <w:pPr>
        <w:tabs>
          <w:tab w:val="center" w:pos="1440"/>
          <w:tab w:val="center" w:pos="7200"/>
        </w:tabs>
        <w:spacing w:after="60"/>
        <w:jc w:val="both"/>
        <w:rPr>
          <w:rFonts w:ascii="Arial" w:hAnsi="Arial" w:cs="Arial"/>
          <w:sz w:val="20"/>
          <w:szCs w:val="20"/>
        </w:rPr>
      </w:pPr>
    </w:p>
    <w:p w:rsidR="00052A57" w:rsidRPr="003E18B0" w:rsidRDefault="00052A57" w:rsidP="00052A57">
      <w:pPr>
        <w:tabs>
          <w:tab w:val="center" w:pos="1440"/>
          <w:tab w:val="center" w:pos="7200"/>
        </w:tabs>
        <w:spacing w:after="60"/>
        <w:jc w:val="both"/>
        <w:rPr>
          <w:rFonts w:ascii="Arial" w:hAnsi="Arial" w:cs="Arial"/>
          <w:sz w:val="20"/>
          <w:szCs w:val="20"/>
        </w:rPr>
      </w:pPr>
      <w:r w:rsidRPr="003E18B0">
        <w:rPr>
          <w:rFonts w:ascii="Arial" w:hAnsi="Arial" w:cs="Arial"/>
          <w:sz w:val="20"/>
          <w:szCs w:val="20"/>
        </w:rPr>
        <w:t>W związku z przystąpieniem do proje</w:t>
      </w:r>
      <w:r>
        <w:rPr>
          <w:rFonts w:ascii="Arial" w:hAnsi="Arial" w:cs="Arial"/>
          <w:sz w:val="20"/>
          <w:szCs w:val="20"/>
        </w:rPr>
        <w:t>ktu pn. ……………………………………………………</w:t>
      </w:r>
      <w:r w:rsidRPr="003E18B0">
        <w:rPr>
          <w:rFonts w:ascii="Arial" w:hAnsi="Arial" w:cs="Arial"/>
          <w:sz w:val="20"/>
          <w:szCs w:val="20"/>
        </w:rPr>
        <w:t>oświadczam, że przyjmuję do wiadomości, iż:</w:t>
      </w:r>
    </w:p>
    <w:p w:rsidR="00052A57" w:rsidRPr="003E18B0"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 xml:space="preserve">administratorem moich danych osobowych jest </w:t>
      </w:r>
      <w:r>
        <w:rPr>
          <w:rFonts w:ascii="Arial" w:hAnsi="Arial" w:cs="Arial"/>
          <w:sz w:val="20"/>
          <w:szCs w:val="20"/>
        </w:rPr>
        <w:t>Zarząd Województwa Zachodniopomorskiego</w:t>
      </w:r>
      <w:r w:rsidRPr="003E18B0">
        <w:rPr>
          <w:rFonts w:ascii="Arial" w:hAnsi="Arial" w:cs="Arial"/>
          <w:sz w:val="20"/>
          <w:szCs w:val="20"/>
        </w:rPr>
        <w:t xml:space="preserve"> pełniący funkcję Instytucji Zarządzającej dla </w:t>
      </w:r>
      <w:r>
        <w:rPr>
          <w:rFonts w:ascii="Arial" w:hAnsi="Arial" w:cs="Arial"/>
          <w:sz w:val="20"/>
          <w:szCs w:val="20"/>
        </w:rPr>
        <w:t>Regionalnego Programu Operacyjnego Województwa Zachodniopomorskiego</w:t>
      </w:r>
      <w:r w:rsidRPr="003E18B0">
        <w:rPr>
          <w:rFonts w:ascii="Arial" w:hAnsi="Arial" w:cs="Arial"/>
          <w:sz w:val="20"/>
          <w:szCs w:val="20"/>
        </w:rPr>
        <w:t xml:space="preserve"> 2014-2020</w:t>
      </w:r>
      <w:r>
        <w:rPr>
          <w:rFonts w:ascii="Arial" w:hAnsi="Arial" w:cs="Arial"/>
          <w:sz w:val="20"/>
          <w:szCs w:val="20"/>
        </w:rPr>
        <w:t>;</w:t>
      </w:r>
    </w:p>
    <w:p w:rsidR="00052A57" w:rsidRPr="003E18B0"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podstawę prawną przetwarzania moich danych osobowych stanowi art. 2</w:t>
      </w:r>
      <w:r>
        <w:rPr>
          <w:rFonts w:ascii="Arial" w:hAnsi="Arial" w:cs="Arial"/>
          <w:sz w:val="20"/>
          <w:szCs w:val="20"/>
        </w:rPr>
        <w:t xml:space="preserve">3 ust. 1 </w:t>
      </w:r>
      <w:proofErr w:type="spellStart"/>
      <w:r>
        <w:rPr>
          <w:rFonts w:ascii="Arial" w:hAnsi="Arial" w:cs="Arial"/>
          <w:sz w:val="20"/>
          <w:szCs w:val="20"/>
        </w:rPr>
        <w:t>pkt</w:t>
      </w:r>
      <w:proofErr w:type="spellEnd"/>
      <w:r>
        <w:rPr>
          <w:rFonts w:ascii="Arial" w:hAnsi="Arial" w:cs="Arial"/>
          <w:sz w:val="20"/>
          <w:szCs w:val="20"/>
        </w:rPr>
        <w:t xml:space="preserve"> 2 lub art. 27 ust. </w:t>
      </w:r>
      <w:r w:rsidRPr="003E18B0">
        <w:rPr>
          <w:rFonts w:ascii="Arial" w:hAnsi="Arial" w:cs="Arial"/>
          <w:sz w:val="20"/>
          <w:szCs w:val="20"/>
        </w:rPr>
        <w:t xml:space="preserve">2 </w:t>
      </w:r>
      <w:proofErr w:type="spellStart"/>
      <w:r w:rsidRPr="003E18B0">
        <w:rPr>
          <w:rFonts w:ascii="Arial" w:hAnsi="Arial" w:cs="Arial"/>
          <w:sz w:val="20"/>
          <w:szCs w:val="20"/>
        </w:rPr>
        <w:t>pkt</w:t>
      </w:r>
      <w:proofErr w:type="spellEnd"/>
      <w:r w:rsidRPr="003E18B0">
        <w:rPr>
          <w:rFonts w:ascii="Arial" w:hAnsi="Arial" w:cs="Arial"/>
          <w:sz w:val="20"/>
          <w:szCs w:val="20"/>
        </w:rPr>
        <w:t xml:space="preserve"> 2 ustawy z dnia 29 sierpnia 1997 r. o ochronie danych osobowych </w:t>
      </w:r>
      <w:r w:rsidRPr="003E18B0">
        <w:rPr>
          <w:rFonts w:ascii="Arial" w:hAnsi="Arial" w:cs="Arial"/>
          <w:bCs/>
          <w:sz w:val="20"/>
          <w:szCs w:val="20"/>
        </w:rPr>
        <w:t>(</w:t>
      </w:r>
      <w:r w:rsidRPr="003E18B0">
        <w:rPr>
          <w:rFonts w:ascii="Arial" w:hAnsi="Arial" w:cs="Arial"/>
          <w:sz w:val="20"/>
          <w:szCs w:val="20"/>
        </w:rPr>
        <w:t>Dz. U. z 2014 r. poz. 1182</w:t>
      </w:r>
      <w:r>
        <w:rPr>
          <w:rFonts w:ascii="Arial" w:hAnsi="Arial" w:cs="Arial"/>
          <w:sz w:val="20"/>
          <w:szCs w:val="20"/>
        </w:rPr>
        <w:t xml:space="preserve"> ze</w:t>
      </w:r>
      <w:r w:rsidRPr="003E18B0">
        <w:rPr>
          <w:rFonts w:ascii="Arial" w:hAnsi="Arial" w:cs="Arial"/>
          <w:sz w:val="20"/>
          <w:szCs w:val="20"/>
        </w:rPr>
        <w:t xml:space="preserve"> zm.</w:t>
      </w:r>
      <w:r w:rsidRPr="003E18B0">
        <w:rPr>
          <w:rFonts w:ascii="Arial" w:hAnsi="Arial" w:cs="Arial"/>
          <w:bCs/>
          <w:sz w:val="20"/>
          <w:szCs w:val="20"/>
        </w:rPr>
        <w:t xml:space="preserve">) – dane osobowe są niezbędne dla realizacji </w:t>
      </w:r>
      <w:r>
        <w:rPr>
          <w:rFonts w:ascii="Arial" w:hAnsi="Arial" w:cs="Arial"/>
          <w:sz w:val="20"/>
          <w:szCs w:val="20"/>
        </w:rPr>
        <w:t>Regionalnego Programu Operacyjnego Województwa Zachodniopomorskiego</w:t>
      </w:r>
      <w:r w:rsidRPr="003E18B0">
        <w:rPr>
          <w:rFonts w:ascii="Arial" w:hAnsi="Arial" w:cs="Arial"/>
          <w:sz w:val="20"/>
          <w:szCs w:val="20"/>
        </w:rPr>
        <w:t xml:space="preserve"> 2014-2020</w:t>
      </w:r>
      <w:r w:rsidRPr="003E18B0">
        <w:rPr>
          <w:rFonts w:ascii="Arial" w:hAnsi="Arial" w:cs="Arial"/>
          <w:bCs/>
          <w:sz w:val="20"/>
          <w:szCs w:val="20"/>
        </w:rPr>
        <w:t xml:space="preserve"> na podstawie:</w:t>
      </w:r>
      <w:r w:rsidRPr="003E18B0">
        <w:rPr>
          <w:rFonts w:ascii="Arial" w:hAnsi="Arial" w:cs="Arial"/>
          <w:sz w:val="20"/>
          <w:szCs w:val="20"/>
        </w:rPr>
        <w:t xml:space="preserve"> </w:t>
      </w:r>
    </w:p>
    <w:p w:rsidR="00052A57" w:rsidRPr="003E18B0" w:rsidRDefault="00052A57" w:rsidP="00052A57">
      <w:pPr>
        <w:tabs>
          <w:tab w:val="center" w:pos="1440"/>
          <w:tab w:val="center" w:pos="7200"/>
        </w:tabs>
        <w:spacing w:after="60"/>
        <w:ind w:left="426"/>
        <w:jc w:val="both"/>
        <w:rPr>
          <w:rFonts w:ascii="Arial" w:hAnsi="Arial" w:cs="Arial"/>
          <w:sz w:val="20"/>
          <w:szCs w:val="20"/>
        </w:rPr>
      </w:pPr>
      <w:r w:rsidRPr="003E18B0">
        <w:rPr>
          <w:rFonts w:ascii="Arial" w:hAnsi="Arial" w:cs="Arial"/>
          <w:sz w:val="20"/>
          <w:szCs w:val="20"/>
        </w:rPr>
        <w:t xml:space="preserve">w odniesieniu do zbioru </w:t>
      </w:r>
      <w:r>
        <w:rPr>
          <w:rFonts w:ascii="Arial" w:hAnsi="Arial" w:cs="Arial"/>
          <w:sz w:val="20"/>
          <w:szCs w:val="20"/>
        </w:rPr>
        <w:t>Projekty RPO WZ</w:t>
      </w:r>
      <w:r w:rsidRPr="003E18B0">
        <w:rPr>
          <w:rFonts w:ascii="Arial" w:hAnsi="Arial" w:cs="Arial"/>
          <w:sz w:val="20"/>
          <w:szCs w:val="20"/>
        </w:rPr>
        <w:t xml:space="preserve"> 2014-2020:</w:t>
      </w:r>
    </w:p>
    <w:p w:rsidR="00052A57" w:rsidRPr="0083229A" w:rsidRDefault="00052A57" w:rsidP="00052A57">
      <w:pPr>
        <w:numPr>
          <w:ilvl w:val="1"/>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 xml:space="preserve">rozporządzenia Parlamentu Europejskiego i Rady (UE) Nr 1303/2013 z dnia </w:t>
      </w:r>
      <w:r w:rsidRPr="003E18B0">
        <w:rPr>
          <w:rFonts w:ascii="Arial" w:hAnsi="Arial" w:cs="Arial"/>
          <w:sz w:val="20"/>
          <w:szCs w:val="20"/>
        </w:rPr>
        <w:br/>
        <w:t xml:space="preserve">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Pr>
          <w:rFonts w:ascii="Arial" w:hAnsi="Arial" w:cs="Arial"/>
          <w:sz w:val="20"/>
          <w:szCs w:val="20"/>
        </w:rPr>
        <w:br/>
      </w:r>
      <w:r w:rsidRPr="003E18B0">
        <w:rPr>
          <w:rFonts w:ascii="Arial" w:hAnsi="Arial" w:cs="Arial"/>
          <w:sz w:val="20"/>
          <w:szCs w:val="20"/>
        </w:rPr>
        <w:t xml:space="preserve">i Europejskiego Funduszu Morskiego i Rybackiego oraz uchylające rozporządzenie Rady (WE) </w:t>
      </w:r>
      <w:r>
        <w:rPr>
          <w:rFonts w:ascii="Arial" w:hAnsi="Arial" w:cs="Arial"/>
          <w:sz w:val="20"/>
          <w:szCs w:val="20"/>
        </w:rPr>
        <w:br/>
      </w:r>
      <w:r w:rsidRPr="003E18B0">
        <w:rPr>
          <w:rFonts w:ascii="Arial" w:hAnsi="Arial" w:cs="Arial"/>
          <w:sz w:val="20"/>
          <w:szCs w:val="20"/>
        </w:rPr>
        <w:t>nr 1083/2006;</w:t>
      </w:r>
    </w:p>
    <w:p w:rsidR="00052A57" w:rsidRPr="003E18B0" w:rsidRDefault="00052A57" w:rsidP="00052A57">
      <w:pPr>
        <w:numPr>
          <w:ilvl w:val="1"/>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rozporządzenia Parlamentu Europejskiego i Rady (UE) Nr 1304/2013 z dnia</w:t>
      </w:r>
      <w:r>
        <w:rPr>
          <w:rFonts w:ascii="Arial" w:hAnsi="Arial" w:cs="Arial"/>
          <w:sz w:val="20"/>
          <w:szCs w:val="20"/>
        </w:rPr>
        <w:t xml:space="preserve"> </w:t>
      </w:r>
      <w:r w:rsidRPr="003E18B0">
        <w:rPr>
          <w:rFonts w:ascii="Arial" w:hAnsi="Arial" w:cs="Arial"/>
          <w:sz w:val="20"/>
          <w:szCs w:val="20"/>
        </w:rPr>
        <w:t xml:space="preserve">17 grudnia 2013 r. </w:t>
      </w:r>
      <w:r>
        <w:rPr>
          <w:rFonts w:ascii="Arial" w:hAnsi="Arial" w:cs="Arial"/>
          <w:sz w:val="20"/>
          <w:szCs w:val="20"/>
        </w:rPr>
        <w:br/>
      </w:r>
      <w:r w:rsidRPr="003E18B0">
        <w:rPr>
          <w:rFonts w:ascii="Arial" w:hAnsi="Arial" w:cs="Arial"/>
          <w:sz w:val="20"/>
          <w:szCs w:val="20"/>
        </w:rPr>
        <w:t xml:space="preserve">w sprawie Europejskiego Funduszu Społecznego i uchylające rozporządzenie Rady (WE) </w:t>
      </w:r>
      <w:r>
        <w:rPr>
          <w:rFonts w:ascii="Arial" w:hAnsi="Arial" w:cs="Arial"/>
          <w:sz w:val="20"/>
          <w:szCs w:val="20"/>
        </w:rPr>
        <w:br/>
      </w:r>
      <w:r w:rsidRPr="003E18B0">
        <w:rPr>
          <w:rFonts w:ascii="Arial" w:hAnsi="Arial" w:cs="Arial"/>
          <w:sz w:val="20"/>
          <w:szCs w:val="20"/>
        </w:rPr>
        <w:t>nr 1081/2006;</w:t>
      </w:r>
    </w:p>
    <w:p w:rsidR="00052A57" w:rsidRPr="003E18B0" w:rsidRDefault="00052A57" w:rsidP="00052A57">
      <w:pPr>
        <w:numPr>
          <w:ilvl w:val="1"/>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ustawy z dnia 11 lipca 2014 r. o zasadach realizacji programów w zakresie polityki spójności finansowanych w per</w:t>
      </w:r>
      <w:r>
        <w:rPr>
          <w:rFonts w:ascii="Arial" w:hAnsi="Arial" w:cs="Arial"/>
          <w:sz w:val="20"/>
          <w:szCs w:val="20"/>
        </w:rPr>
        <w:t>spektywie finansowej 2014–2020;</w:t>
      </w:r>
    </w:p>
    <w:p w:rsidR="00052A57" w:rsidRDefault="00052A57" w:rsidP="00052A57">
      <w:pPr>
        <w:tabs>
          <w:tab w:val="center" w:pos="1440"/>
          <w:tab w:val="center" w:pos="7200"/>
        </w:tabs>
        <w:spacing w:after="60"/>
        <w:ind w:left="357"/>
        <w:jc w:val="both"/>
        <w:rPr>
          <w:rFonts w:ascii="Arial" w:hAnsi="Arial" w:cs="Arial"/>
          <w:sz w:val="20"/>
          <w:szCs w:val="20"/>
        </w:rPr>
      </w:pPr>
    </w:p>
    <w:p w:rsidR="00052A57" w:rsidRPr="003E18B0" w:rsidRDefault="00052A57" w:rsidP="00052A57">
      <w:pPr>
        <w:tabs>
          <w:tab w:val="center" w:pos="1440"/>
          <w:tab w:val="center" w:pos="7200"/>
        </w:tabs>
        <w:spacing w:after="60"/>
        <w:ind w:left="357"/>
        <w:jc w:val="both"/>
        <w:rPr>
          <w:rFonts w:ascii="Arial" w:hAnsi="Arial" w:cs="Arial"/>
          <w:sz w:val="20"/>
          <w:szCs w:val="20"/>
        </w:rPr>
      </w:pPr>
      <w:r w:rsidRPr="003E18B0">
        <w:rPr>
          <w:rFonts w:ascii="Arial" w:hAnsi="Arial" w:cs="Arial"/>
          <w:sz w:val="20"/>
          <w:szCs w:val="20"/>
        </w:rPr>
        <w:t xml:space="preserve">w odniesieniu do zbioru centralny system teleinformatyczny wspierający realizację programów operacyjnych: </w:t>
      </w:r>
    </w:p>
    <w:p w:rsidR="00052A57" w:rsidRPr="0083229A" w:rsidRDefault="00052A57" w:rsidP="00052A57">
      <w:pPr>
        <w:numPr>
          <w:ilvl w:val="1"/>
          <w:numId w:val="16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rozporządzenia Parlamentu Europejskiego i</w:t>
      </w:r>
      <w:r>
        <w:rPr>
          <w:rFonts w:ascii="Arial" w:hAnsi="Arial" w:cs="Arial"/>
          <w:sz w:val="20"/>
          <w:szCs w:val="20"/>
        </w:rPr>
        <w:t xml:space="preserve"> Rady (UE) Nr 1303/2013 z dnia </w:t>
      </w:r>
      <w:r w:rsidRPr="003E18B0">
        <w:rPr>
          <w:rFonts w:ascii="Arial" w:hAnsi="Arial" w:cs="Arial"/>
          <w:sz w:val="20"/>
          <w:szCs w:val="20"/>
        </w:rPr>
        <w:t>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052A57" w:rsidRPr="003E18B0" w:rsidRDefault="00052A57" w:rsidP="00052A57">
      <w:pPr>
        <w:numPr>
          <w:ilvl w:val="1"/>
          <w:numId w:val="16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rozporządzenia Parlamentu Europejskiego i Rady (U</w:t>
      </w:r>
      <w:r>
        <w:rPr>
          <w:rFonts w:ascii="Arial" w:hAnsi="Arial" w:cs="Arial"/>
          <w:sz w:val="20"/>
          <w:szCs w:val="20"/>
        </w:rPr>
        <w:t xml:space="preserve">E) Nr 1304/2013 z dnia </w:t>
      </w:r>
      <w:r w:rsidRPr="003E18B0">
        <w:rPr>
          <w:rFonts w:ascii="Arial" w:hAnsi="Arial" w:cs="Arial"/>
          <w:sz w:val="20"/>
          <w:szCs w:val="20"/>
        </w:rPr>
        <w:t xml:space="preserve">17 grudnia 2013 r. </w:t>
      </w:r>
      <w:r>
        <w:rPr>
          <w:rFonts w:ascii="Arial" w:hAnsi="Arial" w:cs="Arial"/>
          <w:sz w:val="20"/>
          <w:szCs w:val="20"/>
        </w:rPr>
        <w:br/>
      </w:r>
      <w:r w:rsidRPr="003E18B0">
        <w:rPr>
          <w:rFonts w:ascii="Arial" w:hAnsi="Arial" w:cs="Arial"/>
          <w:sz w:val="20"/>
          <w:szCs w:val="20"/>
        </w:rPr>
        <w:t xml:space="preserve">w sprawie Europejskiego Funduszu Społecznego i uchylające rozporządzenie Rady (WE) </w:t>
      </w:r>
      <w:r>
        <w:rPr>
          <w:rFonts w:ascii="Arial" w:hAnsi="Arial" w:cs="Arial"/>
          <w:sz w:val="20"/>
          <w:szCs w:val="20"/>
        </w:rPr>
        <w:br/>
      </w:r>
      <w:r w:rsidRPr="003E18B0">
        <w:rPr>
          <w:rFonts w:ascii="Arial" w:hAnsi="Arial" w:cs="Arial"/>
          <w:sz w:val="20"/>
          <w:szCs w:val="20"/>
        </w:rPr>
        <w:t>nr 1081/2006;</w:t>
      </w:r>
    </w:p>
    <w:p w:rsidR="00052A57" w:rsidRPr="003E18B0" w:rsidRDefault="00052A57" w:rsidP="00052A57">
      <w:pPr>
        <w:numPr>
          <w:ilvl w:val="1"/>
          <w:numId w:val="16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ustawy z dnia 11 lipca 2014 r. o zasadach realizacji programów w zakresie polityki spójności finansowanych w perspektywie finans</w:t>
      </w:r>
      <w:r>
        <w:rPr>
          <w:rFonts w:ascii="Arial" w:hAnsi="Arial" w:cs="Arial"/>
          <w:sz w:val="20"/>
          <w:szCs w:val="20"/>
        </w:rPr>
        <w:t>owej 2014–2020</w:t>
      </w:r>
      <w:r w:rsidRPr="003E18B0">
        <w:rPr>
          <w:rFonts w:ascii="Arial" w:hAnsi="Arial" w:cs="Arial"/>
          <w:sz w:val="20"/>
          <w:szCs w:val="20"/>
        </w:rPr>
        <w:t>;</w:t>
      </w:r>
    </w:p>
    <w:p w:rsidR="00052A57" w:rsidRPr="00877933" w:rsidRDefault="00052A57" w:rsidP="00052A57">
      <w:pPr>
        <w:numPr>
          <w:ilvl w:val="1"/>
          <w:numId w:val="162"/>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rozporządzenia Wykonawczego Ko</w:t>
      </w:r>
      <w:r>
        <w:rPr>
          <w:rFonts w:ascii="Arial" w:hAnsi="Arial" w:cs="Arial"/>
          <w:sz w:val="20"/>
          <w:szCs w:val="20"/>
        </w:rPr>
        <w:t xml:space="preserve">misji (UE) Nr 1011/2014 z dnia </w:t>
      </w:r>
      <w:r w:rsidRPr="003E18B0">
        <w:rPr>
          <w:rFonts w:ascii="Arial" w:hAnsi="Arial" w:cs="Arial"/>
          <w:sz w:val="20"/>
          <w:szCs w:val="20"/>
        </w:rPr>
        <w:t xml:space="preserve">22 września 2014 r. ustanawiające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w:t>
      </w:r>
      <w:proofErr w:type="spellStart"/>
      <w:r w:rsidRPr="003E18B0">
        <w:rPr>
          <w:rFonts w:ascii="Arial" w:hAnsi="Arial" w:cs="Arial"/>
          <w:sz w:val="20"/>
          <w:szCs w:val="20"/>
        </w:rPr>
        <w:t>audytowymi</w:t>
      </w:r>
      <w:proofErr w:type="spellEnd"/>
      <w:r w:rsidRPr="003E18B0">
        <w:rPr>
          <w:rFonts w:ascii="Arial" w:hAnsi="Arial" w:cs="Arial"/>
          <w:sz w:val="20"/>
          <w:szCs w:val="20"/>
        </w:rPr>
        <w:t xml:space="preserve"> i pośredniczącymi;</w:t>
      </w:r>
    </w:p>
    <w:p w:rsidR="00052A57" w:rsidRPr="003E18B0"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moje dane osobowe będą przetwarzane wyłącznie w celu realizac</w:t>
      </w:r>
      <w:r>
        <w:rPr>
          <w:rFonts w:ascii="Arial" w:hAnsi="Arial" w:cs="Arial"/>
          <w:sz w:val="20"/>
          <w:szCs w:val="20"/>
        </w:rPr>
        <w:t>ji projektu pn. …………</w:t>
      </w:r>
      <w:r w:rsidRPr="003E18B0">
        <w:rPr>
          <w:rFonts w:ascii="Arial" w:hAnsi="Arial" w:cs="Arial"/>
          <w:sz w:val="20"/>
          <w:szCs w:val="20"/>
        </w:rPr>
        <w:t xml:space="preserve">……….., </w:t>
      </w:r>
      <w:r>
        <w:rPr>
          <w:rFonts w:ascii="Arial" w:hAnsi="Arial" w:cs="Arial"/>
          <w:sz w:val="20"/>
          <w:szCs w:val="20"/>
        </w:rPr>
        <w:br/>
      </w:r>
      <w:r w:rsidRPr="003E18B0">
        <w:rPr>
          <w:rFonts w:ascii="Arial" w:hAnsi="Arial" w:cs="Arial"/>
          <w:sz w:val="20"/>
          <w:szCs w:val="20"/>
        </w:rPr>
        <w:t xml:space="preserve">w szczególności potwierdzenia kwalifikowalności wydatków, udzielenia wsparcia, monitoringu, ewaluacji, kontroli, audytu i sprawozdawczości oraz działań informacyjno-promocyjnych w ramach </w:t>
      </w:r>
      <w:r>
        <w:rPr>
          <w:rFonts w:ascii="Arial" w:hAnsi="Arial" w:cs="Arial"/>
          <w:sz w:val="20"/>
          <w:szCs w:val="20"/>
        </w:rPr>
        <w:t>Regionalnego Programu Operacyjnego Województwa Zachodniopomorskiego</w:t>
      </w:r>
      <w:r w:rsidRPr="003E18B0">
        <w:rPr>
          <w:rFonts w:ascii="Arial" w:hAnsi="Arial" w:cs="Arial"/>
          <w:sz w:val="20"/>
          <w:szCs w:val="20"/>
        </w:rPr>
        <w:t xml:space="preserve"> 2014-2020</w:t>
      </w:r>
      <w:r>
        <w:rPr>
          <w:rFonts w:ascii="Arial" w:hAnsi="Arial" w:cs="Arial"/>
          <w:sz w:val="20"/>
          <w:szCs w:val="20"/>
        </w:rPr>
        <w:t xml:space="preserve"> (RPO WZ 2014-2020)</w:t>
      </w:r>
      <w:r w:rsidRPr="003E18B0">
        <w:rPr>
          <w:rFonts w:ascii="Arial" w:hAnsi="Arial" w:cs="Arial"/>
          <w:sz w:val="20"/>
          <w:szCs w:val="20"/>
        </w:rPr>
        <w:t>;</w:t>
      </w:r>
    </w:p>
    <w:p w:rsidR="00052A57" w:rsidRPr="00877933"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moje dane osobowe zostały powierzone do przetwarzania Instytucji Po</w:t>
      </w:r>
      <w:r>
        <w:rPr>
          <w:rFonts w:ascii="Arial" w:hAnsi="Arial" w:cs="Arial"/>
          <w:sz w:val="20"/>
          <w:szCs w:val="20"/>
        </w:rPr>
        <w:t>średniczącej - …</w:t>
      </w:r>
      <w:r w:rsidRPr="003E18B0">
        <w:rPr>
          <w:rFonts w:ascii="Arial" w:hAnsi="Arial" w:cs="Arial"/>
          <w:sz w:val="20"/>
          <w:szCs w:val="20"/>
        </w:rPr>
        <w:t xml:space="preserve">…………… </w:t>
      </w:r>
      <w:r w:rsidRPr="0083229A">
        <w:rPr>
          <w:rFonts w:ascii="Arial" w:hAnsi="Arial" w:cs="Arial"/>
          <w:i/>
          <w:sz w:val="20"/>
          <w:szCs w:val="20"/>
        </w:rPr>
        <w:t>(nazwa i adres właściwej IP)</w:t>
      </w:r>
      <w:r w:rsidRPr="003E18B0">
        <w:rPr>
          <w:rFonts w:ascii="Arial" w:hAnsi="Arial" w:cs="Arial"/>
          <w:sz w:val="20"/>
          <w:szCs w:val="20"/>
        </w:rPr>
        <w:t xml:space="preserve">, beneficjentowi realizującemu projekt  </w:t>
      </w:r>
      <w:r>
        <w:rPr>
          <w:rFonts w:ascii="Arial" w:hAnsi="Arial" w:cs="Arial"/>
          <w:sz w:val="20"/>
          <w:szCs w:val="20"/>
        </w:rPr>
        <w:t>- ……………………………</w:t>
      </w:r>
      <w:r w:rsidRPr="003E18B0">
        <w:rPr>
          <w:rFonts w:ascii="Arial" w:hAnsi="Arial" w:cs="Arial"/>
          <w:sz w:val="20"/>
          <w:szCs w:val="20"/>
        </w:rPr>
        <w:t xml:space="preserve">…… </w:t>
      </w:r>
      <w:r w:rsidRPr="0083229A">
        <w:rPr>
          <w:rFonts w:ascii="Arial" w:hAnsi="Arial" w:cs="Arial"/>
          <w:i/>
          <w:sz w:val="20"/>
          <w:szCs w:val="20"/>
        </w:rPr>
        <w:t>(nazwa i adres beneficjenta)</w:t>
      </w:r>
      <w:r w:rsidRPr="003E18B0">
        <w:rPr>
          <w:rFonts w:ascii="Arial" w:hAnsi="Arial" w:cs="Arial"/>
          <w:sz w:val="20"/>
          <w:szCs w:val="20"/>
        </w:rPr>
        <w:t xml:space="preserve"> oraz podmiotom, które na zlecenie beneficjenta uczestniczą w realizacji proje</w:t>
      </w:r>
      <w:r>
        <w:rPr>
          <w:rFonts w:ascii="Arial" w:hAnsi="Arial" w:cs="Arial"/>
          <w:sz w:val="20"/>
          <w:szCs w:val="20"/>
        </w:rPr>
        <w:t xml:space="preserve">ktu: </w:t>
      </w:r>
      <w:r w:rsidRPr="00877933">
        <w:rPr>
          <w:rFonts w:ascii="Arial" w:hAnsi="Arial" w:cs="Arial"/>
          <w:sz w:val="20"/>
          <w:szCs w:val="20"/>
        </w:rPr>
        <w:t>……………………………………………………………………………</w:t>
      </w:r>
      <w:r>
        <w:rPr>
          <w:rFonts w:ascii="Arial" w:hAnsi="Arial" w:cs="Arial"/>
          <w:sz w:val="20"/>
          <w:szCs w:val="20"/>
        </w:rPr>
        <w:t>………………………………………………………………………………………………………………………</w:t>
      </w:r>
      <w:r w:rsidRPr="00877933">
        <w:rPr>
          <w:rFonts w:ascii="Arial" w:hAnsi="Arial" w:cs="Arial"/>
          <w:sz w:val="20"/>
          <w:szCs w:val="20"/>
        </w:rPr>
        <w:t xml:space="preserve"> </w:t>
      </w:r>
      <w:r>
        <w:rPr>
          <w:rFonts w:ascii="Arial" w:hAnsi="Arial" w:cs="Arial"/>
          <w:i/>
          <w:sz w:val="20"/>
          <w:szCs w:val="20"/>
        </w:rPr>
        <w:t>(nazwa i adres ww. podmiotów);</w:t>
      </w:r>
    </w:p>
    <w:p w:rsidR="00052A57" w:rsidRPr="003E18B0" w:rsidRDefault="00052A57" w:rsidP="00052A57">
      <w:pPr>
        <w:tabs>
          <w:tab w:val="center" w:pos="1440"/>
          <w:tab w:val="center" w:pos="7200"/>
        </w:tabs>
        <w:spacing w:after="60"/>
        <w:ind w:left="360"/>
        <w:jc w:val="both"/>
        <w:rPr>
          <w:rFonts w:ascii="Arial" w:hAnsi="Arial" w:cs="Arial"/>
          <w:sz w:val="20"/>
          <w:szCs w:val="20"/>
        </w:rPr>
      </w:pPr>
      <w:r>
        <w:rPr>
          <w:rFonts w:ascii="Arial" w:hAnsi="Arial" w:cs="Arial"/>
          <w:sz w:val="20"/>
          <w:szCs w:val="20"/>
        </w:rPr>
        <w:t>m</w:t>
      </w:r>
      <w:r w:rsidRPr="003E18B0">
        <w:rPr>
          <w:rFonts w:ascii="Arial" w:hAnsi="Arial" w:cs="Arial"/>
          <w:sz w:val="20"/>
          <w:szCs w:val="20"/>
        </w:rPr>
        <w:t>oje dane osobowe mogą zostać przekazane podmiotom realizującym badania ewaluacyjne na zlecenie Powierzającego</w:t>
      </w:r>
      <w:r>
        <w:rPr>
          <w:rStyle w:val="Odwoanieprzypisudolnego"/>
          <w:rFonts w:ascii="Arial" w:hAnsi="Arial" w:cs="Arial"/>
          <w:sz w:val="20"/>
          <w:szCs w:val="20"/>
        </w:rPr>
        <w:footnoteReference w:id="74"/>
      </w:r>
      <w:r w:rsidRPr="003E18B0">
        <w:rPr>
          <w:rFonts w:ascii="Arial" w:hAnsi="Arial" w:cs="Arial"/>
          <w:sz w:val="20"/>
          <w:szCs w:val="20"/>
        </w:rPr>
        <w:t xml:space="preserve">, Instytucji </w:t>
      </w:r>
      <w:r>
        <w:rPr>
          <w:rFonts w:ascii="Arial" w:hAnsi="Arial" w:cs="Arial"/>
          <w:sz w:val="20"/>
          <w:szCs w:val="20"/>
        </w:rPr>
        <w:t>Pośredniczącej lub beneficjenta;  m</w:t>
      </w:r>
      <w:r w:rsidRPr="003E18B0">
        <w:rPr>
          <w:rFonts w:ascii="Arial" w:hAnsi="Arial" w:cs="Arial"/>
          <w:sz w:val="20"/>
          <w:szCs w:val="20"/>
        </w:rPr>
        <w:t>oje dane osobowe mogą zostać również powierzone</w:t>
      </w:r>
      <w:r w:rsidRPr="003E18B0" w:rsidDel="00C15DCC">
        <w:rPr>
          <w:rFonts w:ascii="Arial" w:hAnsi="Arial" w:cs="Arial"/>
          <w:sz w:val="20"/>
          <w:szCs w:val="20"/>
        </w:rPr>
        <w:t xml:space="preserve"> </w:t>
      </w:r>
      <w:r w:rsidRPr="003E18B0">
        <w:rPr>
          <w:rFonts w:ascii="Arial" w:hAnsi="Arial" w:cs="Arial"/>
          <w:sz w:val="20"/>
          <w:szCs w:val="20"/>
        </w:rPr>
        <w:t xml:space="preserve">specjalistycznym firmom, realizującym na zlecenie Powierzającego, Instytucji Pośredniczącej oraz beneficjenta kontrole i audyt w ramach </w:t>
      </w:r>
      <w:r>
        <w:rPr>
          <w:rFonts w:ascii="Arial" w:hAnsi="Arial" w:cs="Arial"/>
          <w:sz w:val="20"/>
          <w:szCs w:val="20"/>
        </w:rPr>
        <w:t>RPO WZ 2014-2020</w:t>
      </w:r>
      <w:r w:rsidRPr="003E18B0">
        <w:rPr>
          <w:rFonts w:ascii="Arial" w:hAnsi="Arial" w:cs="Arial"/>
          <w:sz w:val="20"/>
          <w:szCs w:val="20"/>
        </w:rPr>
        <w:t>;</w:t>
      </w:r>
    </w:p>
    <w:p w:rsidR="00052A57" w:rsidRPr="003E18B0"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podanie danych jest dobrowolne, aczkolwiek odmowa ich podania jest równoznaczna z brakiem możliwości udzielenia wsparcia w ramach projektu;</w:t>
      </w:r>
    </w:p>
    <w:p w:rsidR="00052A57" w:rsidRPr="003E18B0"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w ciągu 4 tygodni po zakończeniu udziału w projekcie udostępnię dane dot. mojego statusu na rynku pracy oraz informacje nt. udziału w kształceniu lub szkoleniu oraz uzyskania kwalifikacji lub nabycia kompetencji;</w:t>
      </w:r>
    </w:p>
    <w:p w:rsidR="00052A57" w:rsidRPr="003E18B0"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w ciągu trzech miesięcy po zakończeniu udziału w projekcie udostępnię dane dot. mojego statusu na rynku pracy;</w:t>
      </w:r>
    </w:p>
    <w:p w:rsidR="00052A57" w:rsidRPr="003E18B0" w:rsidRDefault="00052A57" w:rsidP="00052A57">
      <w:pPr>
        <w:numPr>
          <w:ilvl w:val="0"/>
          <w:numId w:val="161"/>
        </w:numPr>
        <w:tabs>
          <w:tab w:val="center" w:pos="1440"/>
          <w:tab w:val="center" w:pos="7200"/>
        </w:tabs>
        <w:spacing w:after="60" w:line="240" w:lineRule="auto"/>
        <w:jc w:val="both"/>
        <w:rPr>
          <w:rFonts w:ascii="Arial" w:hAnsi="Arial" w:cs="Arial"/>
          <w:sz w:val="20"/>
          <w:szCs w:val="20"/>
        </w:rPr>
      </w:pPr>
      <w:r w:rsidRPr="003E18B0">
        <w:rPr>
          <w:rFonts w:ascii="Arial" w:hAnsi="Arial" w:cs="Arial"/>
          <w:sz w:val="20"/>
          <w:szCs w:val="20"/>
        </w:rPr>
        <w:t>mam prawo dostępu do treści swoich danych i ich poprawiania.</w:t>
      </w:r>
    </w:p>
    <w:p w:rsidR="00052A57" w:rsidRPr="003E18B0" w:rsidRDefault="00052A57" w:rsidP="00052A57">
      <w:pPr>
        <w:tabs>
          <w:tab w:val="center" w:pos="1440"/>
          <w:tab w:val="center" w:pos="7200"/>
        </w:tabs>
        <w:spacing w:after="60"/>
        <w:jc w:val="both"/>
        <w:rPr>
          <w:rFonts w:ascii="Arial" w:hAnsi="Arial" w:cs="Arial"/>
          <w:sz w:val="20"/>
          <w:szCs w:val="20"/>
        </w:rPr>
      </w:pPr>
    </w:p>
    <w:tbl>
      <w:tblPr>
        <w:tblW w:w="0" w:type="auto"/>
        <w:tblLook w:val="01E0"/>
      </w:tblPr>
      <w:tblGrid>
        <w:gridCol w:w="4248"/>
        <w:gridCol w:w="4964"/>
      </w:tblGrid>
      <w:tr w:rsidR="00052A57" w:rsidRPr="003E18B0" w:rsidTr="00561C35">
        <w:tc>
          <w:tcPr>
            <w:tcW w:w="4248" w:type="dxa"/>
          </w:tcPr>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r w:rsidRPr="00F938FD">
              <w:rPr>
                <w:rFonts w:ascii="Arial" w:hAnsi="Arial" w:cs="Arial"/>
                <w:sz w:val="20"/>
                <w:szCs w:val="20"/>
              </w:rPr>
              <w:t>…..………………………………………</w:t>
            </w:r>
          </w:p>
        </w:tc>
        <w:tc>
          <w:tcPr>
            <w:tcW w:w="4964" w:type="dxa"/>
          </w:tcPr>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p>
          <w:p w:rsidR="00052A57" w:rsidRPr="00F938FD" w:rsidRDefault="00052A57" w:rsidP="00561C35">
            <w:pPr>
              <w:tabs>
                <w:tab w:val="center" w:pos="1440"/>
                <w:tab w:val="center" w:pos="7200"/>
              </w:tabs>
              <w:spacing w:after="60"/>
              <w:jc w:val="both"/>
              <w:rPr>
                <w:rFonts w:ascii="Arial" w:hAnsi="Arial" w:cs="Arial"/>
                <w:sz w:val="20"/>
                <w:szCs w:val="20"/>
              </w:rPr>
            </w:pPr>
            <w:r w:rsidRPr="00F938FD">
              <w:rPr>
                <w:rFonts w:ascii="Arial" w:hAnsi="Arial" w:cs="Arial"/>
                <w:sz w:val="20"/>
                <w:szCs w:val="20"/>
              </w:rPr>
              <w:t>……………………………………………</w:t>
            </w:r>
          </w:p>
        </w:tc>
      </w:tr>
      <w:tr w:rsidR="00052A57" w:rsidRPr="003E18B0" w:rsidTr="00561C35">
        <w:tc>
          <w:tcPr>
            <w:tcW w:w="4248" w:type="dxa"/>
          </w:tcPr>
          <w:p w:rsidR="00052A57" w:rsidRPr="00F938FD" w:rsidRDefault="00052A57" w:rsidP="00561C35">
            <w:pPr>
              <w:tabs>
                <w:tab w:val="center" w:pos="1440"/>
                <w:tab w:val="center" w:pos="7200"/>
              </w:tabs>
              <w:spacing w:after="60"/>
              <w:jc w:val="both"/>
              <w:rPr>
                <w:rFonts w:ascii="Arial" w:hAnsi="Arial" w:cs="Arial"/>
                <w:i/>
                <w:sz w:val="20"/>
                <w:szCs w:val="20"/>
              </w:rPr>
            </w:pPr>
            <w:r w:rsidRPr="00F938FD">
              <w:rPr>
                <w:rFonts w:ascii="Arial" w:hAnsi="Arial" w:cs="Arial"/>
                <w:i/>
                <w:sz w:val="20"/>
                <w:szCs w:val="20"/>
              </w:rPr>
              <w:t>miejscowość i data</w:t>
            </w:r>
          </w:p>
        </w:tc>
        <w:tc>
          <w:tcPr>
            <w:tcW w:w="4964" w:type="dxa"/>
          </w:tcPr>
          <w:p w:rsidR="00052A57" w:rsidRPr="00F938FD" w:rsidRDefault="00052A57" w:rsidP="00561C35">
            <w:pPr>
              <w:tabs>
                <w:tab w:val="center" w:pos="1440"/>
                <w:tab w:val="center" w:pos="7200"/>
              </w:tabs>
              <w:spacing w:after="60"/>
              <w:jc w:val="both"/>
              <w:rPr>
                <w:rFonts w:ascii="Arial" w:hAnsi="Arial" w:cs="Arial"/>
                <w:i/>
                <w:sz w:val="20"/>
                <w:szCs w:val="20"/>
              </w:rPr>
            </w:pPr>
            <w:r w:rsidRPr="00F938FD">
              <w:rPr>
                <w:rFonts w:ascii="Arial" w:hAnsi="Arial" w:cs="Arial"/>
                <w:i/>
                <w:sz w:val="20"/>
                <w:szCs w:val="20"/>
              </w:rPr>
              <w:t>czytelny podpis uczestnika projektu</w:t>
            </w:r>
          </w:p>
        </w:tc>
      </w:tr>
    </w:tbl>
    <w:p w:rsidR="00052A57" w:rsidRDefault="00052A57" w:rsidP="00052A57">
      <w:pPr>
        <w:tabs>
          <w:tab w:val="center" w:pos="1440"/>
          <w:tab w:val="center" w:pos="7200"/>
        </w:tabs>
        <w:spacing w:after="60"/>
        <w:jc w:val="both"/>
        <w:rPr>
          <w:rFonts w:ascii="Arial" w:hAnsi="Arial" w:cs="Arial"/>
          <w:b/>
          <w:sz w:val="20"/>
          <w:szCs w:val="20"/>
        </w:rPr>
      </w:pPr>
    </w:p>
    <w:p w:rsidR="00052A57" w:rsidRDefault="00052A57" w:rsidP="00052A57">
      <w:pPr>
        <w:tabs>
          <w:tab w:val="center" w:pos="1440"/>
          <w:tab w:val="center" w:pos="7200"/>
        </w:tabs>
        <w:spacing w:after="60"/>
        <w:jc w:val="both"/>
        <w:rPr>
          <w:rFonts w:ascii="Arial" w:hAnsi="Arial" w:cs="Arial"/>
          <w:b/>
          <w:sz w:val="20"/>
          <w:szCs w:val="20"/>
        </w:rPr>
      </w:pPr>
    </w:p>
    <w:p w:rsidR="00052A57" w:rsidRDefault="00052A57" w:rsidP="00052A57">
      <w:pPr>
        <w:tabs>
          <w:tab w:val="center" w:pos="1440"/>
          <w:tab w:val="center" w:pos="7200"/>
        </w:tabs>
        <w:spacing w:after="60"/>
        <w:jc w:val="both"/>
        <w:rPr>
          <w:rFonts w:ascii="Arial" w:hAnsi="Arial" w:cs="Arial"/>
          <w:b/>
          <w:sz w:val="20"/>
          <w:szCs w:val="20"/>
        </w:rPr>
      </w:pPr>
    </w:p>
    <w:p w:rsidR="00052A57" w:rsidRDefault="00052A57" w:rsidP="00052A57">
      <w:pPr>
        <w:tabs>
          <w:tab w:val="center" w:pos="1440"/>
          <w:tab w:val="center" w:pos="7200"/>
        </w:tabs>
        <w:spacing w:after="60"/>
        <w:jc w:val="both"/>
        <w:rPr>
          <w:rFonts w:ascii="Arial" w:hAnsi="Arial" w:cs="Arial"/>
          <w:b/>
          <w:sz w:val="20"/>
          <w:szCs w:val="20"/>
        </w:rPr>
        <w:sectPr w:rsidR="00052A57" w:rsidSect="006134F9">
          <w:footnotePr>
            <w:numRestart w:val="eachSect"/>
          </w:footnotePr>
          <w:endnotePr>
            <w:numFmt w:val="decimal"/>
          </w:endnotePr>
          <w:pgSz w:w="11906" w:h="16838" w:code="9"/>
          <w:pgMar w:top="1418" w:right="1304" w:bottom="1418" w:left="1304" w:header="709" w:footer="709" w:gutter="0"/>
          <w:cols w:space="708"/>
          <w:docGrid w:linePitch="360"/>
        </w:sectPr>
      </w:pPr>
    </w:p>
    <w:p w:rsidR="00052A57" w:rsidRPr="00011907" w:rsidRDefault="00052A57" w:rsidP="00052A57">
      <w:pPr>
        <w:tabs>
          <w:tab w:val="center" w:pos="1440"/>
          <w:tab w:val="center" w:pos="7200"/>
        </w:tabs>
        <w:spacing w:after="60"/>
        <w:rPr>
          <w:rFonts w:ascii="Arial" w:hAnsi="Arial" w:cs="Arial"/>
          <w:sz w:val="20"/>
          <w:szCs w:val="20"/>
        </w:rPr>
      </w:pPr>
      <w:r w:rsidRPr="00011907">
        <w:rPr>
          <w:rFonts w:ascii="Arial" w:hAnsi="Arial" w:cs="Arial"/>
          <w:sz w:val="20"/>
          <w:szCs w:val="20"/>
        </w:rPr>
        <w:t xml:space="preserve">Załącznik nr </w:t>
      </w:r>
      <w:r>
        <w:rPr>
          <w:rFonts w:ascii="Arial" w:hAnsi="Arial" w:cs="Arial"/>
          <w:sz w:val="20"/>
          <w:szCs w:val="20"/>
        </w:rPr>
        <w:t>8</w:t>
      </w:r>
      <w:r w:rsidRPr="00011907">
        <w:rPr>
          <w:rFonts w:ascii="Arial" w:hAnsi="Arial" w:cs="Arial"/>
          <w:sz w:val="20"/>
          <w:szCs w:val="20"/>
        </w:rPr>
        <w:t xml:space="preserve"> do umowy: Wzór upoważnienia do przetwarzania danych osobowych na poziomie beneficjenta i podmiotów przez niego umocowanych</w:t>
      </w:r>
    </w:p>
    <w:p w:rsidR="00052A5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b/>
          <w:sz w:val="20"/>
          <w:szCs w:val="20"/>
        </w:rPr>
      </w:pPr>
    </w:p>
    <w:p w:rsidR="00052A57" w:rsidRDefault="00052A57" w:rsidP="00052A57">
      <w:pPr>
        <w:tabs>
          <w:tab w:val="center" w:pos="1440"/>
          <w:tab w:val="center" w:pos="7200"/>
        </w:tabs>
        <w:spacing w:after="60"/>
        <w:jc w:val="center"/>
        <w:rPr>
          <w:rFonts w:ascii="Arial" w:hAnsi="Arial" w:cs="Arial"/>
          <w:b/>
          <w:bCs/>
          <w:sz w:val="20"/>
          <w:szCs w:val="20"/>
        </w:rPr>
      </w:pPr>
      <w:r w:rsidRPr="00011907">
        <w:rPr>
          <w:rFonts w:ascii="Arial" w:hAnsi="Arial" w:cs="Arial"/>
          <w:b/>
          <w:bCs/>
          <w:sz w:val="20"/>
          <w:szCs w:val="20"/>
        </w:rPr>
        <w:t>UPOWAŻNIENIE Nr______</w:t>
      </w:r>
      <w:r w:rsidRPr="00011907">
        <w:rPr>
          <w:rFonts w:ascii="Arial" w:hAnsi="Arial" w:cs="Arial"/>
          <w:b/>
          <w:bCs/>
          <w:sz w:val="20"/>
          <w:szCs w:val="20"/>
        </w:rPr>
        <w:br/>
        <w:t>DO PRZETWARZANIA DANYCH OSOBOWYCH</w:t>
      </w:r>
    </w:p>
    <w:p w:rsidR="00052A57" w:rsidRPr="00011907" w:rsidRDefault="00052A57" w:rsidP="00052A57">
      <w:pPr>
        <w:tabs>
          <w:tab w:val="center" w:pos="1440"/>
          <w:tab w:val="center" w:pos="7200"/>
        </w:tabs>
        <w:spacing w:after="60"/>
        <w:jc w:val="center"/>
        <w:rPr>
          <w:rFonts w:ascii="Arial" w:hAnsi="Arial" w:cs="Arial"/>
          <w:b/>
          <w:bCs/>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Z dniem [_________________________] r., na podstawie art. 37 w związku z art. 31 ustawy </w:t>
      </w:r>
      <w:r w:rsidRPr="00011907">
        <w:rPr>
          <w:rFonts w:ascii="Arial" w:hAnsi="Arial" w:cs="Arial"/>
          <w:sz w:val="20"/>
          <w:szCs w:val="20"/>
        </w:rPr>
        <w:br/>
        <w:t xml:space="preserve">z dnia 29 sierpnia 1997 r. o ochronie danych osobowych (Dz. U. z 2014 r. poz. 1182 z </w:t>
      </w:r>
      <w:proofErr w:type="spellStart"/>
      <w:r w:rsidRPr="00011907">
        <w:rPr>
          <w:rFonts w:ascii="Arial" w:hAnsi="Arial" w:cs="Arial"/>
          <w:sz w:val="20"/>
          <w:szCs w:val="20"/>
        </w:rPr>
        <w:t>późn</w:t>
      </w:r>
      <w:proofErr w:type="spellEnd"/>
      <w:r w:rsidRPr="00011907">
        <w:rPr>
          <w:rFonts w:ascii="Arial" w:hAnsi="Arial" w:cs="Arial"/>
          <w:sz w:val="20"/>
          <w:szCs w:val="20"/>
        </w:rPr>
        <w:t>. zm.),</w:t>
      </w:r>
      <w:r>
        <w:rPr>
          <w:rFonts w:ascii="Arial" w:hAnsi="Arial" w:cs="Arial"/>
          <w:sz w:val="20"/>
          <w:szCs w:val="20"/>
        </w:rPr>
        <w:t xml:space="preserve"> upoważniam [__________________</w:t>
      </w:r>
      <w:r w:rsidRPr="00011907">
        <w:rPr>
          <w:rFonts w:ascii="Arial" w:hAnsi="Arial" w:cs="Arial"/>
          <w:sz w:val="20"/>
          <w:szCs w:val="20"/>
        </w:rPr>
        <w:t>________________________] do przetwarzania danych osobowych w zbiorze</w:t>
      </w:r>
      <w:r>
        <w:rPr>
          <w:rFonts w:ascii="Arial" w:hAnsi="Arial" w:cs="Arial"/>
          <w:sz w:val="20"/>
          <w:szCs w:val="20"/>
        </w:rPr>
        <w:t xml:space="preserve"> Projekty RPO WZ 2014-2020</w:t>
      </w:r>
      <w:r w:rsidRPr="00011907">
        <w:rPr>
          <w:rFonts w:ascii="Arial" w:hAnsi="Arial" w:cs="Arial"/>
          <w:sz w:val="20"/>
          <w:szCs w:val="20"/>
        </w:rPr>
        <w:t>. Upoważnienie wygasa z chwilą ustania Pana/Pani* zatrudnienia w  [_________________________] lub z chwilą jego odwołania.</w:t>
      </w: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before="60" w:after="60"/>
        <w:jc w:val="both"/>
        <w:rPr>
          <w:rFonts w:ascii="Arial" w:hAnsi="Arial" w:cs="Arial"/>
          <w:sz w:val="20"/>
          <w:szCs w:val="20"/>
        </w:rPr>
      </w:pPr>
      <w:r w:rsidRPr="00011907">
        <w:rPr>
          <w:rFonts w:ascii="Arial" w:hAnsi="Arial" w:cs="Arial"/>
          <w:sz w:val="20"/>
          <w:szCs w:val="20"/>
        </w:rPr>
        <w:t>_________________________________</w:t>
      </w:r>
      <w:r w:rsidRPr="00011907">
        <w:rPr>
          <w:rFonts w:ascii="Arial" w:hAnsi="Arial" w:cs="Arial"/>
          <w:sz w:val="20"/>
          <w:szCs w:val="20"/>
        </w:rPr>
        <w:br/>
      </w:r>
      <w:r w:rsidRPr="00011907">
        <w:rPr>
          <w:rFonts w:ascii="Arial" w:hAnsi="Arial" w:cs="Arial"/>
          <w:sz w:val="18"/>
          <w:szCs w:val="18"/>
        </w:rPr>
        <w:t>Czytelny podpis osoby upoważnionej do wydawania i odwoływania upoważnień</w:t>
      </w: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right"/>
        <w:rPr>
          <w:rFonts w:ascii="Arial" w:hAnsi="Arial" w:cs="Arial"/>
          <w:sz w:val="20"/>
          <w:szCs w:val="20"/>
        </w:rPr>
      </w:pPr>
      <w:r w:rsidRPr="00011907">
        <w:rPr>
          <w:rFonts w:ascii="Arial" w:hAnsi="Arial" w:cs="Arial"/>
          <w:sz w:val="20"/>
          <w:szCs w:val="20"/>
        </w:rPr>
        <w:t>Upoważnienie otrzymałem</w:t>
      </w: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p>
    <w:p w:rsidR="00052A57" w:rsidRPr="00011907" w:rsidRDefault="00052A57" w:rsidP="00052A57">
      <w:pPr>
        <w:tabs>
          <w:tab w:val="center" w:pos="1440"/>
          <w:tab w:val="center" w:pos="7200"/>
        </w:tabs>
        <w:spacing w:after="60"/>
        <w:jc w:val="right"/>
        <w:rPr>
          <w:rFonts w:ascii="Arial" w:hAnsi="Arial" w:cs="Arial"/>
          <w:sz w:val="20"/>
          <w:szCs w:val="20"/>
        </w:rPr>
      </w:pPr>
      <w:r w:rsidRPr="00011907">
        <w:rPr>
          <w:rFonts w:ascii="Arial" w:hAnsi="Arial" w:cs="Arial"/>
          <w:sz w:val="20"/>
          <w:szCs w:val="20"/>
        </w:rPr>
        <w:t xml:space="preserve">                                           </w:t>
      </w:r>
      <w:r>
        <w:rPr>
          <w:rFonts w:ascii="Arial" w:hAnsi="Arial" w:cs="Arial"/>
          <w:sz w:val="20"/>
          <w:szCs w:val="20"/>
        </w:rPr>
        <w:t xml:space="preserve">                   </w:t>
      </w:r>
      <w:r w:rsidRPr="00011907">
        <w:rPr>
          <w:rFonts w:ascii="Arial" w:hAnsi="Arial" w:cs="Arial"/>
          <w:sz w:val="20"/>
          <w:szCs w:val="20"/>
        </w:rPr>
        <w:t>______________________________</w:t>
      </w:r>
      <w:r w:rsidRPr="00011907">
        <w:rPr>
          <w:rFonts w:ascii="Arial" w:hAnsi="Arial" w:cs="Arial"/>
          <w:sz w:val="20"/>
          <w:szCs w:val="20"/>
        </w:rPr>
        <w:br/>
        <w:t xml:space="preserve">                                                                            </w:t>
      </w:r>
      <w:r>
        <w:rPr>
          <w:rFonts w:ascii="Arial" w:hAnsi="Arial" w:cs="Arial"/>
          <w:sz w:val="20"/>
          <w:szCs w:val="20"/>
        </w:rPr>
        <w:t xml:space="preserve">                 </w:t>
      </w:r>
      <w:r w:rsidRPr="00011907">
        <w:rPr>
          <w:rFonts w:ascii="Arial" w:hAnsi="Arial" w:cs="Arial"/>
          <w:sz w:val="20"/>
          <w:szCs w:val="20"/>
        </w:rPr>
        <w:t>(miejscowość, data, podpis)</w:t>
      </w: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Oświadczam, że zapoznałem/</w:t>
      </w:r>
      <w:proofErr w:type="spellStart"/>
      <w:r w:rsidRPr="00011907">
        <w:rPr>
          <w:rFonts w:ascii="Arial" w:hAnsi="Arial" w:cs="Arial"/>
          <w:sz w:val="20"/>
          <w:szCs w:val="20"/>
        </w:rPr>
        <w:t>am</w:t>
      </w:r>
      <w:proofErr w:type="spellEnd"/>
      <w:r w:rsidRPr="00011907">
        <w:rPr>
          <w:rFonts w:ascii="Arial" w:hAnsi="Arial" w:cs="Arial"/>
          <w:sz w:val="20"/>
          <w:szCs w:val="20"/>
        </w:rPr>
        <w:t xml:space="preserve"> się z przepisami dotyczącymi ochrony danych osobowych, w tym z ustawą z dnia 29 sierpnia 1997 r. o ochronie danych osobowych (Dz. </w:t>
      </w:r>
      <w:r>
        <w:rPr>
          <w:rFonts w:ascii="Arial" w:hAnsi="Arial" w:cs="Arial"/>
          <w:sz w:val="20"/>
          <w:szCs w:val="20"/>
        </w:rPr>
        <w:t xml:space="preserve">U. z 2014 r. poz. 1182, </w:t>
      </w:r>
      <w:r>
        <w:rPr>
          <w:rFonts w:ascii="Arial" w:hAnsi="Arial" w:cs="Arial"/>
          <w:sz w:val="20"/>
          <w:szCs w:val="20"/>
        </w:rPr>
        <w:br/>
        <w:t>ze</w:t>
      </w:r>
      <w:r w:rsidRPr="00011907">
        <w:rPr>
          <w:rFonts w:ascii="Arial" w:hAnsi="Arial" w:cs="Arial"/>
          <w:sz w:val="20"/>
          <w:szCs w:val="20"/>
        </w:rPr>
        <w:t xml:space="preserve"> zm.), a także z obowiązującymi w __________________________ Polityką bezpieczeństwa ochrony danych osobowych oraz Instrukcją zarządzania systemem informatycznym służącym do przetwarzania danych osobowych i zobowiązuję się do przestrzegania zasad przetwarzania danych osobowych określonych w tych dokumentach.</w:t>
      </w: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Zobowiązuję się do zachowania w tajemnicy przetwarzanych danych osobowych, z którymi zapoznałem/</w:t>
      </w:r>
      <w:proofErr w:type="spellStart"/>
      <w:r w:rsidRPr="00011907">
        <w:rPr>
          <w:rFonts w:ascii="Arial" w:hAnsi="Arial" w:cs="Arial"/>
          <w:sz w:val="20"/>
          <w:szCs w:val="20"/>
        </w:rPr>
        <w:t>am</w:t>
      </w:r>
      <w:proofErr w:type="spellEnd"/>
      <w:r w:rsidRPr="00011907">
        <w:rPr>
          <w:rFonts w:ascii="Arial" w:hAnsi="Arial" w:cs="Arial"/>
          <w:sz w:val="20"/>
          <w:szCs w:val="20"/>
        </w:rPr>
        <w:t xml:space="preserve"> się oraz sposobów ich zabezpieczania, zarówno w okresie zatrudnienia </w:t>
      </w:r>
      <w:r>
        <w:rPr>
          <w:rFonts w:ascii="Arial" w:hAnsi="Arial" w:cs="Arial"/>
          <w:sz w:val="20"/>
          <w:szCs w:val="20"/>
        </w:rPr>
        <w:br/>
      </w:r>
      <w:r w:rsidRPr="00011907">
        <w:rPr>
          <w:rFonts w:ascii="Arial" w:hAnsi="Arial" w:cs="Arial"/>
          <w:sz w:val="20"/>
          <w:szCs w:val="20"/>
        </w:rPr>
        <w:t xml:space="preserve">w __________________________/ wykonywania zadań na podstawie stosunku cywilnoprawnego*, jak też po jego ustaniu/po zrealizowaniu zadań wykonywanych na podstawie stosunku cywilnoprawnego*. </w:t>
      </w: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p>
    <w:p w:rsidR="00052A57" w:rsidRPr="00011907" w:rsidRDefault="00052A57" w:rsidP="00052A57">
      <w:pPr>
        <w:tabs>
          <w:tab w:val="center" w:pos="1440"/>
          <w:tab w:val="center" w:pos="7200"/>
        </w:tabs>
        <w:spacing w:after="60"/>
        <w:jc w:val="right"/>
        <w:rPr>
          <w:rFonts w:ascii="Arial" w:hAnsi="Arial" w:cs="Arial"/>
          <w:sz w:val="20"/>
          <w:szCs w:val="20"/>
        </w:rPr>
      </w:pPr>
      <w:r w:rsidRPr="00011907">
        <w:rPr>
          <w:rFonts w:ascii="Arial" w:hAnsi="Arial" w:cs="Arial"/>
          <w:sz w:val="20"/>
          <w:szCs w:val="20"/>
        </w:rPr>
        <w:t>_______________________________</w:t>
      </w:r>
    </w:p>
    <w:p w:rsidR="00052A57" w:rsidRDefault="00052A57" w:rsidP="003A497C">
      <w:pPr>
        <w:tabs>
          <w:tab w:val="center" w:pos="1440"/>
          <w:tab w:val="center" w:pos="7200"/>
        </w:tabs>
        <w:spacing w:after="60"/>
        <w:jc w:val="right"/>
        <w:rPr>
          <w:rFonts w:ascii="Arial" w:hAnsi="Arial" w:cs="Arial"/>
          <w:sz w:val="20"/>
          <w:szCs w:val="20"/>
        </w:rPr>
      </w:pPr>
      <w:r w:rsidRPr="00011907">
        <w:rPr>
          <w:rFonts w:ascii="Arial" w:hAnsi="Arial" w:cs="Arial"/>
          <w:sz w:val="20"/>
          <w:szCs w:val="20"/>
        </w:rPr>
        <w:t xml:space="preserve">                                                                            </w:t>
      </w:r>
      <w:r w:rsidRPr="00011907">
        <w:rPr>
          <w:rFonts w:ascii="Arial" w:hAnsi="Arial" w:cs="Arial"/>
          <w:sz w:val="18"/>
          <w:szCs w:val="18"/>
        </w:rPr>
        <w:t>Czytelny podpis osoby składającej oświadczenie</w:t>
      </w: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*niepotrzebne skreślić</w:t>
      </w:r>
    </w:p>
    <w:p w:rsidR="00052A57" w:rsidRDefault="00052A57" w:rsidP="00052A57">
      <w:pPr>
        <w:tabs>
          <w:tab w:val="center" w:pos="1440"/>
          <w:tab w:val="center" w:pos="7200"/>
        </w:tabs>
        <w:spacing w:after="60"/>
        <w:jc w:val="both"/>
        <w:rPr>
          <w:rFonts w:ascii="Arial" w:hAnsi="Arial" w:cs="Arial"/>
          <w:b/>
          <w:sz w:val="20"/>
          <w:szCs w:val="20"/>
        </w:rPr>
        <w:sectPr w:rsidR="00052A57" w:rsidSect="006134F9">
          <w:footnotePr>
            <w:numRestart w:val="eachSect"/>
          </w:footnotePr>
          <w:endnotePr>
            <w:numFmt w:val="decimal"/>
          </w:endnotePr>
          <w:pgSz w:w="11906" w:h="16838" w:code="9"/>
          <w:pgMar w:top="1418" w:right="1304" w:bottom="1418" w:left="1304" w:header="709" w:footer="709" w:gutter="0"/>
          <w:cols w:space="708"/>
          <w:docGrid w:linePitch="360"/>
        </w:sectPr>
      </w:pPr>
    </w:p>
    <w:p w:rsidR="00052A57" w:rsidRPr="00011907" w:rsidRDefault="00052A57" w:rsidP="00052A57">
      <w:pPr>
        <w:tabs>
          <w:tab w:val="center" w:pos="1440"/>
          <w:tab w:val="center" w:pos="7200"/>
        </w:tabs>
        <w:spacing w:after="60"/>
        <w:rPr>
          <w:rFonts w:ascii="Arial" w:hAnsi="Arial" w:cs="Arial"/>
          <w:sz w:val="20"/>
          <w:szCs w:val="20"/>
        </w:rPr>
      </w:pPr>
      <w:r w:rsidRPr="00011907">
        <w:rPr>
          <w:rFonts w:ascii="Arial" w:hAnsi="Arial" w:cs="Arial"/>
          <w:sz w:val="20"/>
          <w:szCs w:val="20"/>
        </w:rPr>
        <w:t xml:space="preserve">Załącznik nr </w:t>
      </w:r>
      <w:r>
        <w:rPr>
          <w:rFonts w:ascii="Arial" w:hAnsi="Arial" w:cs="Arial"/>
          <w:sz w:val="20"/>
          <w:szCs w:val="20"/>
        </w:rPr>
        <w:t>9</w:t>
      </w:r>
      <w:r w:rsidRPr="00011907">
        <w:rPr>
          <w:rFonts w:ascii="Arial" w:hAnsi="Arial" w:cs="Arial"/>
          <w:sz w:val="20"/>
          <w:szCs w:val="20"/>
        </w:rPr>
        <w:t xml:space="preserve"> do umowy: Wzór odwołania upoważnienia do przetwarzania danych osobowych </w:t>
      </w:r>
      <w:r w:rsidRPr="00011907">
        <w:rPr>
          <w:rFonts w:ascii="Arial" w:hAnsi="Arial" w:cs="Arial"/>
          <w:sz w:val="20"/>
          <w:szCs w:val="20"/>
        </w:rPr>
        <w:br/>
        <w:t>na poziomie beneficjenta i podmiotów przez niego umocowanych</w:t>
      </w: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bCs/>
          <w:sz w:val="20"/>
          <w:szCs w:val="20"/>
        </w:rPr>
      </w:pPr>
    </w:p>
    <w:p w:rsidR="00052A57" w:rsidRPr="00011907" w:rsidRDefault="00052A57" w:rsidP="00052A57">
      <w:pPr>
        <w:tabs>
          <w:tab w:val="center" w:pos="1440"/>
          <w:tab w:val="center" w:pos="7200"/>
        </w:tabs>
        <w:spacing w:after="60"/>
        <w:jc w:val="both"/>
        <w:rPr>
          <w:rFonts w:ascii="Arial" w:hAnsi="Arial" w:cs="Arial"/>
          <w:bCs/>
          <w:sz w:val="20"/>
          <w:szCs w:val="20"/>
        </w:rPr>
      </w:pPr>
    </w:p>
    <w:p w:rsidR="00052A57" w:rsidRPr="00011907" w:rsidRDefault="00052A57" w:rsidP="00052A57">
      <w:pPr>
        <w:tabs>
          <w:tab w:val="center" w:pos="1440"/>
          <w:tab w:val="center" w:pos="7200"/>
        </w:tabs>
        <w:spacing w:after="60"/>
        <w:jc w:val="center"/>
        <w:rPr>
          <w:rFonts w:ascii="Arial" w:hAnsi="Arial" w:cs="Arial"/>
          <w:b/>
          <w:bCs/>
          <w:sz w:val="20"/>
          <w:szCs w:val="20"/>
        </w:rPr>
      </w:pPr>
      <w:r w:rsidRPr="00011907">
        <w:rPr>
          <w:rFonts w:ascii="Arial" w:hAnsi="Arial" w:cs="Arial"/>
          <w:b/>
          <w:bCs/>
          <w:sz w:val="20"/>
          <w:szCs w:val="20"/>
        </w:rPr>
        <w:t>ODWOŁANIE UPOWAŻNIENIA Nr ______</w:t>
      </w:r>
      <w:r w:rsidRPr="00011907">
        <w:rPr>
          <w:rFonts w:ascii="Arial" w:hAnsi="Arial" w:cs="Arial"/>
          <w:b/>
          <w:bCs/>
          <w:sz w:val="20"/>
          <w:szCs w:val="20"/>
        </w:rPr>
        <w:br/>
        <w:t>DO PRZETWARZANIA DANYCH OSOBOWYCH</w:t>
      </w: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Z dniem ________________ r., na podstawie art.</w:t>
      </w:r>
      <w:r>
        <w:rPr>
          <w:rFonts w:ascii="Arial" w:hAnsi="Arial" w:cs="Arial"/>
          <w:sz w:val="20"/>
          <w:szCs w:val="20"/>
        </w:rPr>
        <w:t xml:space="preserve"> 37 w związku z art. 31 ustawy </w:t>
      </w:r>
      <w:r w:rsidRPr="00011907">
        <w:rPr>
          <w:rFonts w:ascii="Arial" w:hAnsi="Arial" w:cs="Arial"/>
          <w:sz w:val="20"/>
          <w:szCs w:val="20"/>
        </w:rPr>
        <w:t xml:space="preserve">z dnia 29 sierpnia 1997 r. o ochronie danych osobowych (Dz. U. z 2014 r. poz. 1182 z </w:t>
      </w:r>
      <w:proofErr w:type="spellStart"/>
      <w:r w:rsidRPr="00011907">
        <w:rPr>
          <w:rFonts w:ascii="Arial" w:hAnsi="Arial" w:cs="Arial"/>
          <w:sz w:val="20"/>
          <w:szCs w:val="20"/>
        </w:rPr>
        <w:t>późn</w:t>
      </w:r>
      <w:proofErr w:type="spellEnd"/>
      <w:r w:rsidRPr="00011907">
        <w:rPr>
          <w:rFonts w:ascii="Arial" w:hAnsi="Arial" w:cs="Arial"/>
          <w:sz w:val="20"/>
          <w:szCs w:val="20"/>
        </w:rPr>
        <w:t>. z</w:t>
      </w:r>
      <w:r>
        <w:rPr>
          <w:rFonts w:ascii="Arial" w:hAnsi="Arial" w:cs="Arial"/>
          <w:sz w:val="20"/>
          <w:szCs w:val="20"/>
        </w:rPr>
        <w:t xml:space="preserve">m.), odwołuję upoważnienie Pana </w:t>
      </w:r>
      <w:r w:rsidRPr="00011907">
        <w:rPr>
          <w:rFonts w:ascii="Arial" w:hAnsi="Arial" w:cs="Arial"/>
          <w:sz w:val="20"/>
          <w:szCs w:val="20"/>
        </w:rPr>
        <w:t>/Pani*</w:t>
      </w:r>
      <w:r>
        <w:rPr>
          <w:rFonts w:ascii="Arial" w:hAnsi="Arial" w:cs="Arial"/>
          <w:sz w:val="20"/>
          <w:szCs w:val="20"/>
        </w:rPr>
        <w:t>________________</w:t>
      </w:r>
      <w:r w:rsidRPr="00011907">
        <w:rPr>
          <w:rFonts w:ascii="Arial" w:hAnsi="Arial" w:cs="Arial"/>
          <w:sz w:val="20"/>
          <w:szCs w:val="20"/>
        </w:rPr>
        <w:t xml:space="preserve">_ do przetwarzania danych osobowych nr </w:t>
      </w:r>
      <w:r>
        <w:rPr>
          <w:rFonts w:ascii="Arial" w:hAnsi="Arial" w:cs="Arial"/>
          <w:sz w:val="20"/>
          <w:szCs w:val="20"/>
        </w:rPr>
        <w:t>___</w:t>
      </w:r>
      <w:r w:rsidRPr="00011907">
        <w:rPr>
          <w:rFonts w:ascii="Arial" w:hAnsi="Arial" w:cs="Arial"/>
          <w:sz w:val="20"/>
          <w:szCs w:val="20"/>
        </w:rPr>
        <w:t xml:space="preserve">___ wydane w dniu </w:t>
      </w:r>
      <w:r>
        <w:rPr>
          <w:rFonts w:ascii="Arial" w:hAnsi="Arial" w:cs="Arial"/>
          <w:sz w:val="20"/>
          <w:szCs w:val="20"/>
        </w:rPr>
        <w:t>________</w:t>
      </w:r>
      <w:r w:rsidRPr="00011907">
        <w:rPr>
          <w:rFonts w:ascii="Arial" w:hAnsi="Arial" w:cs="Arial"/>
          <w:sz w:val="20"/>
          <w:szCs w:val="20"/>
        </w:rPr>
        <w:t xml:space="preserve">__ </w:t>
      </w: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r>
        <w:rPr>
          <w:rFonts w:ascii="Arial" w:hAnsi="Arial" w:cs="Arial"/>
          <w:sz w:val="20"/>
          <w:szCs w:val="20"/>
        </w:rPr>
        <w:t xml:space="preserve">                               </w:t>
      </w: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right"/>
        <w:rPr>
          <w:rFonts w:ascii="Arial" w:hAnsi="Arial" w:cs="Arial"/>
          <w:sz w:val="20"/>
          <w:szCs w:val="20"/>
        </w:rPr>
      </w:pPr>
      <w:r>
        <w:rPr>
          <w:rFonts w:ascii="Arial" w:hAnsi="Arial" w:cs="Arial"/>
          <w:sz w:val="20"/>
          <w:szCs w:val="20"/>
        </w:rPr>
        <w:t xml:space="preserve"> ________</w:t>
      </w:r>
      <w:r w:rsidRPr="00011907">
        <w:rPr>
          <w:rFonts w:ascii="Arial" w:hAnsi="Arial" w:cs="Arial"/>
          <w:sz w:val="20"/>
          <w:szCs w:val="20"/>
        </w:rPr>
        <w:t>______________________________</w:t>
      </w:r>
    </w:p>
    <w:p w:rsidR="00052A57" w:rsidRPr="00011907" w:rsidRDefault="00052A57" w:rsidP="00052A57">
      <w:pPr>
        <w:tabs>
          <w:tab w:val="center" w:pos="1440"/>
          <w:tab w:val="center" w:pos="7200"/>
        </w:tabs>
        <w:spacing w:after="60"/>
        <w:jc w:val="both"/>
        <w:rPr>
          <w:rFonts w:ascii="Arial" w:hAnsi="Arial" w:cs="Arial"/>
          <w:sz w:val="18"/>
          <w:szCs w:val="18"/>
        </w:rPr>
      </w:pPr>
      <w:r w:rsidRPr="00011907">
        <w:rPr>
          <w:rFonts w:ascii="Arial" w:hAnsi="Arial" w:cs="Arial"/>
          <w:sz w:val="20"/>
          <w:szCs w:val="20"/>
        </w:rPr>
        <w:t xml:space="preserve">                        </w:t>
      </w:r>
      <w:r>
        <w:rPr>
          <w:rFonts w:ascii="Arial" w:hAnsi="Arial" w:cs="Arial"/>
          <w:sz w:val="20"/>
          <w:szCs w:val="20"/>
        </w:rPr>
        <w:t xml:space="preserve">                            </w:t>
      </w:r>
      <w:r w:rsidRPr="00011907">
        <w:rPr>
          <w:rFonts w:ascii="Arial" w:hAnsi="Arial" w:cs="Arial"/>
          <w:sz w:val="18"/>
          <w:szCs w:val="18"/>
        </w:rPr>
        <w:t>Czytelny podpis osoby, upoważnionej do wydawania i odwoływania upoważnień</w:t>
      </w: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p>
    <w:p w:rsidR="00052A57" w:rsidRPr="0001190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 xml:space="preserve">    </w:t>
      </w:r>
    </w:p>
    <w:p w:rsidR="00052A57" w:rsidRPr="00011907" w:rsidRDefault="00052A57" w:rsidP="00052A57">
      <w:pPr>
        <w:tabs>
          <w:tab w:val="center" w:pos="1440"/>
          <w:tab w:val="center" w:pos="7200"/>
        </w:tabs>
        <w:spacing w:after="60"/>
        <w:jc w:val="right"/>
        <w:rPr>
          <w:rFonts w:ascii="Arial" w:hAnsi="Arial" w:cs="Arial"/>
          <w:sz w:val="20"/>
          <w:szCs w:val="20"/>
        </w:rPr>
      </w:pPr>
      <w:r>
        <w:rPr>
          <w:rFonts w:ascii="Arial" w:hAnsi="Arial" w:cs="Arial"/>
          <w:sz w:val="20"/>
          <w:szCs w:val="20"/>
        </w:rPr>
        <w:t xml:space="preserve"> </w:t>
      </w:r>
      <w:r w:rsidRPr="00011907">
        <w:rPr>
          <w:rFonts w:ascii="Arial" w:hAnsi="Arial" w:cs="Arial"/>
          <w:sz w:val="20"/>
          <w:szCs w:val="20"/>
        </w:rPr>
        <w:t>______________________________</w:t>
      </w:r>
    </w:p>
    <w:p w:rsidR="00052A57" w:rsidRDefault="00052A57" w:rsidP="003A497C">
      <w:pPr>
        <w:tabs>
          <w:tab w:val="center" w:pos="1440"/>
          <w:tab w:val="center" w:pos="7200"/>
        </w:tabs>
        <w:spacing w:after="60"/>
        <w:jc w:val="center"/>
        <w:rPr>
          <w:rFonts w:ascii="Arial" w:hAnsi="Arial" w:cs="Arial"/>
          <w:sz w:val="20"/>
          <w:szCs w:val="20"/>
        </w:rPr>
      </w:pPr>
      <w:r>
        <w:rPr>
          <w:rFonts w:ascii="Arial" w:hAnsi="Arial" w:cs="Arial"/>
          <w:sz w:val="20"/>
          <w:szCs w:val="20"/>
        </w:rPr>
        <w:tab/>
      </w:r>
      <w:r>
        <w:rPr>
          <w:rFonts w:ascii="Arial" w:hAnsi="Arial" w:cs="Arial"/>
          <w:sz w:val="20"/>
          <w:szCs w:val="20"/>
        </w:rPr>
        <w:tab/>
      </w:r>
      <w:r w:rsidRPr="00011907">
        <w:rPr>
          <w:rFonts w:ascii="Arial" w:hAnsi="Arial" w:cs="Arial"/>
          <w:sz w:val="18"/>
          <w:szCs w:val="18"/>
        </w:rPr>
        <w:t>(miejscowość, data)</w:t>
      </w: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Default="00052A57" w:rsidP="00052A57">
      <w:pPr>
        <w:tabs>
          <w:tab w:val="center" w:pos="1440"/>
          <w:tab w:val="center" w:pos="7200"/>
        </w:tabs>
        <w:spacing w:after="60"/>
        <w:jc w:val="both"/>
        <w:rPr>
          <w:rFonts w:ascii="Arial" w:hAnsi="Arial" w:cs="Arial"/>
          <w:sz w:val="20"/>
          <w:szCs w:val="20"/>
        </w:rPr>
      </w:pPr>
    </w:p>
    <w:p w:rsidR="00052A57" w:rsidRPr="00011907" w:rsidRDefault="00052A57" w:rsidP="00052A57">
      <w:pPr>
        <w:tabs>
          <w:tab w:val="center" w:pos="1440"/>
          <w:tab w:val="center" w:pos="7200"/>
        </w:tabs>
        <w:spacing w:after="60"/>
        <w:jc w:val="both"/>
        <w:rPr>
          <w:rFonts w:ascii="Arial" w:hAnsi="Arial" w:cs="Arial"/>
          <w:sz w:val="20"/>
          <w:szCs w:val="20"/>
        </w:rPr>
      </w:pPr>
      <w:r w:rsidRPr="00011907">
        <w:rPr>
          <w:rFonts w:ascii="Arial" w:hAnsi="Arial" w:cs="Arial"/>
          <w:sz w:val="20"/>
          <w:szCs w:val="20"/>
        </w:rPr>
        <w:t>*niepotrzebne skreślić</w:t>
      </w:r>
    </w:p>
    <w:p w:rsidR="00052A57" w:rsidRDefault="00052A57" w:rsidP="00052A57">
      <w:pPr>
        <w:tabs>
          <w:tab w:val="center" w:pos="1440"/>
          <w:tab w:val="center" w:pos="7200"/>
        </w:tabs>
        <w:spacing w:after="60"/>
        <w:jc w:val="both"/>
        <w:rPr>
          <w:rFonts w:ascii="Arial" w:hAnsi="Arial" w:cs="Arial"/>
          <w:b/>
          <w:sz w:val="20"/>
          <w:szCs w:val="20"/>
        </w:rPr>
      </w:pPr>
    </w:p>
    <w:p w:rsidR="00052A57" w:rsidRPr="00705E48" w:rsidRDefault="00052A57" w:rsidP="00052A57">
      <w:pPr>
        <w:pStyle w:val="Akapitzlist"/>
        <w:ind w:left="0"/>
        <w:jc w:val="both"/>
        <w:rPr>
          <w:rFonts w:ascii="Arial" w:hAnsi="Arial" w:cs="Arial"/>
          <w:sz w:val="20"/>
          <w:szCs w:val="20"/>
        </w:rPr>
      </w:pPr>
      <w:r w:rsidRPr="00705E48">
        <w:rPr>
          <w:rFonts w:ascii="Arial" w:hAnsi="Arial" w:cs="Arial"/>
          <w:sz w:val="20"/>
          <w:szCs w:val="20"/>
        </w:rPr>
        <w:t>Załącznik nr 1</w:t>
      </w:r>
      <w:r>
        <w:rPr>
          <w:rFonts w:ascii="Arial" w:hAnsi="Arial" w:cs="Arial"/>
          <w:sz w:val="20"/>
          <w:szCs w:val="20"/>
        </w:rPr>
        <w:t>0</w:t>
      </w:r>
      <w:r w:rsidRPr="00705E48">
        <w:rPr>
          <w:rFonts w:ascii="Arial" w:hAnsi="Arial" w:cs="Arial"/>
          <w:sz w:val="20"/>
          <w:szCs w:val="20"/>
        </w:rPr>
        <w:t xml:space="preserve"> </w:t>
      </w:r>
      <w:r w:rsidRPr="00705E48">
        <w:rPr>
          <w:rFonts w:ascii="Arial" w:hAnsi="Arial" w:cs="Arial"/>
          <w:bCs/>
          <w:sz w:val="20"/>
          <w:szCs w:val="20"/>
        </w:rPr>
        <w:t xml:space="preserve">do </w:t>
      </w:r>
      <w:r w:rsidRPr="00705E48">
        <w:rPr>
          <w:rFonts w:ascii="Arial" w:hAnsi="Arial" w:cs="Arial"/>
          <w:sz w:val="20"/>
          <w:szCs w:val="20"/>
        </w:rPr>
        <w:t>umowy: Wzór Oświadczenia o podziale kwot dofinansowania na wydatki bieżące i majątkowe.*</w:t>
      </w:r>
    </w:p>
    <w:p w:rsidR="00052A57" w:rsidRPr="00705E48" w:rsidRDefault="00052A57" w:rsidP="00052A57">
      <w:pPr>
        <w:rPr>
          <w:rFonts w:ascii="Arial" w:hAnsi="Arial" w:cs="Arial"/>
        </w:rPr>
      </w:pPr>
    </w:p>
    <w:p w:rsidR="00052A57" w:rsidRPr="00705E48" w:rsidRDefault="00052A57" w:rsidP="00052A57">
      <w:pPr>
        <w:pStyle w:val="Tekstpodstawowy"/>
        <w:rPr>
          <w:rFonts w:ascii="Arial" w:hAnsi="Arial" w:cs="Arial"/>
        </w:rPr>
      </w:pPr>
    </w:p>
    <w:p w:rsidR="00052A57" w:rsidRPr="00705E48" w:rsidRDefault="00052A57" w:rsidP="00052A57">
      <w:pPr>
        <w:jc w:val="both"/>
        <w:rPr>
          <w:rFonts w:ascii="Arial" w:hAnsi="Arial" w:cs="Arial"/>
          <w:sz w:val="20"/>
          <w:szCs w:val="20"/>
        </w:rPr>
      </w:pPr>
      <w:r w:rsidRPr="00705E48">
        <w:rPr>
          <w:rFonts w:ascii="Arial" w:hAnsi="Arial" w:cs="Arial"/>
          <w:sz w:val="20"/>
          <w:szCs w:val="20"/>
        </w:rPr>
        <w:t>Na warunkach określonych w umowie o dofinansowanie projektu w ramach Regionalnego Programu Operacyjnego Województwa Zachodniopomorskiego na lata 2014–2020 nr ……………………………...** Instytucja Pośrednicząca przekaże Beneficjentowi środki przyznanego dofinansowania w następujących paragrafach zgodnych z Rozporządzeniem Ministra Finansów z dnia 2 marca 2010 r. w sprawie szczegółowej klasyfikacji dochodów, wydatków, przychodów i rozchodów oraz środków pochodzących ze źródeł zagranicznych (Dz. U. Nr 38 poz. 207).</w:t>
      </w:r>
    </w:p>
    <w:p w:rsidR="00052A57" w:rsidRPr="00705E48" w:rsidRDefault="00052A57" w:rsidP="00052A57">
      <w:pPr>
        <w:pStyle w:val="ListParagraph1"/>
        <w:numPr>
          <w:ilvl w:val="0"/>
          <w:numId w:val="167"/>
        </w:numPr>
        <w:spacing w:line="360" w:lineRule="auto"/>
        <w:ind w:left="714" w:hanging="357"/>
        <w:jc w:val="both"/>
        <w:rPr>
          <w:rFonts w:ascii="Arial" w:hAnsi="Arial" w:cs="Arial"/>
          <w:sz w:val="20"/>
          <w:szCs w:val="20"/>
        </w:rPr>
      </w:pPr>
      <w:r w:rsidRPr="00705E48">
        <w:rPr>
          <w:rFonts w:ascii="Arial" w:hAnsi="Arial" w:cs="Arial"/>
          <w:sz w:val="20"/>
          <w:szCs w:val="20"/>
        </w:rPr>
        <w:t>Środki przyznane na realizację wydatków bieżących ze środków europejskich ……….. PLN.</w:t>
      </w:r>
    </w:p>
    <w:p w:rsidR="00052A57" w:rsidRPr="00705E48" w:rsidRDefault="00052A57" w:rsidP="00052A57">
      <w:pPr>
        <w:pStyle w:val="ListParagraph1"/>
        <w:numPr>
          <w:ilvl w:val="0"/>
          <w:numId w:val="167"/>
        </w:numPr>
        <w:spacing w:line="360" w:lineRule="auto"/>
        <w:ind w:left="714" w:hanging="357"/>
        <w:jc w:val="both"/>
        <w:rPr>
          <w:rFonts w:ascii="Arial" w:hAnsi="Arial" w:cs="Arial"/>
          <w:sz w:val="20"/>
          <w:szCs w:val="20"/>
        </w:rPr>
      </w:pPr>
      <w:r w:rsidRPr="00705E48">
        <w:rPr>
          <w:rFonts w:ascii="Arial" w:hAnsi="Arial" w:cs="Arial"/>
          <w:sz w:val="20"/>
          <w:szCs w:val="20"/>
        </w:rPr>
        <w:t>Środki przyznane na realizację wydatków majątkowych ze środków europejskich ……….. PLN.</w:t>
      </w:r>
    </w:p>
    <w:p w:rsidR="00052A57" w:rsidRPr="00705E48" w:rsidRDefault="00052A57" w:rsidP="00052A57">
      <w:pPr>
        <w:pStyle w:val="ListParagraph1"/>
        <w:numPr>
          <w:ilvl w:val="0"/>
          <w:numId w:val="167"/>
        </w:numPr>
        <w:spacing w:line="360" w:lineRule="auto"/>
        <w:ind w:left="714" w:hanging="357"/>
        <w:jc w:val="both"/>
        <w:rPr>
          <w:rFonts w:ascii="Arial" w:hAnsi="Arial" w:cs="Arial"/>
          <w:sz w:val="20"/>
          <w:szCs w:val="20"/>
        </w:rPr>
      </w:pPr>
      <w:r w:rsidRPr="00705E48">
        <w:rPr>
          <w:rFonts w:ascii="Arial" w:hAnsi="Arial" w:cs="Arial"/>
          <w:sz w:val="20"/>
          <w:szCs w:val="20"/>
        </w:rPr>
        <w:t>Środki przyznane na realizację wydatków bieżących z dotacji celowej ……….. PLN.</w:t>
      </w:r>
    </w:p>
    <w:p w:rsidR="00052A57" w:rsidRPr="00705E48" w:rsidRDefault="00052A57" w:rsidP="00052A57">
      <w:pPr>
        <w:pStyle w:val="ListParagraph1"/>
        <w:numPr>
          <w:ilvl w:val="0"/>
          <w:numId w:val="167"/>
        </w:numPr>
        <w:spacing w:line="360" w:lineRule="auto"/>
        <w:ind w:left="714" w:hanging="357"/>
        <w:jc w:val="both"/>
        <w:rPr>
          <w:rFonts w:ascii="Arial" w:hAnsi="Arial" w:cs="Arial"/>
          <w:sz w:val="20"/>
          <w:szCs w:val="20"/>
        </w:rPr>
      </w:pPr>
      <w:r w:rsidRPr="00705E48">
        <w:rPr>
          <w:rFonts w:ascii="Arial" w:hAnsi="Arial" w:cs="Arial"/>
          <w:sz w:val="20"/>
          <w:szCs w:val="20"/>
        </w:rPr>
        <w:t>Środki przyznane na realizację wydatków majątkowych z dotacji celowej ………..PLN.</w:t>
      </w:r>
    </w:p>
    <w:p w:rsidR="00052A57" w:rsidRPr="00705E48" w:rsidRDefault="00052A57" w:rsidP="00052A57">
      <w:pPr>
        <w:pStyle w:val="ListParagraph1"/>
        <w:spacing w:line="360" w:lineRule="auto"/>
        <w:ind w:left="0"/>
        <w:jc w:val="both"/>
        <w:rPr>
          <w:rFonts w:ascii="Arial" w:hAnsi="Arial" w:cs="Arial"/>
          <w:sz w:val="22"/>
          <w:szCs w:val="22"/>
        </w:rPr>
      </w:pPr>
    </w:p>
    <w:tbl>
      <w:tblPr>
        <w:tblpPr w:leftFromText="141" w:rightFromText="141" w:vertAnchor="text" w:horzAnchor="margin" w:tblpXSpec="center" w:tblpY="247"/>
        <w:tblW w:w="10480" w:type="dxa"/>
        <w:tblCellMar>
          <w:left w:w="70" w:type="dxa"/>
          <w:right w:w="70" w:type="dxa"/>
        </w:tblCellMar>
        <w:tblLook w:val="04A0"/>
      </w:tblPr>
      <w:tblGrid>
        <w:gridCol w:w="1520"/>
        <w:gridCol w:w="1180"/>
        <w:gridCol w:w="1400"/>
        <w:gridCol w:w="1500"/>
        <w:gridCol w:w="1580"/>
        <w:gridCol w:w="1640"/>
        <w:gridCol w:w="1660"/>
      </w:tblGrid>
      <w:tr w:rsidR="00052A57" w:rsidRPr="00705E48" w:rsidTr="00561C35">
        <w:trPr>
          <w:trHeight w:val="450"/>
        </w:trPr>
        <w:tc>
          <w:tcPr>
            <w:tcW w:w="152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i/>
                <w:iCs/>
                <w:color w:val="000000"/>
                <w:sz w:val="16"/>
                <w:szCs w:val="16"/>
              </w:rPr>
            </w:pPr>
            <w:r w:rsidRPr="00705E48">
              <w:rPr>
                <w:rFonts w:ascii="Arial" w:hAnsi="Arial" w:cs="Arial"/>
                <w:i/>
                <w:iCs/>
                <w:color w:val="000000"/>
                <w:sz w:val="16"/>
                <w:szCs w:val="16"/>
              </w:rPr>
              <w:t>Nr transzy</w:t>
            </w:r>
          </w:p>
        </w:tc>
        <w:tc>
          <w:tcPr>
            <w:tcW w:w="1180"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i/>
                <w:iCs/>
                <w:color w:val="000000"/>
                <w:sz w:val="16"/>
                <w:szCs w:val="16"/>
              </w:rPr>
            </w:pPr>
            <w:r w:rsidRPr="00705E48">
              <w:rPr>
                <w:rFonts w:ascii="Arial" w:hAnsi="Arial" w:cs="Arial"/>
                <w:i/>
                <w:iCs/>
                <w:color w:val="000000"/>
                <w:sz w:val="16"/>
                <w:szCs w:val="16"/>
              </w:rPr>
              <w:t>Data przekazania płatności</w:t>
            </w:r>
          </w:p>
        </w:tc>
        <w:tc>
          <w:tcPr>
            <w:tcW w:w="7780" w:type="dxa"/>
            <w:gridSpan w:val="5"/>
            <w:tcBorders>
              <w:top w:val="single" w:sz="8" w:space="0" w:color="auto"/>
              <w:left w:val="nil"/>
              <w:bottom w:val="single" w:sz="4" w:space="0" w:color="auto"/>
              <w:right w:val="single" w:sz="4" w:space="0" w:color="000000"/>
            </w:tcBorders>
            <w:shd w:val="clear" w:color="auto" w:fill="auto"/>
            <w:vAlign w:val="center"/>
            <w:hideMark/>
          </w:tcPr>
          <w:p w:rsidR="00052A57" w:rsidRPr="00705E48" w:rsidRDefault="00052A57" w:rsidP="00561C35">
            <w:pPr>
              <w:jc w:val="center"/>
              <w:rPr>
                <w:rFonts w:ascii="Arial" w:hAnsi="Arial" w:cs="Arial"/>
                <w:b/>
                <w:bCs/>
                <w:i/>
                <w:iCs/>
                <w:color w:val="000000"/>
                <w:sz w:val="16"/>
                <w:szCs w:val="16"/>
              </w:rPr>
            </w:pPr>
            <w:r w:rsidRPr="00705E48">
              <w:rPr>
                <w:rFonts w:ascii="Arial" w:hAnsi="Arial" w:cs="Arial"/>
                <w:b/>
                <w:bCs/>
                <w:i/>
                <w:iCs/>
                <w:color w:val="000000"/>
                <w:sz w:val="16"/>
                <w:szCs w:val="16"/>
              </w:rPr>
              <w:t>Kwota transzy dofinansowania</w:t>
            </w:r>
          </w:p>
        </w:tc>
      </w:tr>
      <w:tr w:rsidR="00052A57" w:rsidRPr="00705E48" w:rsidTr="00561C35">
        <w:trPr>
          <w:trHeight w:val="1140"/>
        </w:trPr>
        <w:tc>
          <w:tcPr>
            <w:tcW w:w="1520" w:type="dxa"/>
            <w:vMerge/>
            <w:tcBorders>
              <w:top w:val="single" w:sz="8" w:space="0" w:color="auto"/>
              <w:left w:val="single" w:sz="8" w:space="0" w:color="auto"/>
              <w:bottom w:val="single" w:sz="4" w:space="0" w:color="auto"/>
              <w:right w:val="single" w:sz="4" w:space="0" w:color="auto"/>
            </w:tcBorders>
            <w:vAlign w:val="center"/>
            <w:hideMark/>
          </w:tcPr>
          <w:p w:rsidR="00052A57" w:rsidRPr="00705E48" w:rsidRDefault="00052A57" w:rsidP="00561C35">
            <w:pPr>
              <w:rPr>
                <w:rFonts w:ascii="Arial" w:hAnsi="Arial" w:cs="Arial"/>
                <w:i/>
                <w:iCs/>
                <w:color w:val="000000"/>
                <w:sz w:val="16"/>
                <w:szCs w:val="16"/>
              </w:rPr>
            </w:pPr>
          </w:p>
        </w:tc>
        <w:tc>
          <w:tcPr>
            <w:tcW w:w="1180" w:type="dxa"/>
            <w:vMerge/>
            <w:tcBorders>
              <w:top w:val="single" w:sz="8" w:space="0" w:color="auto"/>
              <w:left w:val="single" w:sz="4" w:space="0" w:color="auto"/>
              <w:bottom w:val="single" w:sz="4" w:space="0" w:color="auto"/>
              <w:right w:val="single" w:sz="4" w:space="0" w:color="auto"/>
            </w:tcBorders>
            <w:vAlign w:val="center"/>
            <w:hideMark/>
          </w:tcPr>
          <w:p w:rsidR="00052A57" w:rsidRPr="00705E48" w:rsidRDefault="00052A57" w:rsidP="00561C35">
            <w:pPr>
              <w:rPr>
                <w:rFonts w:ascii="Arial" w:hAnsi="Arial" w:cs="Arial"/>
                <w:i/>
                <w:iCs/>
                <w:color w:val="000000"/>
                <w:sz w:val="16"/>
                <w:szCs w:val="16"/>
              </w:rPr>
            </w:pPr>
          </w:p>
        </w:tc>
        <w:tc>
          <w:tcPr>
            <w:tcW w:w="1400" w:type="dxa"/>
            <w:tcBorders>
              <w:top w:val="nil"/>
              <w:left w:val="nil"/>
              <w:bottom w:val="nil"/>
              <w:right w:val="single" w:sz="4" w:space="0" w:color="auto"/>
            </w:tcBorders>
            <w:shd w:val="clear" w:color="auto" w:fill="auto"/>
            <w:vAlign w:val="center"/>
            <w:hideMark/>
          </w:tcPr>
          <w:p w:rsidR="00052A57" w:rsidRPr="00705E48" w:rsidRDefault="00052A57" w:rsidP="00561C35">
            <w:pPr>
              <w:jc w:val="center"/>
              <w:rPr>
                <w:rFonts w:ascii="Arial" w:hAnsi="Arial" w:cs="Arial"/>
                <w:i/>
                <w:iCs/>
                <w:color w:val="000000"/>
                <w:sz w:val="16"/>
                <w:szCs w:val="16"/>
              </w:rPr>
            </w:pPr>
            <w:r w:rsidRPr="00705E48">
              <w:rPr>
                <w:rFonts w:ascii="Arial" w:hAnsi="Arial" w:cs="Arial"/>
                <w:i/>
                <w:iCs/>
                <w:color w:val="000000"/>
                <w:sz w:val="16"/>
                <w:szCs w:val="16"/>
              </w:rPr>
              <w:t>Suma</w:t>
            </w:r>
          </w:p>
        </w:tc>
        <w:tc>
          <w:tcPr>
            <w:tcW w:w="1500" w:type="dxa"/>
            <w:tcBorders>
              <w:top w:val="nil"/>
              <w:left w:val="nil"/>
              <w:bottom w:val="nil"/>
              <w:right w:val="single" w:sz="4" w:space="0" w:color="auto"/>
            </w:tcBorders>
            <w:shd w:val="clear" w:color="auto" w:fill="auto"/>
            <w:vAlign w:val="center"/>
            <w:hideMark/>
          </w:tcPr>
          <w:p w:rsidR="00052A57" w:rsidRPr="00705E48" w:rsidRDefault="00052A57" w:rsidP="00561C35">
            <w:pPr>
              <w:jc w:val="center"/>
              <w:rPr>
                <w:rFonts w:ascii="Arial" w:hAnsi="Arial" w:cs="Arial"/>
                <w:i/>
                <w:iCs/>
                <w:color w:val="000000"/>
                <w:sz w:val="16"/>
                <w:szCs w:val="16"/>
              </w:rPr>
            </w:pPr>
            <w:r w:rsidRPr="00705E48">
              <w:rPr>
                <w:rFonts w:ascii="Arial" w:hAnsi="Arial" w:cs="Arial"/>
                <w:i/>
                <w:iCs/>
                <w:color w:val="000000"/>
                <w:sz w:val="16"/>
                <w:szCs w:val="16"/>
              </w:rPr>
              <w:t xml:space="preserve">w  tym środki europejskie </w:t>
            </w:r>
            <w:r w:rsidRPr="00705E48">
              <w:rPr>
                <w:rFonts w:ascii="Arial" w:hAnsi="Arial" w:cs="Arial"/>
                <w:i/>
                <w:iCs/>
                <w:color w:val="000000"/>
                <w:sz w:val="16"/>
                <w:szCs w:val="16"/>
              </w:rPr>
              <w:br/>
              <w:t xml:space="preserve">- wydatki bieżące </w:t>
            </w:r>
          </w:p>
        </w:tc>
        <w:tc>
          <w:tcPr>
            <w:tcW w:w="1580" w:type="dxa"/>
            <w:tcBorders>
              <w:top w:val="nil"/>
              <w:left w:val="nil"/>
              <w:bottom w:val="nil"/>
              <w:right w:val="single" w:sz="4" w:space="0" w:color="auto"/>
            </w:tcBorders>
            <w:shd w:val="clear" w:color="auto" w:fill="auto"/>
            <w:vAlign w:val="center"/>
            <w:hideMark/>
          </w:tcPr>
          <w:p w:rsidR="00052A57" w:rsidRPr="00705E48" w:rsidRDefault="00052A57" w:rsidP="00561C35">
            <w:pPr>
              <w:jc w:val="center"/>
              <w:rPr>
                <w:rFonts w:ascii="Arial" w:hAnsi="Arial" w:cs="Arial"/>
                <w:i/>
                <w:iCs/>
                <w:color w:val="000000"/>
                <w:sz w:val="16"/>
                <w:szCs w:val="16"/>
              </w:rPr>
            </w:pPr>
            <w:r w:rsidRPr="00705E48">
              <w:rPr>
                <w:rFonts w:ascii="Arial" w:hAnsi="Arial" w:cs="Arial"/>
                <w:i/>
                <w:iCs/>
                <w:color w:val="000000"/>
                <w:sz w:val="16"/>
                <w:szCs w:val="16"/>
              </w:rPr>
              <w:t xml:space="preserve">w  tym dotacja celowa </w:t>
            </w:r>
            <w:r w:rsidRPr="00705E48">
              <w:rPr>
                <w:rFonts w:ascii="Arial" w:hAnsi="Arial" w:cs="Arial"/>
                <w:i/>
                <w:iCs/>
                <w:color w:val="000000"/>
                <w:sz w:val="16"/>
                <w:szCs w:val="16"/>
              </w:rPr>
              <w:br/>
              <w:t xml:space="preserve">- wydatki bieżące </w:t>
            </w:r>
          </w:p>
        </w:tc>
        <w:tc>
          <w:tcPr>
            <w:tcW w:w="1640" w:type="dxa"/>
            <w:tcBorders>
              <w:top w:val="nil"/>
              <w:left w:val="nil"/>
              <w:bottom w:val="nil"/>
              <w:right w:val="single" w:sz="4" w:space="0" w:color="auto"/>
            </w:tcBorders>
            <w:shd w:val="clear" w:color="auto" w:fill="auto"/>
            <w:vAlign w:val="center"/>
            <w:hideMark/>
          </w:tcPr>
          <w:p w:rsidR="00052A57" w:rsidRPr="00705E48" w:rsidRDefault="00052A57" w:rsidP="00561C35">
            <w:pPr>
              <w:jc w:val="center"/>
              <w:rPr>
                <w:rFonts w:ascii="Arial" w:hAnsi="Arial" w:cs="Arial"/>
                <w:i/>
                <w:iCs/>
                <w:color w:val="000000"/>
                <w:sz w:val="16"/>
                <w:szCs w:val="16"/>
              </w:rPr>
            </w:pPr>
            <w:r w:rsidRPr="00705E48">
              <w:rPr>
                <w:rFonts w:ascii="Arial" w:hAnsi="Arial" w:cs="Arial"/>
                <w:i/>
                <w:iCs/>
                <w:color w:val="000000"/>
                <w:sz w:val="16"/>
                <w:szCs w:val="16"/>
              </w:rPr>
              <w:t xml:space="preserve">w  tym środki europejskie </w:t>
            </w:r>
            <w:r w:rsidRPr="00705E48">
              <w:rPr>
                <w:rFonts w:ascii="Arial" w:hAnsi="Arial" w:cs="Arial"/>
                <w:i/>
                <w:iCs/>
                <w:color w:val="000000"/>
                <w:sz w:val="16"/>
                <w:szCs w:val="16"/>
              </w:rPr>
              <w:br/>
              <w:t>- wydatki inwestycyjne</w:t>
            </w:r>
          </w:p>
        </w:tc>
        <w:tc>
          <w:tcPr>
            <w:tcW w:w="1660" w:type="dxa"/>
            <w:tcBorders>
              <w:top w:val="nil"/>
              <w:left w:val="nil"/>
              <w:bottom w:val="nil"/>
              <w:right w:val="single" w:sz="4" w:space="0" w:color="auto"/>
            </w:tcBorders>
            <w:shd w:val="clear" w:color="auto" w:fill="auto"/>
            <w:vAlign w:val="center"/>
            <w:hideMark/>
          </w:tcPr>
          <w:p w:rsidR="00052A57" w:rsidRPr="00705E48" w:rsidRDefault="00052A57" w:rsidP="00561C35">
            <w:pPr>
              <w:jc w:val="center"/>
              <w:rPr>
                <w:rFonts w:ascii="Arial" w:hAnsi="Arial" w:cs="Arial"/>
                <w:i/>
                <w:iCs/>
                <w:color w:val="000000"/>
                <w:sz w:val="16"/>
                <w:szCs w:val="16"/>
              </w:rPr>
            </w:pPr>
            <w:r w:rsidRPr="00705E48">
              <w:rPr>
                <w:rFonts w:ascii="Arial" w:hAnsi="Arial" w:cs="Arial"/>
                <w:i/>
                <w:iCs/>
                <w:color w:val="000000"/>
                <w:sz w:val="16"/>
                <w:szCs w:val="16"/>
              </w:rPr>
              <w:t xml:space="preserve">w  tym dotacja celowa </w:t>
            </w:r>
            <w:r w:rsidRPr="00705E48">
              <w:rPr>
                <w:rFonts w:ascii="Arial" w:hAnsi="Arial" w:cs="Arial"/>
                <w:i/>
                <w:iCs/>
                <w:color w:val="000000"/>
                <w:sz w:val="16"/>
                <w:szCs w:val="16"/>
              </w:rPr>
              <w:br/>
              <w:t>- wydatki inwestycyjne</w:t>
            </w:r>
          </w:p>
        </w:tc>
      </w:tr>
      <w:tr w:rsidR="00052A57" w:rsidRPr="00705E48" w:rsidTr="00561C35">
        <w:trPr>
          <w:trHeight w:val="285"/>
        </w:trPr>
        <w:tc>
          <w:tcPr>
            <w:tcW w:w="152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052A57" w:rsidRPr="00705E48" w:rsidRDefault="00052A57" w:rsidP="00561C35">
            <w:pPr>
              <w:jc w:val="center"/>
              <w:rPr>
                <w:rFonts w:ascii="Arial" w:hAnsi="Arial" w:cs="Arial"/>
                <w:color w:val="000000"/>
                <w:sz w:val="16"/>
                <w:szCs w:val="16"/>
              </w:rPr>
            </w:pPr>
            <w:r w:rsidRPr="00705E48">
              <w:rPr>
                <w:rFonts w:ascii="Arial" w:hAnsi="Arial" w:cs="Arial"/>
                <w:color w:val="000000"/>
                <w:sz w:val="16"/>
                <w:szCs w:val="16"/>
              </w:rPr>
              <w:t>transza I</w:t>
            </w:r>
          </w:p>
        </w:tc>
        <w:tc>
          <w:tcPr>
            <w:tcW w:w="1180" w:type="dxa"/>
            <w:tcBorders>
              <w:top w:val="single" w:sz="8" w:space="0" w:color="auto"/>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400" w:type="dxa"/>
            <w:tcBorders>
              <w:top w:val="single" w:sz="8" w:space="0" w:color="auto"/>
              <w:left w:val="nil"/>
              <w:bottom w:val="single" w:sz="4" w:space="0" w:color="auto"/>
              <w:right w:val="single" w:sz="4" w:space="0" w:color="auto"/>
            </w:tcBorders>
            <w:shd w:val="clear" w:color="000000" w:fill="FFFFFF"/>
            <w:vAlign w:val="center"/>
            <w:hideMark/>
          </w:tcPr>
          <w:p w:rsidR="00052A57" w:rsidRPr="00705E48" w:rsidRDefault="00052A57" w:rsidP="00561C35">
            <w:pPr>
              <w:jc w:val="center"/>
              <w:rPr>
                <w:rFonts w:ascii="Arial" w:hAnsi="Arial" w:cs="Arial"/>
                <w:color w:val="000000"/>
                <w:sz w:val="16"/>
                <w:szCs w:val="16"/>
              </w:rPr>
            </w:pPr>
            <w:r w:rsidRPr="00705E48">
              <w:rPr>
                <w:rFonts w:ascii="Arial" w:hAnsi="Arial" w:cs="Arial"/>
                <w:color w:val="000000"/>
                <w:sz w:val="16"/>
                <w:szCs w:val="16"/>
              </w:rPr>
              <w:t>0,00</w:t>
            </w:r>
          </w:p>
        </w:tc>
        <w:tc>
          <w:tcPr>
            <w:tcW w:w="1500" w:type="dxa"/>
            <w:tcBorders>
              <w:top w:val="single" w:sz="8" w:space="0" w:color="auto"/>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0,00</w:t>
            </w:r>
          </w:p>
        </w:tc>
        <w:tc>
          <w:tcPr>
            <w:tcW w:w="1580" w:type="dxa"/>
            <w:tcBorders>
              <w:top w:val="single" w:sz="8" w:space="0" w:color="auto"/>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0,00</w:t>
            </w:r>
          </w:p>
        </w:tc>
        <w:tc>
          <w:tcPr>
            <w:tcW w:w="1640" w:type="dxa"/>
            <w:tcBorders>
              <w:top w:val="single" w:sz="8" w:space="0" w:color="auto"/>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660" w:type="dxa"/>
            <w:tcBorders>
              <w:top w:val="single" w:sz="8" w:space="0" w:color="auto"/>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r>
      <w:tr w:rsidR="00052A57" w:rsidRPr="00705E48" w:rsidTr="00561C35">
        <w:trPr>
          <w:trHeight w:val="285"/>
        </w:trPr>
        <w:tc>
          <w:tcPr>
            <w:tcW w:w="1520" w:type="dxa"/>
            <w:tcBorders>
              <w:top w:val="nil"/>
              <w:left w:val="single" w:sz="8" w:space="0" w:color="auto"/>
              <w:bottom w:val="single" w:sz="4" w:space="0" w:color="auto"/>
              <w:right w:val="single" w:sz="4" w:space="0" w:color="auto"/>
            </w:tcBorders>
            <w:shd w:val="clear" w:color="000000" w:fill="FFFFFF"/>
            <w:vAlign w:val="bottom"/>
            <w:hideMark/>
          </w:tcPr>
          <w:p w:rsidR="00052A57" w:rsidRPr="00705E48" w:rsidRDefault="00052A57" w:rsidP="00561C35">
            <w:pPr>
              <w:jc w:val="center"/>
              <w:rPr>
                <w:rFonts w:ascii="Arial" w:hAnsi="Arial" w:cs="Arial"/>
                <w:color w:val="000000"/>
                <w:sz w:val="16"/>
                <w:szCs w:val="16"/>
              </w:rPr>
            </w:pPr>
            <w:r w:rsidRPr="00705E48">
              <w:rPr>
                <w:rFonts w:ascii="Arial" w:hAnsi="Arial" w:cs="Arial"/>
                <w:color w:val="000000"/>
                <w:sz w:val="16"/>
                <w:szCs w:val="16"/>
              </w:rPr>
              <w:t>transza II</w:t>
            </w:r>
          </w:p>
        </w:tc>
        <w:tc>
          <w:tcPr>
            <w:tcW w:w="1180" w:type="dxa"/>
            <w:tcBorders>
              <w:top w:val="nil"/>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400" w:type="dxa"/>
            <w:tcBorders>
              <w:top w:val="nil"/>
              <w:left w:val="nil"/>
              <w:bottom w:val="single" w:sz="4" w:space="0" w:color="auto"/>
              <w:right w:val="single" w:sz="4" w:space="0" w:color="auto"/>
            </w:tcBorders>
            <w:shd w:val="clear" w:color="000000" w:fill="FFFFFF"/>
            <w:vAlign w:val="center"/>
            <w:hideMark/>
          </w:tcPr>
          <w:p w:rsidR="00052A57" w:rsidRPr="00705E48" w:rsidRDefault="00052A57" w:rsidP="00561C35">
            <w:pPr>
              <w:jc w:val="center"/>
              <w:rPr>
                <w:rFonts w:ascii="Arial" w:hAnsi="Arial" w:cs="Arial"/>
                <w:color w:val="000000"/>
                <w:sz w:val="16"/>
                <w:szCs w:val="16"/>
              </w:rPr>
            </w:pPr>
            <w:r w:rsidRPr="00705E48">
              <w:rPr>
                <w:rFonts w:ascii="Arial" w:hAnsi="Arial" w:cs="Arial"/>
                <w:color w:val="000000"/>
                <w:sz w:val="16"/>
                <w:szCs w:val="16"/>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0,00</w:t>
            </w:r>
          </w:p>
        </w:tc>
        <w:tc>
          <w:tcPr>
            <w:tcW w:w="1580" w:type="dxa"/>
            <w:tcBorders>
              <w:top w:val="nil"/>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0,00</w:t>
            </w:r>
          </w:p>
        </w:tc>
        <w:tc>
          <w:tcPr>
            <w:tcW w:w="1640" w:type="dxa"/>
            <w:tcBorders>
              <w:top w:val="nil"/>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660" w:type="dxa"/>
            <w:tcBorders>
              <w:top w:val="nil"/>
              <w:left w:val="nil"/>
              <w:bottom w:val="single" w:sz="4"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r>
      <w:tr w:rsidR="00052A57" w:rsidRPr="00705E48" w:rsidTr="00561C35">
        <w:trPr>
          <w:trHeight w:val="300"/>
        </w:trPr>
        <w:tc>
          <w:tcPr>
            <w:tcW w:w="1520" w:type="dxa"/>
            <w:tcBorders>
              <w:top w:val="nil"/>
              <w:left w:val="single" w:sz="8" w:space="0" w:color="auto"/>
              <w:bottom w:val="single" w:sz="8" w:space="0" w:color="auto"/>
              <w:right w:val="single" w:sz="4" w:space="0" w:color="auto"/>
            </w:tcBorders>
            <w:shd w:val="clear" w:color="auto" w:fill="auto"/>
            <w:noWrap/>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180" w:type="dxa"/>
            <w:tcBorders>
              <w:top w:val="nil"/>
              <w:left w:val="nil"/>
              <w:bottom w:val="single" w:sz="8" w:space="0" w:color="auto"/>
              <w:right w:val="single" w:sz="4" w:space="0" w:color="auto"/>
            </w:tcBorders>
            <w:shd w:val="clear" w:color="000000" w:fill="FFFFFF"/>
            <w:noWrap/>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400" w:type="dxa"/>
            <w:tcBorders>
              <w:top w:val="nil"/>
              <w:left w:val="nil"/>
              <w:bottom w:val="single" w:sz="8" w:space="0" w:color="auto"/>
              <w:right w:val="single" w:sz="4" w:space="0" w:color="auto"/>
            </w:tcBorders>
            <w:shd w:val="clear" w:color="000000" w:fill="FFFFFF"/>
            <w:vAlign w:val="center"/>
            <w:hideMark/>
          </w:tcPr>
          <w:p w:rsidR="00052A57" w:rsidRPr="00705E48" w:rsidRDefault="00052A57" w:rsidP="00561C35">
            <w:pPr>
              <w:jc w:val="center"/>
              <w:rPr>
                <w:rFonts w:ascii="Arial" w:hAnsi="Arial" w:cs="Arial"/>
                <w:color w:val="000000"/>
                <w:sz w:val="16"/>
                <w:szCs w:val="16"/>
              </w:rPr>
            </w:pPr>
            <w:r w:rsidRPr="00705E48">
              <w:rPr>
                <w:rFonts w:ascii="Arial" w:hAnsi="Arial" w:cs="Arial"/>
                <w:color w:val="000000"/>
                <w:sz w:val="16"/>
                <w:szCs w:val="16"/>
              </w:rPr>
              <w:t> </w:t>
            </w:r>
          </w:p>
        </w:tc>
        <w:tc>
          <w:tcPr>
            <w:tcW w:w="1500" w:type="dxa"/>
            <w:tcBorders>
              <w:top w:val="nil"/>
              <w:left w:val="nil"/>
              <w:bottom w:val="single" w:sz="8" w:space="0" w:color="auto"/>
              <w:right w:val="single" w:sz="4" w:space="0" w:color="auto"/>
            </w:tcBorders>
            <w:shd w:val="clear" w:color="auto" w:fill="auto"/>
            <w:noWrap/>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58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64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c>
          <w:tcPr>
            <w:tcW w:w="166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sz w:val="16"/>
                <w:szCs w:val="16"/>
              </w:rPr>
            </w:pPr>
            <w:r w:rsidRPr="00705E48">
              <w:rPr>
                <w:rFonts w:ascii="Arial" w:hAnsi="Arial" w:cs="Arial"/>
                <w:sz w:val="16"/>
                <w:szCs w:val="16"/>
              </w:rPr>
              <w:t> </w:t>
            </w:r>
          </w:p>
        </w:tc>
      </w:tr>
      <w:tr w:rsidR="00052A57" w:rsidRPr="00705E48" w:rsidTr="00561C35">
        <w:trPr>
          <w:trHeight w:val="300"/>
        </w:trPr>
        <w:tc>
          <w:tcPr>
            <w:tcW w:w="1520" w:type="dxa"/>
            <w:tcBorders>
              <w:top w:val="nil"/>
              <w:left w:val="single" w:sz="8" w:space="0" w:color="auto"/>
              <w:bottom w:val="single" w:sz="8" w:space="0" w:color="auto"/>
              <w:right w:val="single" w:sz="4" w:space="0" w:color="auto"/>
            </w:tcBorders>
            <w:shd w:val="clear" w:color="auto" w:fill="auto"/>
            <w:vAlign w:val="bottom"/>
            <w:hideMark/>
          </w:tcPr>
          <w:p w:rsidR="00052A57" w:rsidRPr="00705E48" w:rsidRDefault="00052A57" w:rsidP="00561C35">
            <w:pPr>
              <w:jc w:val="center"/>
              <w:rPr>
                <w:rFonts w:ascii="Arial" w:hAnsi="Arial" w:cs="Arial"/>
                <w:b/>
                <w:bCs/>
                <w:color w:val="000000"/>
                <w:sz w:val="20"/>
                <w:szCs w:val="20"/>
              </w:rPr>
            </w:pPr>
            <w:r w:rsidRPr="00705E48">
              <w:rPr>
                <w:rFonts w:ascii="Arial" w:hAnsi="Arial" w:cs="Arial"/>
                <w:b/>
                <w:bCs/>
                <w:color w:val="000000"/>
                <w:sz w:val="20"/>
                <w:szCs w:val="20"/>
              </w:rPr>
              <w:t>SUMA</w:t>
            </w:r>
          </w:p>
        </w:tc>
        <w:tc>
          <w:tcPr>
            <w:tcW w:w="1180" w:type="dxa"/>
            <w:tcBorders>
              <w:top w:val="nil"/>
              <w:left w:val="nil"/>
              <w:bottom w:val="single" w:sz="8" w:space="0" w:color="auto"/>
              <w:right w:val="single" w:sz="4" w:space="0" w:color="auto"/>
            </w:tcBorders>
            <w:shd w:val="clear" w:color="auto" w:fill="auto"/>
            <w:hideMark/>
          </w:tcPr>
          <w:p w:rsidR="00052A57" w:rsidRPr="00705E48" w:rsidRDefault="00052A57" w:rsidP="00561C35">
            <w:pPr>
              <w:jc w:val="both"/>
              <w:rPr>
                <w:rFonts w:ascii="Arial" w:hAnsi="Arial" w:cs="Arial"/>
                <w:b/>
                <w:bCs/>
                <w:color w:val="000000"/>
                <w:sz w:val="20"/>
                <w:szCs w:val="20"/>
              </w:rPr>
            </w:pPr>
            <w:r w:rsidRPr="00705E48">
              <w:rPr>
                <w:rFonts w:ascii="Arial" w:hAnsi="Arial" w:cs="Arial"/>
                <w:b/>
                <w:bCs/>
                <w:color w:val="000000"/>
                <w:sz w:val="20"/>
                <w:szCs w:val="20"/>
              </w:rPr>
              <w:t> </w:t>
            </w:r>
          </w:p>
        </w:tc>
        <w:tc>
          <w:tcPr>
            <w:tcW w:w="140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b/>
                <w:bCs/>
                <w:color w:val="000000"/>
                <w:sz w:val="20"/>
                <w:szCs w:val="20"/>
              </w:rPr>
            </w:pPr>
            <w:r w:rsidRPr="00705E48">
              <w:rPr>
                <w:rFonts w:ascii="Arial" w:hAnsi="Arial" w:cs="Arial"/>
                <w:b/>
                <w:bCs/>
                <w:color w:val="000000"/>
                <w:sz w:val="20"/>
                <w:szCs w:val="20"/>
              </w:rPr>
              <w:t>0,00</w:t>
            </w:r>
          </w:p>
        </w:tc>
        <w:tc>
          <w:tcPr>
            <w:tcW w:w="150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b/>
                <w:bCs/>
                <w:color w:val="000000"/>
                <w:sz w:val="20"/>
                <w:szCs w:val="20"/>
              </w:rPr>
            </w:pPr>
            <w:r w:rsidRPr="00705E48">
              <w:rPr>
                <w:rFonts w:ascii="Arial" w:hAnsi="Arial" w:cs="Arial"/>
                <w:b/>
                <w:bCs/>
                <w:color w:val="000000"/>
                <w:sz w:val="20"/>
                <w:szCs w:val="20"/>
              </w:rPr>
              <w:t>0,00</w:t>
            </w:r>
          </w:p>
        </w:tc>
        <w:tc>
          <w:tcPr>
            <w:tcW w:w="158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b/>
                <w:bCs/>
                <w:color w:val="000000"/>
                <w:sz w:val="20"/>
                <w:szCs w:val="20"/>
              </w:rPr>
            </w:pPr>
            <w:r w:rsidRPr="00705E48">
              <w:rPr>
                <w:rFonts w:ascii="Arial" w:hAnsi="Arial" w:cs="Arial"/>
                <w:b/>
                <w:bCs/>
                <w:color w:val="000000"/>
                <w:sz w:val="20"/>
                <w:szCs w:val="20"/>
              </w:rPr>
              <w:t>0,00</w:t>
            </w:r>
          </w:p>
        </w:tc>
        <w:tc>
          <w:tcPr>
            <w:tcW w:w="164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b/>
                <w:bCs/>
                <w:color w:val="000000"/>
                <w:sz w:val="20"/>
                <w:szCs w:val="20"/>
              </w:rPr>
            </w:pPr>
            <w:r w:rsidRPr="00705E48">
              <w:rPr>
                <w:rFonts w:ascii="Arial" w:hAnsi="Arial" w:cs="Arial"/>
                <w:b/>
                <w:bCs/>
                <w:color w:val="000000"/>
                <w:sz w:val="20"/>
                <w:szCs w:val="20"/>
              </w:rPr>
              <w:t>0,00</w:t>
            </w:r>
          </w:p>
        </w:tc>
        <w:tc>
          <w:tcPr>
            <w:tcW w:w="1660" w:type="dxa"/>
            <w:tcBorders>
              <w:top w:val="nil"/>
              <w:left w:val="nil"/>
              <w:bottom w:val="single" w:sz="8" w:space="0" w:color="auto"/>
              <w:right w:val="single" w:sz="4" w:space="0" w:color="auto"/>
            </w:tcBorders>
            <w:shd w:val="clear" w:color="auto" w:fill="auto"/>
            <w:vAlign w:val="center"/>
            <w:hideMark/>
          </w:tcPr>
          <w:p w:rsidR="00052A57" w:rsidRPr="00705E48" w:rsidRDefault="00052A57" w:rsidP="00561C35">
            <w:pPr>
              <w:jc w:val="center"/>
              <w:rPr>
                <w:rFonts w:ascii="Arial" w:hAnsi="Arial" w:cs="Arial"/>
                <w:b/>
                <w:bCs/>
                <w:color w:val="000000"/>
                <w:sz w:val="20"/>
                <w:szCs w:val="20"/>
              </w:rPr>
            </w:pPr>
            <w:r w:rsidRPr="00705E48">
              <w:rPr>
                <w:rFonts w:ascii="Arial" w:hAnsi="Arial" w:cs="Arial"/>
                <w:b/>
                <w:bCs/>
                <w:color w:val="000000"/>
                <w:sz w:val="20"/>
                <w:szCs w:val="20"/>
              </w:rPr>
              <w:t>0,00</w:t>
            </w:r>
          </w:p>
        </w:tc>
      </w:tr>
    </w:tbl>
    <w:p w:rsidR="00052A57" w:rsidRPr="00705E48" w:rsidRDefault="00052A57" w:rsidP="00052A57">
      <w:pPr>
        <w:rPr>
          <w:rFonts w:ascii="Arial" w:hAnsi="Arial" w:cs="Arial"/>
        </w:rPr>
      </w:pPr>
    </w:p>
    <w:p w:rsidR="00052A57" w:rsidRPr="00705E48" w:rsidRDefault="00052A57" w:rsidP="00052A57">
      <w:pPr>
        <w:rPr>
          <w:rFonts w:ascii="Arial" w:hAnsi="Arial" w:cs="Arial"/>
        </w:rPr>
      </w:pPr>
    </w:p>
    <w:p w:rsidR="00052A57" w:rsidRPr="00705E48" w:rsidRDefault="00052A57" w:rsidP="00052A57">
      <w:pPr>
        <w:jc w:val="center"/>
        <w:rPr>
          <w:rFonts w:ascii="Arial" w:hAnsi="Arial" w:cs="Arial"/>
        </w:rPr>
      </w:pPr>
      <w:r w:rsidRPr="00705E48">
        <w:rPr>
          <w:rFonts w:ascii="Arial" w:hAnsi="Arial" w:cs="Arial"/>
        </w:rPr>
        <w:tab/>
      </w:r>
      <w:r w:rsidRPr="00705E48">
        <w:rPr>
          <w:rFonts w:ascii="Arial" w:hAnsi="Arial" w:cs="Arial"/>
        </w:rPr>
        <w:tab/>
        <w:t xml:space="preserve">                                                                     ……………………………………</w:t>
      </w:r>
    </w:p>
    <w:p w:rsidR="00052A57" w:rsidRPr="00705E48" w:rsidRDefault="00052A57" w:rsidP="00052A57">
      <w:pPr>
        <w:ind w:left="5670" w:hanging="4965"/>
        <w:jc w:val="center"/>
        <w:rPr>
          <w:rFonts w:ascii="Arial" w:hAnsi="Arial" w:cs="Arial"/>
        </w:rPr>
      </w:pPr>
      <w:r w:rsidRPr="00705E48">
        <w:rPr>
          <w:rFonts w:ascii="Arial" w:hAnsi="Arial" w:cs="Arial"/>
        </w:rPr>
        <w:tab/>
        <w:t>Beneficjent (lub osoba uprawniona do reprezentowania Beneficjenta)</w:t>
      </w:r>
    </w:p>
    <w:p w:rsidR="00052A57" w:rsidRPr="00705E48" w:rsidRDefault="00052A57" w:rsidP="00052A57">
      <w:pPr>
        <w:ind w:left="5670" w:hanging="4965"/>
        <w:jc w:val="center"/>
        <w:rPr>
          <w:rFonts w:ascii="Arial" w:hAnsi="Arial" w:cs="Arial"/>
        </w:rPr>
      </w:pPr>
    </w:p>
    <w:p w:rsidR="00052A57" w:rsidRPr="00705E48" w:rsidRDefault="00052A57" w:rsidP="00052A57">
      <w:pPr>
        <w:rPr>
          <w:rFonts w:ascii="Arial" w:hAnsi="Arial" w:cs="Arial"/>
        </w:rPr>
      </w:pPr>
    </w:p>
    <w:p w:rsidR="00052A57" w:rsidRPr="00705E48" w:rsidRDefault="00052A57" w:rsidP="00052A57">
      <w:pPr>
        <w:rPr>
          <w:rFonts w:ascii="Arial" w:hAnsi="Arial" w:cs="Arial"/>
          <w:sz w:val="16"/>
          <w:szCs w:val="16"/>
        </w:rPr>
      </w:pPr>
    </w:p>
    <w:p w:rsidR="00052A57" w:rsidRPr="00705E48" w:rsidRDefault="00052A57" w:rsidP="00052A57">
      <w:pPr>
        <w:rPr>
          <w:rFonts w:ascii="Arial" w:hAnsi="Arial" w:cs="Arial"/>
          <w:sz w:val="14"/>
          <w:szCs w:val="14"/>
        </w:rPr>
      </w:pPr>
      <w:r w:rsidRPr="00705E48">
        <w:rPr>
          <w:rFonts w:ascii="Arial" w:hAnsi="Arial" w:cs="Arial"/>
          <w:sz w:val="14"/>
          <w:szCs w:val="14"/>
        </w:rPr>
        <w:t>* załącznik wypełniamy gdy Beneficjent jest jednostką sektora finansów publicznych</w:t>
      </w:r>
    </w:p>
    <w:p w:rsidR="00D314E0" w:rsidRPr="002224CB" w:rsidRDefault="00052A57" w:rsidP="003A497C">
      <w:pPr>
        <w:tabs>
          <w:tab w:val="left" w:pos="709"/>
        </w:tabs>
        <w:jc w:val="both"/>
        <w:rPr>
          <w:rFonts w:ascii="Arial" w:hAnsi="Arial" w:cs="Arial"/>
          <w:sz w:val="20"/>
          <w:szCs w:val="20"/>
        </w:rPr>
      </w:pPr>
      <w:r w:rsidRPr="00705E48">
        <w:rPr>
          <w:rFonts w:ascii="Arial" w:hAnsi="Arial" w:cs="Arial"/>
          <w:sz w:val="14"/>
          <w:szCs w:val="14"/>
        </w:rPr>
        <w:t>** należy wpisać numer umowy o dofinansowanie projektu w ramach Regionalnego Programu Operacyjnego Województwa Zachodn</w:t>
      </w:r>
      <w:r>
        <w:rPr>
          <w:rFonts w:ascii="Arial" w:hAnsi="Arial" w:cs="Arial"/>
          <w:sz w:val="14"/>
          <w:szCs w:val="14"/>
        </w:rPr>
        <w:t>iopomorskiego na lata 2014–2020</w:t>
      </w:r>
      <w:r w:rsidRPr="00705E48">
        <w:rPr>
          <w:rFonts w:ascii="Arial" w:hAnsi="Arial" w:cs="Arial"/>
          <w:sz w:val="14"/>
          <w:szCs w:val="14"/>
        </w:rPr>
        <w:t>.</w:t>
      </w:r>
    </w:p>
    <w:sectPr w:rsidR="00D314E0" w:rsidRPr="002224CB" w:rsidSect="00986E26">
      <w:footerReference w:type="default" r:id="rId15"/>
      <w:pgSz w:w="11906" w:h="16838"/>
      <w:pgMar w:top="1417" w:right="1417" w:bottom="1417" w:left="1417" w:header="708" w:footer="708"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00E0A32" w15:done="0"/>
  <w15:commentEx w15:paraId="45A9F967" w15:done="0"/>
  <w15:commentEx w15:paraId="24D1CB12" w15:done="0"/>
  <w15:commentEx w15:paraId="1F684589"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30B00" w:rsidRDefault="00930B00" w:rsidP="005F58C6">
      <w:pPr>
        <w:spacing w:after="0" w:line="240" w:lineRule="auto"/>
      </w:pPr>
      <w:r>
        <w:separator/>
      </w:r>
    </w:p>
  </w:endnote>
  <w:endnote w:type="continuationSeparator" w:id="0">
    <w:p w:rsidR="00930B00" w:rsidRDefault="00930B00" w:rsidP="005F58C6">
      <w:pPr>
        <w:spacing w:after="0" w:line="240" w:lineRule="auto"/>
      </w:pPr>
      <w:r>
        <w:continuationSeparator/>
      </w:r>
    </w:p>
  </w:endnote>
  <w:endnote w:type="continuationNotice" w:id="1">
    <w:p w:rsidR="00930B00" w:rsidRDefault="00930B00">
      <w:pPr>
        <w:spacing w:after="0" w:line="240" w:lineRule="auto"/>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Tahoma">
    <w:panose1 w:val="020B0604030504040204"/>
    <w:charset w:val="EE"/>
    <w:family w:val="swiss"/>
    <w:pitch w:val="variable"/>
    <w:sig w:usb0="61002A87" w:usb1="80000000" w:usb2="00000008" w:usb3="00000000" w:csb0="000101FF"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01A8" w:rsidRPr="00131B61" w:rsidRDefault="002830F8">
    <w:pPr>
      <w:pStyle w:val="Stopka"/>
      <w:jc w:val="right"/>
      <w:rPr>
        <w:rFonts w:ascii="Arial" w:hAnsi="Arial" w:cs="Arial"/>
        <w:sz w:val="16"/>
        <w:szCs w:val="16"/>
      </w:rPr>
    </w:pPr>
    <w:r w:rsidRPr="00131B61">
      <w:rPr>
        <w:rFonts w:ascii="Arial" w:hAnsi="Arial" w:cs="Arial"/>
        <w:sz w:val="16"/>
        <w:szCs w:val="16"/>
      </w:rPr>
      <w:fldChar w:fldCharType="begin"/>
    </w:r>
    <w:r w:rsidR="004601A8" w:rsidRPr="00131B61">
      <w:rPr>
        <w:rFonts w:ascii="Arial" w:hAnsi="Arial" w:cs="Arial"/>
        <w:sz w:val="16"/>
        <w:szCs w:val="16"/>
      </w:rPr>
      <w:instrText xml:space="preserve"> PAGE   \* MERGEFORMAT </w:instrText>
    </w:r>
    <w:r w:rsidRPr="00131B61">
      <w:rPr>
        <w:rFonts w:ascii="Arial" w:hAnsi="Arial" w:cs="Arial"/>
        <w:sz w:val="16"/>
        <w:szCs w:val="16"/>
      </w:rPr>
      <w:fldChar w:fldCharType="separate"/>
    </w:r>
    <w:r w:rsidR="00EF2CF8">
      <w:rPr>
        <w:rFonts w:ascii="Arial" w:hAnsi="Arial" w:cs="Arial"/>
        <w:noProof/>
        <w:sz w:val="16"/>
        <w:szCs w:val="16"/>
      </w:rPr>
      <w:t>46</w:t>
    </w:r>
    <w:r w:rsidRPr="00131B61">
      <w:rPr>
        <w:rFonts w:ascii="Arial" w:hAnsi="Arial" w:cs="Arial"/>
        <w:sz w:val="16"/>
        <w:szCs w:val="16"/>
      </w:rPr>
      <w:fldChar w:fldCharType="end"/>
    </w:r>
  </w:p>
  <w:p w:rsidR="004601A8" w:rsidRDefault="004601A8">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30B00" w:rsidRDefault="00930B00" w:rsidP="005F58C6">
      <w:pPr>
        <w:spacing w:after="0" w:line="240" w:lineRule="auto"/>
      </w:pPr>
      <w:r>
        <w:separator/>
      </w:r>
    </w:p>
  </w:footnote>
  <w:footnote w:type="continuationSeparator" w:id="0">
    <w:p w:rsidR="00930B00" w:rsidRDefault="00930B00" w:rsidP="005F58C6">
      <w:pPr>
        <w:spacing w:after="0" w:line="240" w:lineRule="auto"/>
      </w:pPr>
      <w:r>
        <w:continuationSeparator/>
      </w:r>
    </w:p>
  </w:footnote>
  <w:footnote w:type="continuationNotice" w:id="1">
    <w:p w:rsidR="00930B00" w:rsidRDefault="00930B00">
      <w:pPr>
        <w:spacing w:after="0" w:line="240" w:lineRule="auto"/>
      </w:pPr>
    </w:p>
  </w:footnote>
  <w:footnote w:id="2">
    <w:p w:rsidR="004601A8" w:rsidRPr="004601A8" w:rsidRDefault="004601A8" w:rsidP="003A497C">
      <w:pPr>
        <w:pStyle w:val="Tekstprzypisudolnego"/>
        <w:spacing w:after="0" w:line="240" w:lineRule="auto"/>
        <w:ind w:left="113" w:hanging="113"/>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Niniejszy wzór Umowy o dofinansowanie określa minimalny zakres praw i obowiązków Stron w związku z przyznaniem dofinansowania w ramach Działania 7.1, typu projektu nr 2 RPO WZ 2014-2020 i może zostać przez Instytucję Pośredniczącą RPO WZ zmieniony lub uzupełniony, w tym w szczególności w zakresie niezbędnym dla zachowania zgodności jego zapisów z treścią przepisów prawa wspólnotowego lub krajowego, wytycznych i zasad RPO WZ 2014-2020.</w:t>
      </w:r>
    </w:p>
  </w:footnote>
  <w:footnote w:id="3">
    <w:p w:rsidR="004601A8" w:rsidRPr="004601A8" w:rsidRDefault="004601A8" w:rsidP="004601A8">
      <w:pPr>
        <w:pStyle w:val="Default"/>
        <w:ind w:left="113" w:hanging="113"/>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Beneficjent rozumiany jest jako Lider w przypadku realizowania projektu z Partnerem/</w:t>
      </w:r>
      <w:proofErr w:type="spellStart"/>
      <w:r w:rsidRPr="004601A8">
        <w:rPr>
          <w:rFonts w:ascii="Arial" w:hAnsi="Arial" w:cs="Arial"/>
          <w:sz w:val="16"/>
          <w:szCs w:val="16"/>
        </w:rPr>
        <w:t>ami</w:t>
      </w:r>
      <w:proofErr w:type="spellEnd"/>
      <w:r w:rsidRPr="004601A8">
        <w:rPr>
          <w:rFonts w:ascii="Arial" w:hAnsi="Arial" w:cs="Arial"/>
          <w:sz w:val="16"/>
          <w:szCs w:val="16"/>
        </w:rPr>
        <w:t xml:space="preserve"> wskazanymi we wniosku.</w:t>
      </w:r>
    </w:p>
  </w:footnote>
  <w:footnote w:id="4">
    <w:p w:rsidR="004601A8" w:rsidRPr="004601A8" w:rsidRDefault="004601A8" w:rsidP="003A497C">
      <w:pPr>
        <w:pStyle w:val="Tekstprzypisudolnego"/>
        <w:spacing w:after="0" w:line="240" w:lineRule="auto"/>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Dotyczy przypadku gdy Projekt jest realizowany w ramach partnerstwa. W takim przypadku Beneficjent (partner wiodący projektu) powinien załączyć pełnomocnictwo do podpisania umowy o dofinansowanie Projektu w imieniu i na rzecz Partnerów.</w:t>
      </w:r>
    </w:p>
  </w:footnote>
  <w:footnote w:id="5">
    <w:p w:rsidR="004601A8" w:rsidRPr="004601A8" w:rsidRDefault="004601A8" w:rsidP="003A497C">
      <w:pPr>
        <w:pStyle w:val="Tekstprzypisudolnego"/>
        <w:spacing w:after="0" w:line="240" w:lineRule="auto"/>
        <w:ind w:left="113" w:hanging="113"/>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Należy przywołać pełnomocnictwo oraz je załączyć, jeśli strona jest reprezentowana przez pełnomocnika.</w:t>
      </w:r>
    </w:p>
  </w:footnote>
  <w:footnote w:id="6">
    <w:p w:rsidR="004601A8" w:rsidRPr="003A497C" w:rsidRDefault="004601A8" w:rsidP="003A497C">
      <w:pPr>
        <w:pStyle w:val="Tekstprzypisudolnego"/>
        <w:spacing w:after="0" w:line="240" w:lineRule="auto"/>
        <w:ind w:left="113" w:hanging="113"/>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4601A8">
        <w:rPr>
          <w:rFonts w:ascii="Arial" w:hAnsi="Arial" w:cs="Arial"/>
          <w:sz w:val="16"/>
          <w:szCs w:val="16"/>
        </w:rPr>
        <w:t>Dotyczy</w:t>
      </w:r>
      <w:r w:rsidRPr="003A497C">
        <w:rPr>
          <w:rFonts w:ascii="Arial" w:hAnsi="Arial" w:cs="Arial"/>
          <w:color w:val="000000"/>
          <w:sz w:val="16"/>
          <w:szCs w:val="16"/>
          <w:lang w:eastAsia="pl-PL"/>
        </w:rPr>
        <w:t xml:space="preserve"> projektów realizowanych w ramach partnerstwa. Umowa ma zawierać wszelkie wynikające z umowy uprawnienia i zobowiązania Beneficjenta.</w:t>
      </w:r>
    </w:p>
  </w:footnote>
  <w:footnote w:id="7">
    <w:p w:rsidR="004601A8" w:rsidRPr="003A497C" w:rsidRDefault="004601A8" w:rsidP="003A497C">
      <w:pPr>
        <w:pStyle w:val="Tekstprzypisudolnego"/>
        <w:spacing w:after="0" w:line="240" w:lineRule="auto"/>
        <w:ind w:left="113" w:hanging="113"/>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4601A8">
        <w:rPr>
          <w:rFonts w:ascii="Arial" w:hAnsi="Arial" w:cs="Arial"/>
          <w:sz w:val="16"/>
          <w:szCs w:val="16"/>
        </w:rPr>
        <w:t>Kwoty</w:t>
      </w:r>
      <w:r w:rsidRPr="003A497C">
        <w:rPr>
          <w:rFonts w:ascii="Arial" w:hAnsi="Arial" w:cs="Arial"/>
          <w:sz w:val="16"/>
          <w:szCs w:val="16"/>
        </w:rPr>
        <w:t xml:space="preserve"> na kolejne lata zostaną wskazane na etapie </w:t>
      </w:r>
      <w:proofErr w:type="spellStart"/>
      <w:r w:rsidRPr="003A497C">
        <w:rPr>
          <w:rFonts w:ascii="Arial" w:hAnsi="Arial" w:cs="Arial"/>
          <w:sz w:val="16"/>
          <w:szCs w:val="16"/>
        </w:rPr>
        <w:t>aneksowania</w:t>
      </w:r>
      <w:proofErr w:type="spellEnd"/>
      <w:r w:rsidRPr="003A497C">
        <w:rPr>
          <w:rFonts w:ascii="Arial" w:hAnsi="Arial" w:cs="Arial"/>
          <w:sz w:val="16"/>
          <w:szCs w:val="16"/>
        </w:rPr>
        <w:t xml:space="preserve"> umowy wieloletniej, po zatwierdzeniu wniosków o dofinansowanie projektów, realizowanych w kolejnych latach.</w:t>
      </w:r>
    </w:p>
  </w:footnote>
  <w:footnote w:id="8">
    <w:p w:rsidR="004601A8" w:rsidRPr="003A497C" w:rsidRDefault="004601A8" w:rsidP="003A497C">
      <w:pPr>
        <w:pStyle w:val="Tekstprzypisudolnego"/>
        <w:spacing w:after="0" w:line="240" w:lineRule="auto"/>
        <w:ind w:left="113" w:hanging="113"/>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4601A8">
        <w:rPr>
          <w:rFonts w:ascii="Arial" w:hAnsi="Arial" w:cs="Arial"/>
          <w:sz w:val="16"/>
          <w:szCs w:val="16"/>
        </w:rPr>
        <w:t>Skreślić</w:t>
      </w:r>
      <w:r w:rsidRPr="003A497C">
        <w:rPr>
          <w:rFonts w:ascii="Arial" w:hAnsi="Arial" w:cs="Arial"/>
          <w:color w:val="000000"/>
          <w:sz w:val="16"/>
          <w:szCs w:val="16"/>
          <w:lang w:eastAsia="pl-PL"/>
        </w:rPr>
        <w:t xml:space="preserve"> jeśli nie dotyczy.</w:t>
      </w:r>
    </w:p>
  </w:footnote>
  <w:footnote w:id="9">
    <w:p w:rsidR="004601A8" w:rsidRPr="003A497C" w:rsidRDefault="004601A8" w:rsidP="003A497C">
      <w:pPr>
        <w:pStyle w:val="Tekstprzypisudolnego"/>
        <w:spacing w:after="0" w:line="240" w:lineRule="auto"/>
        <w:ind w:left="113" w:hanging="113"/>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3A497C">
        <w:rPr>
          <w:rFonts w:ascii="Arial" w:hAnsi="Arial" w:cs="Arial"/>
          <w:color w:val="000000"/>
          <w:sz w:val="16"/>
          <w:szCs w:val="16"/>
          <w:lang w:eastAsia="pl-PL"/>
        </w:rPr>
        <w:t xml:space="preserve">Dotyczy </w:t>
      </w:r>
      <w:r w:rsidRPr="004601A8">
        <w:rPr>
          <w:rFonts w:ascii="Arial" w:hAnsi="Arial" w:cs="Arial"/>
          <w:sz w:val="16"/>
          <w:szCs w:val="16"/>
        </w:rPr>
        <w:t>umów</w:t>
      </w:r>
      <w:r w:rsidRPr="003A497C">
        <w:rPr>
          <w:rFonts w:ascii="Arial" w:hAnsi="Arial" w:cs="Arial"/>
          <w:color w:val="000000"/>
          <w:sz w:val="16"/>
          <w:szCs w:val="16"/>
          <w:lang w:eastAsia="pl-PL"/>
        </w:rPr>
        <w:t xml:space="preserve"> o udzielenie zamówień zgodnie z ustawą „Prawo zamówień publicznych” jak i umów dotyczących zamówień udzielanych zgodnie z zasadą konkurencyjności, o której mowa w § 1 </w:t>
      </w:r>
      <w:proofErr w:type="spellStart"/>
      <w:r w:rsidRPr="003A497C">
        <w:rPr>
          <w:rFonts w:ascii="Arial" w:hAnsi="Arial" w:cs="Arial"/>
          <w:color w:val="000000"/>
          <w:sz w:val="16"/>
          <w:szCs w:val="16"/>
          <w:lang w:eastAsia="pl-PL"/>
        </w:rPr>
        <w:t>pkt</w:t>
      </w:r>
      <w:proofErr w:type="spellEnd"/>
      <w:r w:rsidRPr="003A497C">
        <w:rPr>
          <w:rFonts w:ascii="Arial" w:hAnsi="Arial" w:cs="Arial"/>
          <w:color w:val="000000"/>
          <w:sz w:val="16"/>
          <w:szCs w:val="16"/>
          <w:lang w:eastAsia="pl-PL"/>
        </w:rPr>
        <w:t xml:space="preserve"> 28 lit. d.</w:t>
      </w:r>
    </w:p>
  </w:footnote>
  <w:footnote w:id="10">
    <w:p w:rsidR="004601A8" w:rsidRPr="003A497C" w:rsidRDefault="004601A8" w:rsidP="002224CB">
      <w:pPr>
        <w:pStyle w:val="Tekstprzypisudolnego"/>
        <w:spacing w:before="40" w:after="40" w:line="240" w:lineRule="auto"/>
        <w:ind w:left="142" w:hanging="142"/>
        <w:jc w:val="both"/>
        <w:rPr>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3A497C">
        <w:rPr>
          <w:rFonts w:ascii="Arial" w:hAnsi="Arial" w:cs="Arial"/>
          <w:color w:val="000000"/>
          <w:sz w:val="16"/>
          <w:szCs w:val="16"/>
          <w:lang w:eastAsia="pl-PL"/>
        </w:rPr>
        <w:t xml:space="preserve">Należy </w:t>
      </w:r>
      <w:r w:rsidRPr="004601A8">
        <w:rPr>
          <w:rFonts w:ascii="Arial" w:hAnsi="Arial" w:cs="Arial"/>
          <w:sz w:val="16"/>
          <w:szCs w:val="16"/>
        </w:rPr>
        <w:t>wskazać</w:t>
      </w:r>
      <w:r w:rsidRPr="003A497C">
        <w:rPr>
          <w:rFonts w:ascii="Arial" w:hAnsi="Arial" w:cs="Arial"/>
          <w:color w:val="000000"/>
          <w:sz w:val="16"/>
          <w:szCs w:val="16"/>
          <w:lang w:eastAsia="pl-PL"/>
        </w:rPr>
        <w:t xml:space="preserve"> źródło pochodzenia wkładu własnego m.in. z: jednostki samorządu terytorialnego szczebla powiatowego lub gminnego, Funduszu Pracy, Państwowego Funduszu Rehabilitacji Osób Niepełnosprawnych i/lub środków prywatnych.</w:t>
      </w:r>
    </w:p>
  </w:footnote>
  <w:footnote w:id="11">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3A497C">
        <w:rPr>
          <w:rFonts w:ascii="Arial" w:hAnsi="Arial" w:cs="Arial"/>
          <w:color w:val="000000"/>
          <w:sz w:val="16"/>
          <w:szCs w:val="16"/>
          <w:lang w:eastAsia="pl-PL"/>
        </w:rPr>
        <w:t>Dotyczy projektów, w których koszty bezpośrednie rozliczane są stawkami jednostkowymi. Jeżeli nie dotyczy należy w miejsce treści przepisu paragrafu wprowadzić do umowy tekst : „Nie dotyczy.”</w:t>
      </w:r>
    </w:p>
  </w:footnote>
  <w:footnote w:id="12">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Wpisać </w:t>
      </w:r>
      <w:r w:rsidRPr="004601A8">
        <w:rPr>
          <w:rFonts w:ascii="Arial" w:hAnsi="Arial" w:cs="Arial"/>
          <w:sz w:val="16"/>
          <w:szCs w:val="16"/>
        </w:rPr>
        <w:t>odpowiednie</w:t>
      </w:r>
      <w:r w:rsidRPr="003A497C">
        <w:rPr>
          <w:rFonts w:ascii="Arial" w:hAnsi="Arial" w:cs="Arial"/>
          <w:sz w:val="16"/>
          <w:szCs w:val="16"/>
        </w:rPr>
        <w:t xml:space="preserve"> dokumenty.</w:t>
      </w:r>
    </w:p>
  </w:footnote>
  <w:footnote w:id="13">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Wpisać </w:t>
      </w:r>
      <w:r w:rsidRPr="004601A8">
        <w:rPr>
          <w:rFonts w:ascii="Arial" w:hAnsi="Arial" w:cs="Arial"/>
          <w:sz w:val="16"/>
          <w:szCs w:val="16"/>
        </w:rPr>
        <w:t>odpowiednie</w:t>
      </w:r>
      <w:r w:rsidRPr="003A497C">
        <w:rPr>
          <w:rFonts w:ascii="Arial" w:hAnsi="Arial" w:cs="Arial"/>
          <w:sz w:val="16"/>
          <w:szCs w:val="16"/>
        </w:rPr>
        <w:t xml:space="preserve"> dokumenty.</w:t>
      </w:r>
    </w:p>
  </w:footnote>
  <w:footnote w:id="14">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 </w:t>
      </w:r>
      <w:r w:rsidRPr="004601A8">
        <w:rPr>
          <w:rFonts w:ascii="Arial" w:hAnsi="Arial" w:cs="Arial"/>
          <w:sz w:val="16"/>
          <w:szCs w:val="16"/>
        </w:rPr>
        <w:t>przypadku</w:t>
      </w:r>
      <w:r w:rsidRPr="003A497C">
        <w:rPr>
          <w:rFonts w:ascii="Arial" w:hAnsi="Arial" w:cs="Arial"/>
          <w:sz w:val="16"/>
          <w:szCs w:val="16"/>
        </w:rPr>
        <w:t xml:space="preserve"> realizacji przez jednostkę organizacyjną Beneficjenta należy wpisać nazwę jednostki, adres, numer Regon lub/i NIP (w zależności od statusu prawnego jednostki realizującej). Nie dotyczy, jeżeli projekt będzie realizowany wyłącznie przez podmiot wskazany jako Beneficjent. Realizatorem nie może być jednostka posiadająca osobowość prawną. W sytuacji, kiedy jako Beneficjenta projektu wskazano jedną jednostkę (np. powiat), natomiast projekt faktycznie realizowany jest  przez wiele jednostek (np. placówek oświatowych) do umowy o dofinansowanie należy załączyć wykaz wszystkich jednostek realizujących dany projekt.</w:t>
      </w:r>
    </w:p>
  </w:footnote>
  <w:footnote w:id="15">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projektów realizowanych w partnerstwie. Jeżeli projekt jest realizowany w partnerstwie należy podać nazwę podmiotu/jednostki adres, numer REGON i NIP.</w:t>
      </w:r>
    </w:p>
  </w:footnote>
  <w:footnote w:id="16">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Jeśli </w:t>
      </w:r>
      <w:r w:rsidRPr="004601A8">
        <w:rPr>
          <w:rFonts w:ascii="Arial" w:hAnsi="Arial" w:cs="Arial"/>
          <w:sz w:val="16"/>
          <w:szCs w:val="16"/>
        </w:rPr>
        <w:t>dotyczy</w:t>
      </w:r>
      <w:r w:rsidRPr="003A497C">
        <w:rPr>
          <w:rFonts w:ascii="Arial" w:hAnsi="Arial" w:cs="Arial"/>
          <w:sz w:val="16"/>
          <w:szCs w:val="16"/>
        </w:rPr>
        <w:t>.</w:t>
      </w:r>
    </w:p>
  </w:footnote>
  <w:footnote w:id="17">
    <w:p w:rsidR="00C0082E" w:rsidRPr="00953ABB" w:rsidRDefault="00C0082E" w:rsidP="00953ABB">
      <w:pPr>
        <w:pStyle w:val="Tekstprzypisudolnego"/>
        <w:spacing w:after="0" w:line="240" w:lineRule="auto"/>
        <w:ind w:left="142" w:hanging="142"/>
        <w:jc w:val="both"/>
        <w:rPr>
          <w:del w:id="0" w:author="marta.baranowska" w:date="2015-10-01T15:25:00Z"/>
          <w:rFonts w:ascii="Arial" w:hAnsi="Arial" w:cs="Arial"/>
          <w:sz w:val="16"/>
          <w:szCs w:val="16"/>
        </w:rPr>
      </w:pPr>
      <w:bookmarkStart w:id="1" w:name="_GoBack"/>
    </w:p>
  </w:footnote>
  <w:footnote w:id="18">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Nie </w:t>
      </w:r>
      <w:r w:rsidRPr="004601A8">
        <w:rPr>
          <w:rFonts w:ascii="Arial" w:hAnsi="Arial" w:cs="Arial"/>
          <w:sz w:val="16"/>
          <w:szCs w:val="16"/>
        </w:rPr>
        <w:t>dotyczy</w:t>
      </w:r>
      <w:r w:rsidRPr="003A497C">
        <w:rPr>
          <w:rFonts w:ascii="Arial" w:hAnsi="Arial" w:cs="Arial"/>
          <w:sz w:val="16"/>
          <w:szCs w:val="16"/>
        </w:rPr>
        <w:t>, gdy IP w Regulaminie naboru ograniczy możliwość kwalifikowania wydatków wstecz.</w:t>
      </w:r>
    </w:p>
  </w:footnote>
  <w:footnote w:id="19">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Należy </w:t>
      </w:r>
      <w:r w:rsidRPr="004601A8">
        <w:rPr>
          <w:rFonts w:ascii="Arial" w:hAnsi="Arial" w:cs="Arial"/>
          <w:sz w:val="16"/>
          <w:szCs w:val="16"/>
        </w:rPr>
        <w:t>podać</w:t>
      </w:r>
      <w:r w:rsidRPr="003A497C">
        <w:rPr>
          <w:rFonts w:ascii="Arial" w:hAnsi="Arial" w:cs="Arial"/>
          <w:sz w:val="16"/>
          <w:szCs w:val="16"/>
        </w:rPr>
        <w:t xml:space="preserve"> nazwę właściciela rachunku oraz numer rachunku bankowego.</w:t>
      </w:r>
    </w:p>
  </w:footnote>
  <w:footnote w:id="20">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t>
      </w:r>
      <w:r w:rsidRPr="004601A8">
        <w:rPr>
          <w:rFonts w:ascii="Arial" w:hAnsi="Arial" w:cs="Arial"/>
          <w:sz w:val="16"/>
          <w:szCs w:val="16"/>
        </w:rPr>
        <w:t>projektów</w:t>
      </w:r>
      <w:r w:rsidRPr="003A497C">
        <w:rPr>
          <w:rFonts w:ascii="Arial" w:hAnsi="Arial" w:cs="Arial"/>
          <w:sz w:val="16"/>
          <w:szCs w:val="16"/>
        </w:rPr>
        <w:t>, w ramach których transze są przekazywane za pośrednictwem rachunku transferowego jednostki samorządu terytorialnego.</w:t>
      </w:r>
    </w:p>
  </w:footnote>
  <w:footnote w:id="21">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Powyższe </w:t>
      </w:r>
      <w:r w:rsidRPr="004601A8">
        <w:rPr>
          <w:rFonts w:ascii="Arial" w:hAnsi="Arial" w:cs="Arial"/>
          <w:sz w:val="16"/>
          <w:szCs w:val="16"/>
        </w:rPr>
        <w:t>nie</w:t>
      </w:r>
      <w:r w:rsidRPr="003A497C">
        <w:rPr>
          <w:rFonts w:ascii="Arial" w:hAnsi="Arial" w:cs="Arial"/>
          <w:sz w:val="16"/>
          <w:szCs w:val="16"/>
        </w:rPr>
        <w:t xml:space="preserve"> dotyczy sytuacji, gdy zgodnie z odrębnymi ustawami odsetki stanowią dochód beneficjenta (np. w przypadku beneficjentów będących jednostkami samorządu terytorialnego).</w:t>
      </w:r>
    </w:p>
  </w:footnote>
  <w:footnote w:id="22">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Lider jest </w:t>
      </w:r>
      <w:r w:rsidRPr="004601A8">
        <w:rPr>
          <w:rFonts w:ascii="Arial" w:hAnsi="Arial" w:cs="Arial"/>
          <w:sz w:val="16"/>
          <w:szCs w:val="16"/>
        </w:rPr>
        <w:t>zobowiązany</w:t>
      </w:r>
      <w:r w:rsidRPr="003A497C">
        <w:rPr>
          <w:rFonts w:ascii="Arial" w:hAnsi="Arial" w:cs="Arial"/>
          <w:sz w:val="16"/>
          <w:szCs w:val="16"/>
        </w:rPr>
        <w:t xml:space="preserve"> do poinformowania IP o odsetkach narosłych na rachunku bankowym Partnera/ów oraz do ich zwrotu w terminach określonych w § 10, ust. 13.</w:t>
      </w:r>
    </w:p>
  </w:footnote>
  <w:footnote w:id="23">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4601A8">
        <w:rPr>
          <w:rFonts w:ascii="Arial" w:hAnsi="Arial" w:cs="Arial"/>
          <w:sz w:val="16"/>
          <w:szCs w:val="16"/>
        </w:rPr>
        <w:t>Jako wykorzystanie należy rozumieć realizację kwoty ryczałtowej zgodnie z harmonogramem rzeczowym, określonym we Wniosku.</w:t>
      </w:r>
    </w:p>
  </w:footnote>
  <w:footnote w:id="24">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t>
      </w:r>
      <w:r w:rsidRPr="004601A8">
        <w:rPr>
          <w:rFonts w:ascii="Arial" w:hAnsi="Arial" w:cs="Arial"/>
          <w:sz w:val="16"/>
          <w:szCs w:val="16"/>
        </w:rPr>
        <w:t>projektów</w:t>
      </w:r>
      <w:r w:rsidRPr="003A497C">
        <w:rPr>
          <w:rFonts w:ascii="Arial" w:hAnsi="Arial" w:cs="Arial"/>
          <w:sz w:val="16"/>
          <w:szCs w:val="16"/>
        </w:rPr>
        <w:t>, które są realizowane na przełomie lat budżetowych.</w:t>
      </w:r>
    </w:p>
  </w:footnote>
  <w:footnote w:id="25">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Jeśli dotyczy</w:t>
      </w:r>
    </w:p>
  </w:footnote>
  <w:footnote w:id="26">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t>
      </w:r>
      <w:r w:rsidRPr="004601A8">
        <w:rPr>
          <w:rFonts w:ascii="Arial" w:hAnsi="Arial" w:cs="Arial"/>
          <w:sz w:val="16"/>
          <w:szCs w:val="16"/>
        </w:rPr>
        <w:t>wyłącznie</w:t>
      </w:r>
      <w:r w:rsidRPr="003A497C">
        <w:rPr>
          <w:rFonts w:ascii="Arial" w:hAnsi="Arial" w:cs="Arial"/>
          <w:sz w:val="16"/>
          <w:szCs w:val="16"/>
        </w:rPr>
        <w:t xml:space="preserve"> sytuacji, gdy w ramach wniosku o płatność wykazano wydatki w ramach zamówienia o wartości równej lub wyższej niż próg określony w przepisach wydanych na podstawie art. 11 ust. 8 ustawy </w:t>
      </w:r>
      <w:proofErr w:type="spellStart"/>
      <w:r w:rsidRPr="003A497C">
        <w:rPr>
          <w:rFonts w:ascii="Arial" w:hAnsi="Arial" w:cs="Arial"/>
          <w:sz w:val="16"/>
          <w:szCs w:val="16"/>
        </w:rPr>
        <w:t>Pzp</w:t>
      </w:r>
      <w:proofErr w:type="spellEnd"/>
      <w:r w:rsidRPr="003A497C">
        <w:rPr>
          <w:rFonts w:ascii="Arial" w:hAnsi="Arial" w:cs="Arial"/>
          <w:sz w:val="16"/>
          <w:szCs w:val="16"/>
        </w:rPr>
        <w:t>.</w:t>
      </w:r>
    </w:p>
  </w:footnote>
  <w:footnote w:id="27">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Za termin </w:t>
      </w:r>
      <w:r w:rsidRPr="004601A8">
        <w:rPr>
          <w:rFonts w:ascii="Arial" w:hAnsi="Arial" w:cs="Arial"/>
          <w:sz w:val="16"/>
          <w:szCs w:val="16"/>
        </w:rPr>
        <w:t>złożenia</w:t>
      </w:r>
      <w:r w:rsidRPr="003A497C">
        <w:rPr>
          <w:rFonts w:ascii="Arial" w:hAnsi="Arial" w:cs="Arial"/>
          <w:sz w:val="16"/>
          <w:szCs w:val="16"/>
        </w:rPr>
        <w:t xml:space="preserve"> wniosku o płatność do IP uznaje się termin wpływu poprzez platformę SL 2014.</w:t>
      </w:r>
    </w:p>
  </w:footnote>
  <w:footnote w:id="28">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 </w:t>
      </w:r>
      <w:r w:rsidRPr="004601A8">
        <w:rPr>
          <w:rFonts w:ascii="Arial" w:hAnsi="Arial" w:cs="Arial"/>
          <w:sz w:val="16"/>
          <w:szCs w:val="16"/>
        </w:rPr>
        <w:t>przypadku</w:t>
      </w:r>
      <w:r w:rsidRPr="003A497C">
        <w:rPr>
          <w:rFonts w:ascii="Arial" w:hAnsi="Arial" w:cs="Arial"/>
          <w:sz w:val="16"/>
          <w:szCs w:val="16"/>
        </w:rPr>
        <w:t xml:space="preserve"> projektu realizowanego w partnerstwie (lub w przypadku innych okoliczności wynikających ze sposobu wdrażania projektu, które mogą powodować trudności w pozyskiwaniu dokumentacji niezbędnej do terminowego sporządzenia wniosku o płatność) należy wpisać termin do 15 dni roboczych.</w:t>
      </w:r>
    </w:p>
  </w:footnote>
  <w:footnote w:id="29">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 przypadku złożenia pisma w terminie wcześniejszym niż wygenerowanie wniosku o płatność termin weryfikacji jest liczony od dnia wpływu wniosku o płatność poprzez platformę </w:t>
      </w:r>
      <w:proofErr w:type="spellStart"/>
      <w:r w:rsidRPr="003A497C">
        <w:rPr>
          <w:rFonts w:ascii="Arial" w:hAnsi="Arial" w:cs="Arial"/>
          <w:sz w:val="16"/>
          <w:szCs w:val="16"/>
        </w:rPr>
        <w:t>ePUAP</w:t>
      </w:r>
      <w:proofErr w:type="spellEnd"/>
      <w:r w:rsidRPr="003A497C">
        <w:rPr>
          <w:rFonts w:ascii="Arial" w:hAnsi="Arial" w:cs="Arial"/>
          <w:sz w:val="16"/>
          <w:szCs w:val="16"/>
        </w:rPr>
        <w:t xml:space="preserve"> / SL2014.</w:t>
      </w:r>
    </w:p>
  </w:footnote>
  <w:footnote w:id="30">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Nie dotyczy wniosku </w:t>
      </w:r>
      <w:r w:rsidRPr="004601A8">
        <w:rPr>
          <w:rFonts w:ascii="Arial" w:hAnsi="Arial" w:cs="Arial"/>
          <w:sz w:val="16"/>
          <w:szCs w:val="16"/>
        </w:rPr>
        <w:t>końcowego</w:t>
      </w:r>
      <w:r w:rsidRPr="003A497C">
        <w:rPr>
          <w:rFonts w:ascii="Arial" w:hAnsi="Arial" w:cs="Arial"/>
          <w:sz w:val="16"/>
          <w:szCs w:val="16"/>
        </w:rPr>
        <w:t xml:space="preserve"> o płatność.</w:t>
      </w:r>
    </w:p>
  </w:footnote>
  <w:footnote w:id="31">
    <w:p w:rsidR="004601A8" w:rsidRPr="003A497C" w:rsidRDefault="004601A8" w:rsidP="002224CB">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Nie dotyczy wniosku </w:t>
      </w:r>
      <w:r w:rsidRPr="004601A8">
        <w:rPr>
          <w:rFonts w:ascii="Arial" w:hAnsi="Arial" w:cs="Arial"/>
          <w:sz w:val="16"/>
          <w:szCs w:val="16"/>
        </w:rPr>
        <w:t>końcowego</w:t>
      </w:r>
      <w:r w:rsidRPr="003A497C">
        <w:rPr>
          <w:rFonts w:ascii="Arial" w:hAnsi="Arial" w:cs="Arial"/>
          <w:sz w:val="16"/>
          <w:szCs w:val="16"/>
        </w:rPr>
        <w:t xml:space="preserve"> o płatność.</w:t>
      </w:r>
    </w:p>
  </w:footnote>
  <w:footnote w:id="32">
    <w:p w:rsidR="004601A8" w:rsidRDefault="004601A8" w:rsidP="002224CB">
      <w:pPr>
        <w:pStyle w:val="Tekstprzypisudolnego"/>
        <w:spacing w:before="40" w:after="40" w:line="240" w:lineRule="auto"/>
        <w:ind w:left="142" w:hanging="142"/>
        <w:jc w:val="both"/>
        <w:rPr>
          <w:rFonts w:ascii="Arial" w:hAnsi="Arial" w:cs="Arial"/>
          <w:sz w:val="18"/>
          <w:szCs w:val="18"/>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t>
      </w:r>
      <w:r w:rsidRPr="004601A8">
        <w:rPr>
          <w:rFonts w:ascii="Arial" w:hAnsi="Arial" w:cs="Arial"/>
          <w:sz w:val="16"/>
          <w:szCs w:val="16"/>
        </w:rPr>
        <w:t>Beneficjentów</w:t>
      </w:r>
      <w:r w:rsidRPr="003A497C">
        <w:rPr>
          <w:rFonts w:ascii="Arial" w:hAnsi="Arial" w:cs="Arial"/>
          <w:sz w:val="16"/>
          <w:szCs w:val="16"/>
        </w:rPr>
        <w:t xml:space="preserve"> zobowiązanych do wniesienia wkładu własnego.</w:t>
      </w:r>
    </w:p>
  </w:footnote>
  <w:footnote w:id="33">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t>
      </w:r>
      <w:r w:rsidRPr="004601A8">
        <w:rPr>
          <w:rFonts w:ascii="Arial" w:hAnsi="Arial" w:cs="Arial"/>
          <w:sz w:val="16"/>
          <w:szCs w:val="16"/>
        </w:rPr>
        <w:t>jednostek</w:t>
      </w:r>
      <w:r w:rsidRPr="003A497C">
        <w:rPr>
          <w:rFonts w:ascii="Arial" w:hAnsi="Arial" w:cs="Arial"/>
          <w:sz w:val="16"/>
          <w:szCs w:val="16"/>
        </w:rPr>
        <w:t xml:space="preserve"> sektora finansów publicznych.</w:t>
      </w:r>
    </w:p>
  </w:footnote>
  <w:footnote w:id="34">
    <w:p w:rsidR="004601A8" w:rsidRPr="004601A8" w:rsidRDefault="004601A8" w:rsidP="003A497C">
      <w:pPr>
        <w:pStyle w:val="Tekstprzypisudolnego"/>
        <w:spacing w:after="0" w:line="240" w:lineRule="auto"/>
        <w:ind w:left="142" w:hanging="142"/>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Dotyczy w szczególności projektów zatwierdzonych do realizacji w ramach konkursów/naborów, w których zostały wprowadzone kryteria wyboru projektów dotyczące efektywności zatrudnieniowej lub społeczno-zatrudnieniowej. Należy wykreślić jeśli nie dotyczy.</w:t>
      </w:r>
    </w:p>
  </w:footnote>
  <w:footnote w:id="35">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 przypadku, gdy stroną umowy jest Instytucja Zarządzająca Beneficjentowi przysługuje wniosek o ponowne rozpatrzenie sprawy.</w:t>
      </w:r>
    </w:p>
  </w:footnote>
  <w:footnote w:id="36">
    <w:p w:rsidR="004601A8" w:rsidRDefault="004601A8" w:rsidP="003A497C">
      <w:pPr>
        <w:pStyle w:val="Tekstprzypisudolnego"/>
        <w:spacing w:after="0" w:line="240" w:lineRule="auto"/>
        <w:ind w:left="142" w:hanging="142"/>
        <w:jc w:val="both"/>
        <w:rPr>
          <w:rFonts w:ascii="Arial" w:hAnsi="Arial" w:cs="Arial"/>
          <w:sz w:val="18"/>
          <w:szCs w:val="18"/>
        </w:rPr>
      </w:pPr>
      <w:r w:rsidRPr="003A497C">
        <w:rPr>
          <w:rStyle w:val="Odwoanieprzypisudolnego"/>
          <w:rFonts w:ascii="Arial" w:hAnsi="Arial" w:cs="Arial"/>
          <w:sz w:val="16"/>
          <w:szCs w:val="16"/>
        </w:rPr>
        <w:footnoteRef/>
      </w:r>
      <w:r w:rsidRPr="003A497C">
        <w:rPr>
          <w:rFonts w:ascii="Arial" w:hAnsi="Arial" w:cs="Arial"/>
          <w:sz w:val="16"/>
          <w:szCs w:val="16"/>
        </w:rPr>
        <w:t xml:space="preserve"> Beneficjent jest </w:t>
      </w:r>
      <w:r w:rsidRPr="004601A8">
        <w:rPr>
          <w:rFonts w:ascii="Arial" w:hAnsi="Arial" w:cs="Arial"/>
          <w:sz w:val="16"/>
          <w:szCs w:val="16"/>
        </w:rPr>
        <w:t>zobowiązany</w:t>
      </w:r>
      <w:r w:rsidRPr="003A497C">
        <w:rPr>
          <w:rFonts w:ascii="Arial" w:hAnsi="Arial" w:cs="Arial"/>
          <w:sz w:val="16"/>
          <w:szCs w:val="16"/>
        </w:rPr>
        <w:t xml:space="preserve"> do udostępnienia, na wniosek innych upoważnionych podmiotów kontrolujących, dokumentów i informacji na temat realizacji projektu niezbędnych do przeprowadzenia kontroli.</w:t>
      </w:r>
    </w:p>
  </w:footnote>
  <w:footnote w:id="37">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t>
      </w:r>
      <w:r w:rsidRPr="004601A8">
        <w:rPr>
          <w:rFonts w:ascii="Arial" w:hAnsi="Arial" w:cs="Arial"/>
          <w:sz w:val="16"/>
          <w:szCs w:val="16"/>
        </w:rPr>
        <w:t>przypadku</w:t>
      </w:r>
      <w:r w:rsidRPr="003A497C">
        <w:rPr>
          <w:rFonts w:ascii="Arial" w:hAnsi="Arial" w:cs="Arial"/>
          <w:sz w:val="16"/>
          <w:szCs w:val="16"/>
        </w:rPr>
        <w:t>, gdy Projekt jest realizowany w ramach partnerstwa.</w:t>
      </w:r>
    </w:p>
  </w:footnote>
  <w:footnote w:id="38">
    <w:p w:rsidR="004601A8" w:rsidRDefault="004601A8" w:rsidP="003A497C">
      <w:pPr>
        <w:pStyle w:val="Tekstprzypisudolnego"/>
        <w:spacing w:after="0" w:line="240" w:lineRule="auto"/>
        <w:ind w:left="142" w:hanging="142"/>
        <w:jc w:val="both"/>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4601A8">
        <w:rPr>
          <w:rFonts w:ascii="Arial" w:hAnsi="Arial" w:cs="Arial"/>
          <w:sz w:val="16"/>
          <w:szCs w:val="16"/>
        </w:rPr>
        <w:t>Dotyczy wyłącznie projektów zatwierdzonych do realizacji w ramach konkursów/naborów, w których zostały wprowadzone kryteria wyboru dotyczące efektywności zatrudnieniowej lub społeczno-zatrudnieniowej.</w:t>
      </w:r>
    </w:p>
  </w:footnote>
  <w:footnote w:id="39">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przypadku, gdy Projekt jest realizowany w ramach partnerstwa.</w:t>
      </w:r>
    </w:p>
  </w:footnote>
  <w:footnote w:id="40">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projektów, w których będzie udzielana pomoc publiczna i / lub pomoc de minimis. Jeżeli nie dotyczy należy w miejsce treści przepisu paragrafu wprowadzić do umowy tekst: „Nie dotyczy.”</w:t>
      </w:r>
    </w:p>
  </w:footnote>
  <w:footnote w:id="41">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t>
      </w:r>
      <w:r w:rsidRPr="004601A8">
        <w:rPr>
          <w:rFonts w:ascii="Arial" w:hAnsi="Arial" w:cs="Arial"/>
          <w:sz w:val="16"/>
          <w:szCs w:val="16"/>
        </w:rPr>
        <w:t>przypadku</w:t>
      </w:r>
      <w:r w:rsidRPr="003A497C">
        <w:rPr>
          <w:rFonts w:ascii="Arial" w:hAnsi="Arial" w:cs="Arial"/>
          <w:sz w:val="16"/>
          <w:szCs w:val="16"/>
        </w:rPr>
        <w:t xml:space="preserve"> gdy Beneficjent jest jednocześnie Beneficjentem pomocy.</w:t>
      </w:r>
    </w:p>
  </w:footnote>
  <w:footnote w:id="42">
    <w:p w:rsidR="004601A8" w:rsidRPr="004C2C9D" w:rsidRDefault="004601A8" w:rsidP="003A497C">
      <w:pPr>
        <w:pStyle w:val="Tekstprzypisudolnego"/>
        <w:spacing w:after="0" w:line="240" w:lineRule="auto"/>
        <w:ind w:left="142" w:hanging="142"/>
        <w:jc w:val="both"/>
        <w:rPr>
          <w:rFonts w:ascii="Arial" w:hAnsi="Arial" w:cs="Arial"/>
          <w:sz w:val="18"/>
          <w:szCs w:val="18"/>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przypadku gdy Beneficjent jest podmiotem udzielającym pomocy.</w:t>
      </w:r>
    </w:p>
  </w:footnote>
  <w:footnote w:id="43">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Należy wypełnić na podstawie informacji zawartej w załączniku nr 5.9.4 do </w:t>
      </w:r>
      <w:r w:rsidRPr="003A497C">
        <w:rPr>
          <w:rFonts w:ascii="Arial" w:hAnsi="Arial" w:cs="Arial"/>
          <w:i/>
          <w:sz w:val="16"/>
          <w:szCs w:val="16"/>
        </w:rPr>
        <w:t>Regulaminu naboru wniosków</w:t>
      </w:r>
      <w:r w:rsidRPr="003A497C">
        <w:rPr>
          <w:rFonts w:ascii="Arial" w:hAnsi="Arial" w:cs="Arial"/>
          <w:sz w:val="16"/>
          <w:szCs w:val="16"/>
        </w:rPr>
        <w:t>, składanej przez Beneficjenta na etapie sporządzania umowy o dofinansowanie projektu.</w:t>
      </w:r>
    </w:p>
  </w:footnote>
  <w:footnote w:id="44">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przypadku, gdy Projekt jest realizowany w ramach partnerstwa.</w:t>
      </w:r>
    </w:p>
  </w:footnote>
  <w:footnote w:id="45">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wyłącznie sytuacji, gdy w ramach wniosku o płatność wykazano wydatki w ramach zamówienia o wartości równej lub wyższej niż próg określony w przepisach wydanych na podstawie art. 11 ust. 8 ustawy </w:t>
      </w:r>
      <w:proofErr w:type="spellStart"/>
      <w:r w:rsidRPr="003A497C">
        <w:rPr>
          <w:rFonts w:ascii="Arial" w:hAnsi="Arial" w:cs="Arial"/>
          <w:sz w:val="16"/>
          <w:szCs w:val="16"/>
        </w:rPr>
        <w:t>Pzp</w:t>
      </w:r>
      <w:proofErr w:type="spellEnd"/>
      <w:r w:rsidRPr="003A497C">
        <w:rPr>
          <w:rFonts w:ascii="Arial" w:hAnsi="Arial" w:cs="Arial"/>
          <w:sz w:val="16"/>
          <w:szCs w:val="16"/>
        </w:rPr>
        <w:t>.</w:t>
      </w:r>
    </w:p>
  </w:footnote>
  <w:footnote w:id="46">
    <w:p w:rsidR="004601A8" w:rsidRPr="004601A8" w:rsidRDefault="004601A8" w:rsidP="003A497C">
      <w:pPr>
        <w:pStyle w:val="Tekstprzypisudolnego"/>
        <w:spacing w:after="0" w:line="240" w:lineRule="auto"/>
        <w:ind w:left="142" w:hanging="142"/>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Dotyczy przypadku, </w:t>
      </w:r>
      <w:r w:rsidRPr="003A497C">
        <w:rPr>
          <w:rFonts w:ascii="Arial" w:hAnsi="Arial" w:cs="Arial"/>
          <w:sz w:val="16"/>
          <w:szCs w:val="16"/>
        </w:rPr>
        <w:t>gdy</w:t>
      </w:r>
      <w:r w:rsidRPr="004601A8">
        <w:rPr>
          <w:rFonts w:ascii="Arial" w:hAnsi="Arial" w:cs="Arial"/>
          <w:sz w:val="16"/>
          <w:szCs w:val="16"/>
        </w:rPr>
        <w:t xml:space="preserve"> Projekt jest realizowany w ramach partnerstwa.</w:t>
      </w:r>
    </w:p>
  </w:footnote>
  <w:footnote w:id="47">
    <w:p w:rsidR="004601A8" w:rsidRPr="00EB3305" w:rsidRDefault="004601A8" w:rsidP="003A497C">
      <w:pPr>
        <w:pStyle w:val="Tekstprzypisudolnego"/>
        <w:spacing w:after="0" w:line="240" w:lineRule="auto"/>
        <w:ind w:left="142" w:hanging="142"/>
        <w:jc w:val="both"/>
        <w:rPr>
          <w:rFonts w:cs="Calibri"/>
          <w:sz w:val="16"/>
          <w:szCs w:val="16"/>
        </w:rPr>
      </w:pPr>
      <w:r w:rsidRPr="004601A8">
        <w:rPr>
          <w:rFonts w:ascii="Arial" w:hAnsi="Arial" w:cs="Arial"/>
          <w:sz w:val="16"/>
          <w:szCs w:val="16"/>
          <w:vertAlign w:val="superscript"/>
        </w:rPr>
        <w:footnoteRef/>
      </w:r>
      <w:r w:rsidRPr="004601A8">
        <w:rPr>
          <w:rFonts w:ascii="Arial" w:hAnsi="Arial" w:cs="Arial"/>
          <w:sz w:val="16"/>
          <w:szCs w:val="16"/>
        </w:rPr>
        <w:t xml:space="preserve"> Dotyczy Beneficjenta niemającego siedziby na terytorium Rzeczypospolitej Polskiej.</w:t>
      </w:r>
    </w:p>
  </w:footnote>
  <w:footnote w:id="48">
    <w:p w:rsidR="004601A8" w:rsidRPr="004601A8" w:rsidRDefault="004601A8" w:rsidP="003A497C">
      <w:pPr>
        <w:pStyle w:val="Tekstprzypisudolnego"/>
        <w:spacing w:after="0" w:line="240" w:lineRule="auto"/>
        <w:ind w:left="142" w:hanging="142"/>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Jeżeli </w:t>
      </w:r>
      <w:r w:rsidRPr="003A497C">
        <w:rPr>
          <w:rFonts w:ascii="Arial" w:hAnsi="Arial" w:cs="Arial"/>
          <w:sz w:val="16"/>
          <w:szCs w:val="16"/>
        </w:rPr>
        <w:t>dotyczy</w:t>
      </w:r>
      <w:r w:rsidRPr="004601A8">
        <w:rPr>
          <w:rFonts w:ascii="Arial" w:hAnsi="Arial" w:cs="Arial"/>
          <w:sz w:val="16"/>
          <w:szCs w:val="16"/>
        </w:rPr>
        <w:t>.</w:t>
      </w:r>
    </w:p>
  </w:footnote>
  <w:footnote w:id="49">
    <w:p w:rsidR="004601A8" w:rsidRPr="004601A8" w:rsidRDefault="004601A8" w:rsidP="003A497C">
      <w:pPr>
        <w:pStyle w:val="Tekstprzypisudolnego"/>
        <w:spacing w:after="0" w:line="240" w:lineRule="auto"/>
        <w:ind w:left="142" w:hanging="142"/>
        <w:jc w:val="both"/>
        <w:rPr>
          <w:rFonts w:ascii="Arial" w:hAnsi="Arial" w:cs="Arial"/>
          <w:sz w:val="16"/>
          <w:szCs w:val="16"/>
        </w:rPr>
      </w:pPr>
      <w:r w:rsidRPr="004601A8">
        <w:rPr>
          <w:rStyle w:val="Odwoanieprzypisudolnego"/>
          <w:rFonts w:ascii="Arial" w:hAnsi="Arial" w:cs="Arial"/>
          <w:sz w:val="16"/>
          <w:szCs w:val="16"/>
        </w:rPr>
        <w:footnoteRef/>
      </w:r>
      <w:r w:rsidRPr="004601A8">
        <w:rPr>
          <w:rFonts w:ascii="Arial" w:hAnsi="Arial" w:cs="Arial"/>
          <w:sz w:val="16"/>
          <w:szCs w:val="16"/>
        </w:rPr>
        <w:t xml:space="preserve"> Dotyczy przypadku, gdy </w:t>
      </w:r>
      <w:r w:rsidRPr="003A497C">
        <w:rPr>
          <w:rFonts w:ascii="Arial" w:hAnsi="Arial" w:cs="Arial"/>
          <w:sz w:val="16"/>
          <w:szCs w:val="16"/>
        </w:rPr>
        <w:t>Projekt</w:t>
      </w:r>
      <w:r w:rsidRPr="004601A8">
        <w:rPr>
          <w:rFonts w:ascii="Arial" w:hAnsi="Arial" w:cs="Arial"/>
          <w:sz w:val="16"/>
          <w:szCs w:val="16"/>
        </w:rPr>
        <w:t xml:space="preserve"> jest realizowany w ramach partnerstwa.</w:t>
      </w:r>
    </w:p>
  </w:footnote>
  <w:footnote w:id="50">
    <w:p w:rsidR="004601A8" w:rsidRPr="003A497C" w:rsidRDefault="004601A8" w:rsidP="004601A8">
      <w:pPr>
        <w:autoSpaceDE w:val="0"/>
        <w:autoSpaceDN w:val="0"/>
        <w:adjustRightInd w:val="0"/>
        <w:spacing w:after="0" w:line="240" w:lineRule="auto"/>
        <w:jc w:val="both"/>
        <w:rPr>
          <w:rFonts w:ascii="Arial" w:hAnsi="Arial" w:cs="Arial"/>
          <w:sz w:val="16"/>
          <w:szCs w:val="16"/>
          <w:lang w:eastAsia="pl-PL"/>
        </w:rPr>
      </w:pPr>
      <w:r w:rsidRPr="003A497C">
        <w:rPr>
          <w:rStyle w:val="Odwoanieprzypisudolnego"/>
          <w:rFonts w:ascii="Arial" w:hAnsi="Arial" w:cs="Arial"/>
          <w:sz w:val="16"/>
          <w:szCs w:val="16"/>
        </w:rPr>
        <w:footnoteRef/>
      </w:r>
      <w:r w:rsidRPr="003A497C">
        <w:rPr>
          <w:rFonts w:ascii="Arial" w:hAnsi="Arial" w:cs="Arial"/>
          <w:sz w:val="16"/>
          <w:szCs w:val="16"/>
        </w:rPr>
        <w:t xml:space="preserve"> W przypadku projektów </w:t>
      </w:r>
      <w:r w:rsidRPr="003A497C">
        <w:rPr>
          <w:rFonts w:ascii="Arial" w:hAnsi="Arial" w:cs="Arial"/>
          <w:bCs/>
          <w:sz w:val="16"/>
          <w:szCs w:val="16"/>
          <w:lang w:eastAsia="pl-PL"/>
        </w:rPr>
        <w:t>zakładających: zakup środków trwałych lub finansowanie działań w zakresie infrastruktury lub prac budowlanych, jeśli całkowite wsparcie publiczne dla projektu przekracza 500 000 EUR</w:t>
      </w:r>
      <w:r w:rsidRPr="003A497C">
        <w:rPr>
          <w:rFonts w:ascii="Arial" w:hAnsi="Arial" w:cs="Arial"/>
          <w:sz w:val="16"/>
          <w:szCs w:val="16"/>
          <w:lang w:eastAsia="pl-PL"/>
        </w:rPr>
        <w:t xml:space="preserve"> nie później niż trzy miesiące po zakończeniu projektu Beneficjent umieszcza na stałe przynajmniej jedną tablicę pamiątkową lub tablicę dużego formatu, w miejscu ogólnodostępnym i łatwo widocznym.</w:t>
      </w:r>
    </w:p>
  </w:footnote>
  <w:footnote w:id="51">
    <w:p w:rsidR="004601A8" w:rsidRPr="003A497C" w:rsidRDefault="004601A8" w:rsidP="004601A8">
      <w:pPr>
        <w:autoSpaceDE w:val="0"/>
        <w:autoSpaceDN w:val="0"/>
        <w:adjustRightInd w:val="0"/>
        <w:spacing w:after="0" w:line="240" w:lineRule="auto"/>
        <w:jc w:val="both"/>
        <w:rPr>
          <w:rFonts w:ascii="Arial" w:hAnsi="Arial" w:cs="Arial"/>
          <w:sz w:val="16"/>
          <w:szCs w:val="16"/>
          <w:lang w:eastAsia="pl-PL"/>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3A497C">
        <w:rPr>
          <w:rFonts w:ascii="Arial" w:hAnsi="Arial" w:cs="Arial"/>
          <w:sz w:val="16"/>
          <w:szCs w:val="16"/>
          <w:lang w:eastAsia="pl-PL"/>
        </w:rPr>
        <w:t xml:space="preserve">Jeżeli Beneficjent posiada stronę internetową lub jeśli strona internetowa powstanie w trakcie realizacji Projektu lub zostanie stworzona </w:t>
      </w:r>
      <w:r w:rsidRPr="003A497C">
        <w:rPr>
          <w:rFonts w:ascii="Arial" w:hAnsi="Arial" w:cs="Arial"/>
          <w:sz w:val="16"/>
          <w:szCs w:val="16"/>
        </w:rPr>
        <w:t>strona dotycząca Projektu.</w:t>
      </w:r>
    </w:p>
  </w:footnote>
  <w:footnote w:id="52">
    <w:p w:rsidR="004601A8" w:rsidRPr="003A497C" w:rsidRDefault="004601A8" w:rsidP="004601A8">
      <w:pPr>
        <w:pStyle w:val="Tekstprzypisudolnego"/>
        <w:spacing w:before="40" w:after="4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4601A8">
        <w:rPr>
          <w:rFonts w:ascii="Arial" w:hAnsi="Arial" w:cs="Arial"/>
          <w:sz w:val="16"/>
          <w:szCs w:val="16"/>
        </w:rPr>
        <w:t>Dotyczy przypadku, gdy Projekt jest realizowany w ramach partnerstwa.</w:t>
      </w:r>
    </w:p>
  </w:footnote>
  <w:footnote w:id="53">
    <w:p w:rsidR="004601A8" w:rsidRPr="003A497C" w:rsidRDefault="004601A8" w:rsidP="004601A8">
      <w:pPr>
        <w:spacing w:after="0" w:line="240" w:lineRule="auto"/>
        <w:ind w:left="142" w:hanging="142"/>
        <w:jc w:val="both"/>
        <w:rPr>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4601A8">
        <w:rPr>
          <w:rFonts w:ascii="Arial" w:hAnsi="Arial" w:cs="Arial"/>
          <w:sz w:val="16"/>
          <w:szCs w:val="16"/>
        </w:rPr>
        <w:t>Utwory w rozumieniu art. 1 ust. 2  ustawy o prawie autorskim i prawach pokrewnych (Dz. U. z 2006 r., Nr 90, poz. 631 ze  zm.) składające się na rezultaty projektu bądź związane merytorycznie  z określonym rezultatem.</w:t>
      </w:r>
    </w:p>
  </w:footnote>
  <w:footnote w:id="54">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B67E7B">
        <w:rPr>
          <w:rFonts w:ascii="Arial" w:hAnsi="Arial" w:cs="Arial"/>
          <w:sz w:val="16"/>
          <w:szCs w:val="16"/>
        </w:rPr>
        <w:t>Dotyczy przypadku, gdy Projekt jest realizowany w ramach partnerstwa.</w:t>
      </w:r>
    </w:p>
  </w:footnote>
  <w:footnote w:id="55">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B67E7B">
        <w:rPr>
          <w:rFonts w:ascii="Arial" w:hAnsi="Arial" w:cs="Arial"/>
          <w:sz w:val="16"/>
          <w:szCs w:val="16"/>
        </w:rPr>
        <w:t>Dotyczy projektów, w których będzie udzielana pomoc publiczna i / lub pomoc de minimis.</w:t>
      </w:r>
    </w:p>
  </w:footnote>
  <w:footnote w:id="56">
    <w:p w:rsidR="004601A8" w:rsidRPr="0087306D" w:rsidRDefault="004601A8" w:rsidP="003A497C">
      <w:pPr>
        <w:pStyle w:val="Tekstprzypisudolnego"/>
        <w:spacing w:after="0" w:line="240" w:lineRule="auto"/>
        <w:ind w:left="142" w:hanging="142"/>
        <w:jc w:val="both"/>
        <w:rPr>
          <w:rFonts w:ascii="Arial" w:hAnsi="Arial" w:cs="Arial"/>
        </w:rPr>
      </w:pPr>
      <w:r w:rsidRPr="003A497C">
        <w:rPr>
          <w:rStyle w:val="Odwoanieprzypisudolnego"/>
          <w:rFonts w:ascii="Arial" w:hAnsi="Arial" w:cs="Arial"/>
          <w:sz w:val="16"/>
          <w:szCs w:val="16"/>
        </w:rPr>
        <w:footnoteRef/>
      </w:r>
      <w:r w:rsidRPr="003A497C">
        <w:rPr>
          <w:rFonts w:ascii="Arial" w:hAnsi="Arial" w:cs="Arial"/>
          <w:sz w:val="16"/>
          <w:szCs w:val="16"/>
        </w:rPr>
        <w:t xml:space="preserve"> </w:t>
      </w:r>
      <w:r w:rsidRPr="00B67E7B">
        <w:rPr>
          <w:rFonts w:ascii="Arial" w:hAnsi="Arial" w:cs="Arial"/>
          <w:sz w:val="16"/>
          <w:szCs w:val="16"/>
        </w:rPr>
        <w:t>Dotyczy projektów, w ramach których wydatki są rozliczane ryczałtowo.</w:t>
      </w:r>
    </w:p>
  </w:footnote>
  <w:footnote w:id="57">
    <w:p w:rsidR="004601A8" w:rsidRPr="001B786B" w:rsidRDefault="004601A8" w:rsidP="003A497C">
      <w:pPr>
        <w:pStyle w:val="Tekstprzypisudolnego"/>
        <w:spacing w:after="0" w:line="240" w:lineRule="auto"/>
        <w:ind w:left="142" w:hanging="142"/>
        <w:jc w:val="both"/>
        <w:rPr>
          <w:rFonts w:ascii="Arial" w:hAnsi="Arial" w:cs="Arial"/>
          <w:sz w:val="16"/>
          <w:szCs w:val="16"/>
        </w:rPr>
      </w:pPr>
      <w:r w:rsidRPr="001B786B">
        <w:rPr>
          <w:rStyle w:val="Odwoanieprzypisudolnego"/>
          <w:rFonts w:ascii="Arial" w:hAnsi="Arial" w:cs="Arial"/>
          <w:sz w:val="16"/>
          <w:szCs w:val="16"/>
        </w:rPr>
        <w:footnoteRef/>
      </w:r>
      <w:r w:rsidRPr="001B786B">
        <w:rPr>
          <w:rFonts w:ascii="Arial" w:hAnsi="Arial" w:cs="Arial"/>
          <w:sz w:val="16"/>
          <w:szCs w:val="16"/>
        </w:rPr>
        <w:t xml:space="preserve"> Dotyczy przypadku, gdy Projekt jest realizowany w ramach partnerstwa.</w:t>
      </w:r>
    </w:p>
  </w:footnote>
  <w:footnote w:id="58">
    <w:p w:rsidR="004601A8" w:rsidRDefault="004601A8" w:rsidP="003A497C">
      <w:pPr>
        <w:pStyle w:val="Tekstprzypisudolnego"/>
        <w:spacing w:after="0" w:line="240" w:lineRule="auto"/>
        <w:ind w:left="142" w:hanging="142"/>
        <w:jc w:val="both"/>
      </w:pPr>
      <w:r w:rsidRPr="001B786B">
        <w:rPr>
          <w:rStyle w:val="Odwoanieprzypisudolnego"/>
          <w:rFonts w:ascii="Arial" w:hAnsi="Arial" w:cs="Arial"/>
          <w:sz w:val="16"/>
          <w:szCs w:val="16"/>
        </w:rPr>
        <w:footnoteRef/>
      </w:r>
      <w:r w:rsidRPr="001B786B">
        <w:rPr>
          <w:rFonts w:ascii="Arial" w:hAnsi="Arial" w:cs="Arial"/>
          <w:sz w:val="16"/>
          <w:szCs w:val="16"/>
        </w:rPr>
        <w:t xml:space="preserve"> Dotyczy przypadku, gdy Projekt jest realizowany w ramach partnerstwa.</w:t>
      </w:r>
    </w:p>
  </w:footnote>
  <w:footnote w:id="59">
    <w:p w:rsidR="004601A8" w:rsidRPr="003A497C" w:rsidRDefault="004601A8" w:rsidP="003A497C">
      <w:pPr>
        <w:pStyle w:val="Tekstprzypisudolnego"/>
        <w:spacing w:after="0" w:line="240" w:lineRule="auto"/>
        <w:ind w:left="142" w:hanging="142"/>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Dotyczy projektów </w:t>
      </w:r>
      <w:r w:rsidRPr="00B67E7B">
        <w:rPr>
          <w:rFonts w:ascii="Arial" w:hAnsi="Arial" w:cs="Arial"/>
          <w:sz w:val="16"/>
          <w:szCs w:val="16"/>
        </w:rPr>
        <w:t>realizowanych</w:t>
      </w:r>
      <w:r w:rsidRPr="003A497C">
        <w:rPr>
          <w:rFonts w:ascii="Arial" w:hAnsi="Arial" w:cs="Arial"/>
          <w:sz w:val="16"/>
          <w:szCs w:val="16"/>
        </w:rPr>
        <w:t xml:space="preserve"> w ramach partnerstwa.</w:t>
      </w:r>
    </w:p>
  </w:footnote>
  <w:footnote w:id="60">
    <w:p w:rsidR="004601A8" w:rsidRPr="00856FC9" w:rsidRDefault="004601A8" w:rsidP="003A497C">
      <w:pPr>
        <w:pStyle w:val="Tekstprzypisudolnego"/>
        <w:spacing w:after="0" w:line="240" w:lineRule="auto"/>
        <w:ind w:left="142" w:hanging="142"/>
        <w:jc w:val="both"/>
        <w:rPr>
          <w:rFonts w:ascii="Arial" w:hAnsi="Arial" w:cs="Arial"/>
          <w:sz w:val="16"/>
          <w:szCs w:val="16"/>
        </w:rPr>
      </w:pPr>
      <w:r w:rsidRPr="001E4E38">
        <w:rPr>
          <w:rFonts w:ascii="Arial" w:hAnsi="Arial" w:cs="Arial"/>
          <w:sz w:val="16"/>
          <w:szCs w:val="16"/>
          <w:vertAlign w:val="superscript"/>
        </w:rPr>
        <w:footnoteRef/>
      </w:r>
      <w:r w:rsidRPr="00856FC9">
        <w:rPr>
          <w:rFonts w:ascii="Arial" w:hAnsi="Arial" w:cs="Arial"/>
          <w:sz w:val="16"/>
          <w:szCs w:val="16"/>
        </w:rPr>
        <w:t xml:space="preserve"> </w:t>
      </w:r>
      <w:r w:rsidRPr="002224CB">
        <w:rPr>
          <w:rFonts w:ascii="Arial" w:hAnsi="Arial" w:cs="Arial"/>
          <w:sz w:val="16"/>
          <w:szCs w:val="16"/>
        </w:rPr>
        <w:t>Należy wykreślić, jeżeli Beneficjent nie będzie kwalifikował kosztu podatku od towarów i usług.</w:t>
      </w:r>
    </w:p>
  </w:footnote>
  <w:footnote w:id="61">
    <w:p w:rsidR="004601A8" w:rsidRPr="003A497C" w:rsidRDefault="004601A8" w:rsidP="003A497C">
      <w:pPr>
        <w:pStyle w:val="Tekstprzypisudolnego"/>
        <w:spacing w:after="0" w:line="240" w:lineRule="auto"/>
        <w:jc w:val="both"/>
        <w:rPr>
          <w:rFonts w:ascii="Arial" w:hAnsi="Arial" w:cs="Arial"/>
          <w:sz w:val="16"/>
          <w:szCs w:val="16"/>
        </w:rPr>
      </w:pPr>
      <w:r w:rsidRPr="003A497C">
        <w:rPr>
          <w:rStyle w:val="Odwoanieprzypisudolnego"/>
          <w:rFonts w:ascii="Arial" w:hAnsi="Arial" w:cs="Arial"/>
          <w:sz w:val="16"/>
          <w:szCs w:val="16"/>
        </w:rPr>
        <w:footnoteRef/>
      </w:r>
      <w:r w:rsidRPr="003A497C">
        <w:rPr>
          <w:rFonts w:ascii="Arial" w:hAnsi="Arial" w:cs="Arial"/>
          <w:sz w:val="16"/>
          <w:szCs w:val="16"/>
        </w:rPr>
        <w:t xml:space="preserve"> Nie dotyczy przypadku, gdy Beneficjent jest reprezentowany przez pełnomocnika oraz gdy projekt nie jest realizowany w ramach partnerstwa.</w:t>
      </w:r>
    </w:p>
  </w:footnote>
  <w:footnote w:id="62">
    <w:p w:rsidR="00052A57" w:rsidRPr="00830472" w:rsidRDefault="00052A57" w:rsidP="00052A57">
      <w:pPr>
        <w:pStyle w:val="Tekstprzypisudolnego"/>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footnoteRef/>
      </w:r>
      <w:r w:rsidRPr="00830472">
        <w:rPr>
          <w:rFonts w:ascii="Arial" w:hAnsi="Arial" w:cs="Arial"/>
          <w:sz w:val="16"/>
          <w:szCs w:val="16"/>
        </w:rPr>
        <w:t xml:space="preserve"> Oświadczenie może być modyfikowane w przypadku</w:t>
      </w:r>
      <w:r>
        <w:rPr>
          <w:rFonts w:ascii="Arial" w:hAnsi="Arial" w:cs="Arial"/>
          <w:sz w:val="16"/>
          <w:szCs w:val="16"/>
        </w:rPr>
        <w:t>, gdy</w:t>
      </w:r>
      <w:r w:rsidRPr="00830472">
        <w:rPr>
          <w:rFonts w:ascii="Arial" w:hAnsi="Arial" w:cs="Arial"/>
          <w:sz w:val="16"/>
          <w:szCs w:val="16"/>
        </w:rPr>
        <w:t xml:space="preserve"> Beneficjent kwalifikuje podatek od towarów i usług wyłącznie </w:t>
      </w:r>
      <w:r>
        <w:rPr>
          <w:rFonts w:ascii="Arial" w:hAnsi="Arial" w:cs="Arial"/>
          <w:sz w:val="16"/>
          <w:szCs w:val="16"/>
        </w:rPr>
        <w:br/>
      </w:r>
      <w:r w:rsidRPr="00830472">
        <w:rPr>
          <w:rFonts w:ascii="Arial" w:hAnsi="Arial" w:cs="Arial"/>
          <w:sz w:val="16"/>
          <w:szCs w:val="16"/>
        </w:rPr>
        <w:t>w odniesieniu do poszczególnych kategorii wydatków. W przypadku realizacji projektu w ramach partnerstwa, oświadczenie składa każdy z Partnerów, który w ramach ponoszonych przez niego wydatków będzie kwalifikował VAT.</w:t>
      </w:r>
    </w:p>
  </w:footnote>
  <w:footnote w:id="63">
    <w:p w:rsidR="00052A57" w:rsidRPr="00031241" w:rsidRDefault="00052A57" w:rsidP="00052A57">
      <w:pPr>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sym w:font="Symbol" w:char="F02A"/>
      </w:r>
      <w:r w:rsidRPr="00830472">
        <w:rPr>
          <w:rFonts w:ascii="Arial" w:hAnsi="Arial" w:cs="Arial"/>
          <w:sz w:val="16"/>
          <w:szCs w:val="16"/>
        </w:rPr>
        <w:t xml:space="preserve"> Por.</w:t>
      </w:r>
      <w:r>
        <w:rPr>
          <w:rFonts w:ascii="Arial" w:hAnsi="Arial" w:cs="Arial"/>
          <w:sz w:val="16"/>
          <w:szCs w:val="16"/>
        </w:rPr>
        <w:t xml:space="preserve"> </w:t>
      </w:r>
      <w:r w:rsidRPr="00830472">
        <w:rPr>
          <w:rFonts w:ascii="Arial" w:hAnsi="Arial" w:cs="Arial"/>
          <w:sz w:val="16"/>
          <w:szCs w:val="16"/>
        </w:rPr>
        <w:t>z art. 91 ust. 7 ustawy z dnia 11 marca 2004 r. o podatku od towarów i usług (Dz. U. z 2011 r. Nr 177, poz. 1054, ze zm.)</w:t>
      </w:r>
    </w:p>
    <w:p w:rsidR="00052A57" w:rsidRPr="00864D50" w:rsidRDefault="00052A57" w:rsidP="00052A57">
      <w:pPr>
        <w:pStyle w:val="Tekstprzypisudolnego"/>
        <w:rPr>
          <w:rFonts w:ascii="Arial" w:hAnsi="Arial" w:cs="Arial"/>
          <w:sz w:val="16"/>
          <w:szCs w:val="16"/>
        </w:rPr>
      </w:pPr>
    </w:p>
  </w:footnote>
  <w:footnote w:id="64">
    <w:p w:rsidR="00052A57" w:rsidRPr="00AB014C" w:rsidRDefault="00052A57" w:rsidP="00052A57">
      <w:pPr>
        <w:pStyle w:val="Tekstprzypisudolnego"/>
        <w:spacing w:before="40" w:after="40"/>
        <w:ind w:left="113" w:hanging="113"/>
        <w:jc w:val="both"/>
        <w:rPr>
          <w:rFonts w:ascii="Arial" w:hAnsi="Arial" w:cs="Arial"/>
          <w:sz w:val="16"/>
          <w:szCs w:val="16"/>
        </w:rPr>
      </w:pPr>
      <w:r w:rsidRPr="00AB014C">
        <w:rPr>
          <w:rFonts w:ascii="Arial" w:hAnsi="Arial" w:cs="Arial"/>
          <w:sz w:val="16"/>
          <w:szCs w:val="16"/>
          <w:vertAlign w:val="superscript"/>
        </w:rPr>
        <w:footnoteRef/>
      </w:r>
      <w:r w:rsidRPr="00AB014C">
        <w:rPr>
          <w:rFonts w:ascii="Arial" w:hAnsi="Arial" w:cs="Arial"/>
          <w:sz w:val="16"/>
          <w:szCs w:val="16"/>
          <w:vertAlign w:val="superscript"/>
        </w:rPr>
        <w:t xml:space="preserve"> </w:t>
      </w:r>
      <w:r w:rsidRPr="00AB014C">
        <w:rPr>
          <w:rFonts w:ascii="Arial" w:hAnsi="Arial" w:cs="Arial"/>
          <w:sz w:val="16"/>
          <w:szCs w:val="16"/>
        </w:rPr>
        <w:t>Harmonogram powinien zostać sporządzony w ujęciu maksymalnie kwartalnym.</w:t>
      </w:r>
    </w:p>
  </w:footnote>
  <w:footnote w:id="65">
    <w:p w:rsidR="00052A57" w:rsidRPr="00AB014C" w:rsidRDefault="00052A57" w:rsidP="00052A57">
      <w:pPr>
        <w:pStyle w:val="Tekstprzypisudolnego"/>
        <w:spacing w:before="40" w:after="40"/>
        <w:ind w:left="113" w:hanging="113"/>
        <w:jc w:val="both"/>
        <w:rPr>
          <w:rFonts w:ascii="Arial" w:hAnsi="Arial" w:cs="Arial"/>
          <w:sz w:val="16"/>
          <w:szCs w:val="16"/>
        </w:rPr>
      </w:pPr>
      <w:r w:rsidRPr="00AB014C">
        <w:rPr>
          <w:rStyle w:val="Odwoanieprzypisudolnego"/>
          <w:rFonts w:ascii="Arial" w:hAnsi="Arial" w:cs="Arial"/>
          <w:sz w:val="16"/>
          <w:szCs w:val="16"/>
        </w:rPr>
        <w:footnoteRef/>
      </w:r>
      <w:r w:rsidRPr="00AB014C">
        <w:rPr>
          <w:rFonts w:ascii="Arial" w:hAnsi="Arial" w:cs="Arial"/>
          <w:sz w:val="16"/>
          <w:szCs w:val="16"/>
        </w:rPr>
        <w:t xml:space="preserve"> Należy wskazać okres rozliczeniowy, począwszy od pierwszego miesiąca kalendarzowego realizacji Projektu. Okres rozliczeniowy musi być zgodny z miesiącem lub kwartałem kalendarzowym.</w:t>
      </w:r>
    </w:p>
  </w:footnote>
  <w:footnote w:id="66">
    <w:p w:rsidR="00052A57" w:rsidRPr="00EC1A5B" w:rsidRDefault="00052A57" w:rsidP="00052A57">
      <w:pPr>
        <w:pStyle w:val="Tekstprzypisudolnego"/>
        <w:spacing w:before="40" w:after="40"/>
        <w:ind w:left="113" w:hanging="113"/>
        <w:jc w:val="both"/>
        <w:rPr>
          <w:rFonts w:cs="Calibri"/>
        </w:rPr>
      </w:pPr>
      <w:r w:rsidRPr="00AB014C">
        <w:rPr>
          <w:rStyle w:val="Odwoanieprzypisudolnego"/>
          <w:rFonts w:ascii="Arial" w:hAnsi="Arial" w:cs="Arial"/>
          <w:sz w:val="16"/>
          <w:szCs w:val="16"/>
        </w:rPr>
        <w:footnoteRef/>
      </w:r>
      <w:r w:rsidRPr="00AB014C">
        <w:rPr>
          <w:rFonts w:ascii="Arial" w:hAnsi="Arial" w:cs="Arial"/>
          <w:sz w:val="16"/>
          <w:szCs w:val="16"/>
        </w:rPr>
        <w:t xml:space="preserve"> Należy podać kwotę wydatków </w:t>
      </w:r>
      <w:proofErr w:type="spellStart"/>
      <w:r w:rsidRPr="00AB014C">
        <w:rPr>
          <w:rFonts w:ascii="Arial" w:hAnsi="Arial" w:cs="Arial"/>
          <w:sz w:val="16"/>
          <w:szCs w:val="16"/>
        </w:rPr>
        <w:t>kwalifikowalnych</w:t>
      </w:r>
      <w:proofErr w:type="spellEnd"/>
      <w:r w:rsidRPr="00AB014C">
        <w:rPr>
          <w:rFonts w:ascii="Arial" w:hAnsi="Arial" w:cs="Arial"/>
          <w:sz w:val="16"/>
          <w:szCs w:val="16"/>
        </w:rPr>
        <w:t>, które Beneficjent planuje rozliczyć we wnioskach o płatność w danym okresie.</w:t>
      </w:r>
    </w:p>
  </w:footnote>
  <w:footnote w:id="67">
    <w:p w:rsidR="00052A57" w:rsidRPr="00F938FD" w:rsidRDefault="00052A57" w:rsidP="00052A57">
      <w:pPr>
        <w:pStyle w:val="Tekstprzypisudolnego"/>
        <w:spacing w:before="40" w:after="40"/>
        <w:ind w:left="113" w:hanging="113"/>
        <w:jc w:val="both"/>
        <w:rPr>
          <w:rFonts w:ascii="Arial" w:hAnsi="Arial" w:cs="Arial"/>
          <w:sz w:val="16"/>
          <w:szCs w:val="16"/>
        </w:rPr>
      </w:pPr>
      <w:r w:rsidRPr="00F938FD">
        <w:rPr>
          <w:rFonts w:ascii="Arial" w:hAnsi="Arial" w:cs="Arial"/>
          <w:sz w:val="16"/>
          <w:szCs w:val="16"/>
          <w:vertAlign w:val="superscript"/>
        </w:rPr>
        <w:footnoteRef/>
      </w:r>
      <w:r w:rsidRPr="00F938FD">
        <w:rPr>
          <w:rFonts w:ascii="Arial" w:hAnsi="Arial" w:cs="Arial"/>
          <w:sz w:val="16"/>
          <w:szCs w:val="16"/>
          <w:vertAlign w:val="superscript"/>
        </w:rPr>
        <w:t xml:space="preserve"> </w:t>
      </w:r>
      <w:r w:rsidRPr="00F938FD">
        <w:rPr>
          <w:rFonts w:ascii="Arial" w:hAnsi="Arial" w:cs="Arial"/>
          <w:sz w:val="16"/>
          <w:szCs w:val="16"/>
        </w:rPr>
        <w:t xml:space="preserve">Należy wpisać odpowiednio: 1) korekta finansowa, 2) nieprawidłowość wraz z numerem decyzji, 3) środki niewykorzystane, </w:t>
      </w:r>
      <w:r w:rsidRPr="00F938FD">
        <w:rPr>
          <w:rFonts w:ascii="Arial" w:hAnsi="Arial" w:cs="Arial"/>
          <w:sz w:val="16"/>
          <w:szCs w:val="16"/>
        </w:rPr>
        <w:br/>
        <w:t>4) odsetki (bankowe, karne, etc.), 5) przychód projektu, 6) kara umowna, 7) inne – wskazać jakie.</w:t>
      </w:r>
    </w:p>
  </w:footnote>
  <w:footnote w:id="68">
    <w:p w:rsidR="00052A57" w:rsidRPr="00F938FD" w:rsidRDefault="00052A57" w:rsidP="00052A57">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Przez osobę uprawnioną rozumie się tu osobę, wskazaną przez Beneficjenta w niniejszym wniosku i upoważnioną do obsługi SL2014, w jego imieniu do np. przygotowywania i składania wniosków o płatność czy przekazywania innych informacji związanych z realizacją projektu.</w:t>
      </w:r>
    </w:p>
  </w:footnote>
  <w:footnote w:id="69">
    <w:p w:rsidR="00052A57" w:rsidRPr="00F938FD" w:rsidRDefault="00052A57" w:rsidP="00052A57">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Niepotrzebne skreślić, jedna z dwóch opcji jest obsługiwana danym wnioskiem dla osoby uprawnionej.</w:t>
      </w:r>
    </w:p>
  </w:footnote>
  <w:footnote w:id="70">
    <w:p w:rsidR="00052A57" w:rsidRPr="00F938FD" w:rsidRDefault="00052A57" w:rsidP="00052A57">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Bez podania wymaganych danych nie będzie możliwe nadanie praw dostępu do SL2014.</w:t>
      </w:r>
    </w:p>
  </w:footnote>
  <w:footnote w:id="71">
    <w:p w:rsidR="00052A57" w:rsidRPr="00F938FD" w:rsidRDefault="00052A57" w:rsidP="00052A57">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72">
    <w:p w:rsidR="00052A57" w:rsidRPr="00F938FD" w:rsidRDefault="00052A57" w:rsidP="00052A57">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Należy wypełnić tylko w przypadku wniosku o nadanie dostępu dla osoby uprawnionej.</w:t>
      </w:r>
    </w:p>
  </w:footnote>
  <w:footnote w:id="73">
    <w:p w:rsidR="00052A57" w:rsidRPr="00F938FD" w:rsidRDefault="00052A57" w:rsidP="00052A57">
      <w:pPr>
        <w:pStyle w:val="Tekstprzypisudolnego"/>
        <w:spacing w:before="40" w:after="40"/>
        <w:ind w:left="5783" w:hanging="578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74">
    <w:p w:rsidR="00052A57" w:rsidRPr="009E7D11" w:rsidRDefault="00052A57" w:rsidP="00052A57">
      <w:pPr>
        <w:pStyle w:val="Tekstprzypisudolnego"/>
        <w:spacing w:before="40" w:after="40"/>
        <w:ind w:left="113" w:hanging="113"/>
        <w:jc w:val="both"/>
        <w:rPr>
          <w:rFonts w:ascii="Arial" w:hAnsi="Arial" w:cs="Arial"/>
          <w:sz w:val="16"/>
          <w:szCs w:val="16"/>
        </w:rPr>
      </w:pPr>
      <w:r w:rsidRPr="009E7D11">
        <w:rPr>
          <w:rStyle w:val="Odwoanieprzypisudolnego"/>
          <w:rFonts w:ascii="Arial" w:hAnsi="Arial" w:cs="Arial"/>
          <w:sz w:val="16"/>
          <w:szCs w:val="16"/>
        </w:rPr>
        <w:footnoteRef/>
      </w:r>
      <w:r w:rsidRPr="009E7D11">
        <w:rPr>
          <w:rFonts w:ascii="Arial" w:hAnsi="Arial" w:cs="Arial"/>
          <w:sz w:val="16"/>
          <w:szCs w:val="16"/>
        </w:rPr>
        <w:t xml:space="preserve"> Powierzający oznacza Zarząd Województwa Zachodniopomorskiego, który jako administrator danych osobowych powierzył Instytucji Pośredniczącej w drodze odrębnego </w:t>
      </w:r>
      <w:r w:rsidRPr="009E7D11">
        <w:rPr>
          <w:rFonts w:ascii="Arial" w:hAnsi="Arial" w:cs="Arial"/>
          <w:i/>
          <w:sz w:val="16"/>
          <w:szCs w:val="16"/>
        </w:rPr>
        <w:t xml:space="preserve">Porozumienia w sprawie powierzenia Instytucji Pośredniczącej przetwarzania danych osobowych w związku z realizacją Regionalnego Programu Operacyjnego Województwa Zachodniopomorskiego </w:t>
      </w:r>
      <w:r w:rsidRPr="009E7D11">
        <w:rPr>
          <w:rFonts w:ascii="Arial" w:hAnsi="Arial" w:cs="Arial"/>
          <w:sz w:val="16"/>
          <w:szCs w:val="16"/>
        </w:rPr>
        <w:t>2014-2020 przetwarzanie danych osobowych ze zbiorów: (1) Projekty RPO WZ 2014-2020, (2) Centralny system teleinformatyczny wspierający realizację programów operacyjnych.</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2A57" w:rsidRDefault="00052A57">
    <w:pPr>
      <w:pStyle w:val="Nagwek"/>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2A57" w:rsidRPr="005734CB" w:rsidRDefault="00052A57" w:rsidP="00F923F6">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052A57" w:rsidRDefault="00052A57">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F118E"/>
    <w:multiLevelType w:val="hybridMultilevel"/>
    <w:tmpl w:val="52608EAC"/>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
    <w:nsid w:val="02192381"/>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
    <w:nsid w:val="023900BD"/>
    <w:multiLevelType w:val="hybridMultilevel"/>
    <w:tmpl w:val="28D4B134"/>
    <w:lvl w:ilvl="0" w:tplc="DAF8012E">
      <w:start w:val="1"/>
      <w:numFmt w:val="decimal"/>
      <w:lvlText w:val="%1)"/>
      <w:lvlJc w:val="left"/>
      <w:pPr>
        <w:tabs>
          <w:tab w:val="num" w:pos="720"/>
        </w:tabs>
        <w:ind w:left="720" w:hanging="360"/>
      </w:pPr>
      <w:rPr>
        <w:rFonts w:hint="default"/>
        <w:b w:val="0"/>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nsid w:val="02A938CC"/>
    <w:multiLevelType w:val="hybridMultilevel"/>
    <w:tmpl w:val="65E8F146"/>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
    <w:nsid w:val="0306348B"/>
    <w:multiLevelType w:val="hybridMultilevel"/>
    <w:tmpl w:val="E1F4D25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3E359C8"/>
    <w:multiLevelType w:val="multilevel"/>
    <w:tmpl w:val="8B969176"/>
    <w:lvl w:ilvl="0">
      <w:start w:val="3"/>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
    <w:nsid w:val="047E7FD7"/>
    <w:multiLevelType w:val="hybridMultilevel"/>
    <w:tmpl w:val="88F6D19A"/>
    <w:lvl w:ilvl="0" w:tplc="0415000F">
      <w:start w:val="1"/>
      <w:numFmt w:val="decimal"/>
      <w:lvlText w:val="%1."/>
      <w:lvlJc w:val="left"/>
      <w:pPr>
        <w:ind w:left="720" w:hanging="360"/>
      </w:pPr>
    </w:lvl>
    <w:lvl w:ilvl="1" w:tplc="83584D7A">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5D56EC5"/>
    <w:multiLevelType w:val="hybridMultilevel"/>
    <w:tmpl w:val="55A632B0"/>
    <w:lvl w:ilvl="0" w:tplc="0415000F">
      <w:start w:val="1"/>
      <w:numFmt w:val="decimal"/>
      <w:lvlText w:val="%1."/>
      <w:lvlJc w:val="left"/>
      <w:pPr>
        <w:ind w:left="360" w:hanging="360"/>
      </w:pPr>
    </w:lvl>
    <w:lvl w:ilvl="1" w:tplc="04150017">
      <w:start w:val="1"/>
      <w:numFmt w:val="lowerLetter"/>
      <w:lvlText w:val="%2)"/>
      <w:lvlJc w:val="left"/>
      <w:pPr>
        <w:ind w:left="360" w:hanging="360"/>
      </w:pPr>
      <w:rPr>
        <w:rFonts w:hint="default"/>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nsid w:val="06493E1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
    <w:nsid w:val="06C86834"/>
    <w:multiLevelType w:val="hybridMultilevel"/>
    <w:tmpl w:val="DF34885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0726763E"/>
    <w:multiLevelType w:val="hybridMultilevel"/>
    <w:tmpl w:val="EB9E9974"/>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1">
    <w:nsid w:val="083168A8"/>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2">
    <w:nsid w:val="09506046"/>
    <w:multiLevelType w:val="hybridMultilevel"/>
    <w:tmpl w:val="7506DB8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095D7188"/>
    <w:multiLevelType w:val="multilevel"/>
    <w:tmpl w:val="7276A768"/>
    <w:lvl w:ilvl="0">
      <w:start w:val="1"/>
      <w:numFmt w:val="decimal"/>
      <w:lvlText w:val="%1."/>
      <w:lvlJc w:val="left"/>
      <w:pPr>
        <w:tabs>
          <w:tab w:val="num" w:pos="360"/>
        </w:tabs>
      </w:pPr>
      <w:rPr>
        <w:rFonts w:hint="default"/>
      </w:rPr>
    </w:lvl>
    <w:lvl w:ilvl="1">
      <w:start w:val="1"/>
      <w:numFmt w:val="decimal"/>
      <w:lvlText w:val="%2)"/>
      <w:lvlJc w:val="left"/>
      <w:pPr>
        <w:tabs>
          <w:tab w:val="num" w:pos="360"/>
        </w:tabs>
        <w:ind w:left="36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nsid w:val="0A9931B2"/>
    <w:multiLevelType w:val="multilevel"/>
    <w:tmpl w:val="3018669E"/>
    <w:lvl w:ilvl="0">
      <w:start w:val="1"/>
      <w:numFmt w:val="decimal"/>
      <w:lvlText w:val="%1."/>
      <w:lvlJc w:val="left"/>
      <w:pPr>
        <w:tabs>
          <w:tab w:val="num" w:pos="360"/>
        </w:tabs>
        <w:ind w:left="360" w:hanging="360"/>
      </w:pPr>
      <w:rPr>
        <w:rFonts w:hint="default"/>
        <w:b w:val="0"/>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
    <w:nsid w:val="0AF918E9"/>
    <w:multiLevelType w:val="hybridMultilevel"/>
    <w:tmpl w:val="C8808ED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0BEC20A8"/>
    <w:multiLevelType w:val="hybridMultilevel"/>
    <w:tmpl w:val="21F4EE9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0D0C33A6"/>
    <w:multiLevelType w:val="hybridMultilevel"/>
    <w:tmpl w:val="66240A8A"/>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9">
    <w:nsid w:val="0DDE2F9B"/>
    <w:multiLevelType w:val="hybridMultilevel"/>
    <w:tmpl w:val="0AEE9AD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0E8F29F7"/>
    <w:multiLevelType w:val="hybridMultilevel"/>
    <w:tmpl w:val="CD0CC20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111203DA"/>
    <w:multiLevelType w:val="hybridMultilevel"/>
    <w:tmpl w:val="DBA6010C"/>
    <w:lvl w:ilvl="0" w:tplc="870659BC">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nsid w:val="12FE4FA7"/>
    <w:multiLevelType w:val="hybridMultilevel"/>
    <w:tmpl w:val="04080C4C"/>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3">
    <w:nsid w:val="130267CF"/>
    <w:multiLevelType w:val="hybridMultilevel"/>
    <w:tmpl w:val="8EB8AA2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13402348"/>
    <w:multiLevelType w:val="hybridMultilevel"/>
    <w:tmpl w:val="6E12472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13C3537E"/>
    <w:multiLevelType w:val="hybridMultilevel"/>
    <w:tmpl w:val="C164C6C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14261934"/>
    <w:multiLevelType w:val="hybridMultilevel"/>
    <w:tmpl w:val="42CE697E"/>
    <w:lvl w:ilvl="0" w:tplc="04150011">
      <w:start w:val="1"/>
      <w:numFmt w:val="decimal"/>
      <w:lvlText w:val="%1)"/>
      <w:lvlJc w:val="left"/>
      <w:pPr>
        <w:ind w:left="360" w:hanging="360"/>
      </w:pPr>
      <w:rPr>
        <w:rFonts w:hint="default"/>
      </w:rPr>
    </w:lvl>
    <w:lvl w:ilvl="1" w:tplc="8FBE1216">
      <w:start w:val="1"/>
      <w:numFmt w:val="lowerLetter"/>
      <w:lvlText w:val="%2."/>
      <w:lvlJc w:val="left"/>
      <w:pPr>
        <w:ind w:left="36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
    <w:nsid w:val="15353F94"/>
    <w:multiLevelType w:val="hybridMultilevel"/>
    <w:tmpl w:val="698CC232"/>
    <w:lvl w:ilvl="0" w:tplc="D08E65CE">
      <w:start w:val="1"/>
      <w:numFmt w:val="decimal"/>
      <w:lvlText w:val="%1."/>
      <w:lvlJc w:val="left"/>
      <w:pPr>
        <w:ind w:left="1440" w:hanging="360"/>
      </w:pPr>
      <w:rPr>
        <w:rFonts w:hint="default"/>
      </w:rPr>
    </w:lvl>
    <w:lvl w:ilvl="1" w:tplc="9C2CCCA6">
      <w:start w:val="1"/>
      <w:numFmt w:val="decimal"/>
      <w:lvlText w:val="%2)"/>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17164D33"/>
    <w:multiLevelType w:val="hybridMultilevel"/>
    <w:tmpl w:val="DBC0F60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9">
    <w:nsid w:val="172C3669"/>
    <w:multiLevelType w:val="multilevel"/>
    <w:tmpl w:val="5B6A7610"/>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0">
    <w:nsid w:val="17E32594"/>
    <w:multiLevelType w:val="hybridMultilevel"/>
    <w:tmpl w:val="2D6A9E2A"/>
    <w:lvl w:ilvl="0" w:tplc="2EC473FA">
      <w:start w:val="1"/>
      <w:numFmt w:val="decimal"/>
      <w:lvlText w:val="%1."/>
      <w:lvlJc w:val="left"/>
      <w:pPr>
        <w:ind w:left="360" w:hanging="360"/>
      </w:pPr>
      <w:rPr>
        <w:rFonts w:ascii="Arial" w:eastAsia="Calibri" w:hAnsi="Arial" w:cs="Arial"/>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
    <w:nsid w:val="18BD2E13"/>
    <w:multiLevelType w:val="hybridMultilevel"/>
    <w:tmpl w:val="3EB86894"/>
    <w:lvl w:ilvl="0" w:tplc="0415000F">
      <w:start w:val="1"/>
      <w:numFmt w:val="decimal"/>
      <w:lvlText w:val="%1."/>
      <w:lvlJc w:val="left"/>
      <w:pPr>
        <w:ind w:left="720" w:hanging="360"/>
      </w:pPr>
    </w:lvl>
    <w:lvl w:ilvl="1" w:tplc="04150011">
      <w:start w:val="1"/>
      <w:numFmt w:val="decimal"/>
      <w:lvlText w:val="%2)"/>
      <w:lvlJc w:val="left"/>
      <w:pPr>
        <w:ind w:left="644"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19157637"/>
    <w:multiLevelType w:val="hybridMultilevel"/>
    <w:tmpl w:val="ED243F5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1A154DAD"/>
    <w:multiLevelType w:val="multilevel"/>
    <w:tmpl w:val="18025DA0"/>
    <w:lvl w:ilvl="0">
      <w:start w:val="1"/>
      <w:numFmt w:val="decimal"/>
      <w:lvlText w:val="%1."/>
      <w:lvlJc w:val="left"/>
      <w:pPr>
        <w:tabs>
          <w:tab w:val="num" w:pos="1040"/>
        </w:tabs>
        <w:ind w:left="1040" w:hanging="360"/>
      </w:pPr>
      <w:rPr>
        <w:rFonts w:hint="default"/>
      </w:rPr>
    </w:lvl>
    <w:lvl w:ilvl="1">
      <w:start w:val="1"/>
      <w:numFmt w:val="decimal"/>
      <w:lvlText w:val="%2)"/>
      <w:lvlJc w:val="left"/>
      <w:pPr>
        <w:tabs>
          <w:tab w:val="num" w:pos="1360"/>
        </w:tabs>
        <w:ind w:left="1360" w:hanging="323"/>
      </w:pPr>
      <w:rPr>
        <w:rFonts w:hint="default"/>
      </w:rPr>
    </w:lvl>
    <w:lvl w:ilvl="2">
      <w:start w:val="1"/>
      <w:numFmt w:val="lowerLetter"/>
      <w:lvlText w:val="%3)"/>
      <w:lvlJc w:val="left"/>
      <w:pPr>
        <w:tabs>
          <w:tab w:val="num" w:pos="1360"/>
        </w:tabs>
        <w:ind w:left="1360" w:hanging="323"/>
      </w:pPr>
      <w:rPr>
        <w:rFonts w:hint="default"/>
      </w:rPr>
    </w:lvl>
    <w:lvl w:ilvl="3">
      <w:start w:val="1"/>
      <w:numFmt w:val="decimal"/>
      <w:lvlText w:val="(%4)"/>
      <w:lvlJc w:val="left"/>
      <w:pPr>
        <w:tabs>
          <w:tab w:val="num" w:pos="1389"/>
        </w:tabs>
        <w:ind w:left="1247" w:firstLine="142"/>
      </w:pPr>
      <w:rPr>
        <w:rFonts w:hint="default"/>
      </w:rPr>
    </w:lvl>
    <w:lvl w:ilvl="4">
      <w:start w:val="1"/>
      <w:numFmt w:val="lowerLetter"/>
      <w:lvlText w:val="%5."/>
      <w:lvlJc w:val="left"/>
      <w:pPr>
        <w:tabs>
          <w:tab w:val="num" w:pos="3920"/>
        </w:tabs>
        <w:ind w:left="3920" w:hanging="360"/>
      </w:pPr>
      <w:rPr>
        <w:rFonts w:hint="default"/>
      </w:rPr>
    </w:lvl>
    <w:lvl w:ilvl="5">
      <w:start w:val="1"/>
      <w:numFmt w:val="lowerRoman"/>
      <w:lvlText w:val="%6."/>
      <w:lvlJc w:val="right"/>
      <w:pPr>
        <w:tabs>
          <w:tab w:val="num" w:pos="4640"/>
        </w:tabs>
        <w:ind w:left="4640" w:hanging="180"/>
      </w:pPr>
      <w:rPr>
        <w:rFonts w:hint="default"/>
      </w:rPr>
    </w:lvl>
    <w:lvl w:ilvl="6">
      <w:start w:val="1"/>
      <w:numFmt w:val="decimal"/>
      <w:lvlText w:val="%7."/>
      <w:lvlJc w:val="left"/>
      <w:pPr>
        <w:tabs>
          <w:tab w:val="num" w:pos="5360"/>
        </w:tabs>
        <w:ind w:left="5360" w:hanging="360"/>
      </w:pPr>
      <w:rPr>
        <w:rFonts w:hint="default"/>
      </w:rPr>
    </w:lvl>
    <w:lvl w:ilvl="7">
      <w:start w:val="1"/>
      <w:numFmt w:val="lowerLetter"/>
      <w:lvlText w:val="%8."/>
      <w:lvlJc w:val="left"/>
      <w:pPr>
        <w:tabs>
          <w:tab w:val="num" w:pos="6080"/>
        </w:tabs>
        <w:ind w:left="6080" w:hanging="360"/>
      </w:pPr>
      <w:rPr>
        <w:rFonts w:hint="default"/>
      </w:rPr>
    </w:lvl>
    <w:lvl w:ilvl="8">
      <w:start w:val="1"/>
      <w:numFmt w:val="lowerRoman"/>
      <w:lvlText w:val="%9."/>
      <w:lvlJc w:val="right"/>
      <w:pPr>
        <w:tabs>
          <w:tab w:val="num" w:pos="6800"/>
        </w:tabs>
        <w:ind w:left="6800" w:hanging="180"/>
      </w:pPr>
      <w:rPr>
        <w:rFonts w:hint="default"/>
      </w:rPr>
    </w:lvl>
  </w:abstractNum>
  <w:abstractNum w:abstractNumId="34">
    <w:nsid w:val="1A94501E"/>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5">
    <w:nsid w:val="1C32705E"/>
    <w:multiLevelType w:val="hybridMultilevel"/>
    <w:tmpl w:val="48E62D42"/>
    <w:lvl w:ilvl="0" w:tplc="04150011">
      <w:start w:val="1"/>
      <w:numFmt w:val="decimal"/>
      <w:lvlText w:val="%1)"/>
      <w:lvlJc w:val="left"/>
      <w:pPr>
        <w:ind w:left="720" w:hanging="360"/>
      </w:pPr>
    </w:lvl>
    <w:lvl w:ilvl="1" w:tplc="04150019">
      <w:start w:val="1"/>
      <w:numFmt w:val="lowerLetter"/>
      <w:lvlText w:val="%2."/>
      <w:lvlJc w:val="left"/>
      <w:pPr>
        <w:ind w:left="927"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1C410FA7"/>
    <w:multiLevelType w:val="multilevel"/>
    <w:tmpl w:val="D0F83686"/>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37">
    <w:nsid w:val="1CB87423"/>
    <w:multiLevelType w:val="hybridMultilevel"/>
    <w:tmpl w:val="1AA8DF62"/>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1CC432C4"/>
    <w:multiLevelType w:val="hybridMultilevel"/>
    <w:tmpl w:val="7D8A8B2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1D8B031C"/>
    <w:multiLevelType w:val="hybridMultilevel"/>
    <w:tmpl w:val="F87C50F6"/>
    <w:lvl w:ilvl="0" w:tplc="02C6E32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1E3644B7"/>
    <w:multiLevelType w:val="hybridMultilevel"/>
    <w:tmpl w:val="C5247B7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20186A40"/>
    <w:multiLevelType w:val="hybridMultilevel"/>
    <w:tmpl w:val="E7821B4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21AB51C6"/>
    <w:multiLevelType w:val="hybridMultilevel"/>
    <w:tmpl w:val="9CEECF8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21E743A7"/>
    <w:multiLevelType w:val="hybridMultilevel"/>
    <w:tmpl w:val="38D0042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22375658"/>
    <w:multiLevelType w:val="hybridMultilevel"/>
    <w:tmpl w:val="BD668CB0"/>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5">
    <w:nsid w:val="223E5405"/>
    <w:multiLevelType w:val="hybridMultilevel"/>
    <w:tmpl w:val="3BB4B516"/>
    <w:lvl w:ilvl="0" w:tplc="0415000F">
      <w:start w:val="1"/>
      <w:numFmt w:val="decimal"/>
      <w:lvlText w:val="%1."/>
      <w:lvlJc w:val="left"/>
      <w:pPr>
        <w:ind w:left="720" w:hanging="360"/>
      </w:pPr>
    </w:lvl>
    <w:lvl w:ilvl="1" w:tplc="C5DE54E6">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227B033A"/>
    <w:multiLevelType w:val="hybridMultilevel"/>
    <w:tmpl w:val="ECEA8AC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24C6787E"/>
    <w:multiLevelType w:val="hybridMultilevel"/>
    <w:tmpl w:val="673A9C70"/>
    <w:lvl w:ilvl="0" w:tplc="5ACEED1E">
      <w:start w:val="1"/>
      <w:numFmt w:val="decimal"/>
      <w:lvlText w:val="%1)"/>
      <w:lvlJc w:val="left"/>
      <w:pPr>
        <w:ind w:left="720" w:hanging="360"/>
      </w:pPr>
      <w:rPr>
        <w:rFonts w:hint="default"/>
      </w:rPr>
    </w:lvl>
    <w:lvl w:ilvl="1" w:tplc="CF5A5104">
      <w:start w:val="1"/>
      <w:numFmt w:val="decimal"/>
      <w:lvlText w:val="%2."/>
      <w:lvlJc w:val="left"/>
      <w:pPr>
        <w:ind w:left="360" w:hanging="360"/>
      </w:pPr>
      <w:rPr>
        <w:rFonts w:hint="default"/>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255577FB"/>
    <w:multiLevelType w:val="hybridMultilevel"/>
    <w:tmpl w:val="7376CEAE"/>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9">
    <w:nsid w:val="26636A59"/>
    <w:multiLevelType w:val="hybridMultilevel"/>
    <w:tmpl w:val="439E8B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28156CC2"/>
    <w:multiLevelType w:val="hybridMultilevel"/>
    <w:tmpl w:val="2F6A47C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283C39B2"/>
    <w:multiLevelType w:val="hybridMultilevel"/>
    <w:tmpl w:val="63D8C800"/>
    <w:lvl w:ilvl="0" w:tplc="DAF8012E">
      <w:start w:val="1"/>
      <w:numFmt w:val="decimal"/>
      <w:lvlText w:val="%1)"/>
      <w:lvlJc w:val="left"/>
      <w:pPr>
        <w:tabs>
          <w:tab w:val="num" w:pos="720"/>
        </w:tabs>
        <w:ind w:left="720" w:hanging="360"/>
      </w:pPr>
      <w:rPr>
        <w:rFonts w:hint="default"/>
        <w:b w:val="0"/>
        <w:i w:val="0"/>
      </w:rPr>
    </w:lvl>
    <w:lvl w:ilvl="1" w:tplc="04150019">
      <w:start w:val="1"/>
      <w:numFmt w:val="lowerLetter"/>
      <w:lvlText w:val="%2."/>
      <w:lvlJc w:val="left"/>
      <w:pPr>
        <w:tabs>
          <w:tab w:val="num" w:pos="1935"/>
        </w:tabs>
        <w:ind w:left="1935" w:hanging="360"/>
      </w:pPr>
    </w:lvl>
    <w:lvl w:ilvl="2" w:tplc="0415001B" w:tentative="1">
      <w:start w:val="1"/>
      <w:numFmt w:val="lowerRoman"/>
      <w:lvlText w:val="%3."/>
      <w:lvlJc w:val="right"/>
      <w:pPr>
        <w:tabs>
          <w:tab w:val="num" w:pos="2655"/>
        </w:tabs>
        <w:ind w:left="2655" w:hanging="180"/>
      </w:pPr>
    </w:lvl>
    <w:lvl w:ilvl="3" w:tplc="0415000F" w:tentative="1">
      <w:start w:val="1"/>
      <w:numFmt w:val="decimal"/>
      <w:lvlText w:val="%4."/>
      <w:lvlJc w:val="left"/>
      <w:pPr>
        <w:tabs>
          <w:tab w:val="num" w:pos="3375"/>
        </w:tabs>
        <w:ind w:left="3375" w:hanging="360"/>
      </w:pPr>
    </w:lvl>
    <w:lvl w:ilvl="4" w:tplc="04150019" w:tentative="1">
      <w:start w:val="1"/>
      <w:numFmt w:val="lowerLetter"/>
      <w:lvlText w:val="%5."/>
      <w:lvlJc w:val="left"/>
      <w:pPr>
        <w:tabs>
          <w:tab w:val="num" w:pos="4095"/>
        </w:tabs>
        <w:ind w:left="4095" w:hanging="360"/>
      </w:pPr>
    </w:lvl>
    <w:lvl w:ilvl="5" w:tplc="0415001B" w:tentative="1">
      <w:start w:val="1"/>
      <w:numFmt w:val="lowerRoman"/>
      <w:lvlText w:val="%6."/>
      <w:lvlJc w:val="right"/>
      <w:pPr>
        <w:tabs>
          <w:tab w:val="num" w:pos="4815"/>
        </w:tabs>
        <w:ind w:left="4815" w:hanging="180"/>
      </w:pPr>
    </w:lvl>
    <w:lvl w:ilvl="6" w:tplc="0415000F">
      <w:start w:val="1"/>
      <w:numFmt w:val="decimal"/>
      <w:lvlText w:val="%7."/>
      <w:lvlJc w:val="left"/>
      <w:pPr>
        <w:tabs>
          <w:tab w:val="num" w:pos="5535"/>
        </w:tabs>
        <w:ind w:left="5535" w:hanging="360"/>
      </w:pPr>
    </w:lvl>
    <w:lvl w:ilvl="7" w:tplc="04150019" w:tentative="1">
      <w:start w:val="1"/>
      <w:numFmt w:val="lowerLetter"/>
      <w:lvlText w:val="%8."/>
      <w:lvlJc w:val="left"/>
      <w:pPr>
        <w:tabs>
          <w:tab w:val="num" w:pos="6255"/>
        </w:tabs>
        <w:ind w:left="6255" w:hanging="360"/>
      </w:pPr>
    </w:lvl>
    <w:lvl w:ilvl="8" w:tplc="0415001B" w:tentative="1">
      <w:start w:val="1"/>
      <w:numFmt w:val="lowerRoman"/>
      <w:lvlText w:val="%9."/>
      <w:lvlJc w:val="right"/>
      <w:pPr>
        <w:tabs>
          <w:tab w:val="num" w:pos="6975"/>
        </w:tabs>
        <w:ind w:left="6975" w:hanging="180"/>
      </w:pPr>
    </w:lvl>
  </w:abstractNum>
  <w:abstractNum w:abstractNumId="52">
    <w:nsid w:val="28410239"/>
    <w:multiLevelType w:val="hybridMultilevel"/>
    <w:tmpl w:val="DED644B8"/>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4150017">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nsid w:val="289460E8"/>
    <w:multiLevelType w:val="hybridMultilevel"/>
    <w:tmpl w:val="EA8811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5">
    <w:nsid w:val="29AC5543"/>
    <w:multiLevelType w:val="multilevel"/>
    <w:tmpl w:val="7EAA9FF2"/>
    <w:lvl w:ilvl="0">
      <w:start w:val="1"/>
      <w:numFmt w:val="ordinal"/>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numFmt w:val="bullet"/>
      <w:lvlText w:val=""/>
      <w:lvlJc w:val="left"/>
      <w:pPr>
        <w:ind w:left="1440" w:hanging="360"/>
      </w:pPr>
      <w:rPr>
        <w:rFonts w:ascii="Symbol" w:hAnsi="Symbol"/>
      </w:rPr>
    </w:lvl>
    <w:lvl w:ilvl="4">
      <w:numFmt w:val="bullet"/>
      <w:lvlText w:val=""/>
      <w:lvlJc w:val="left"/>
      <w:pPr>
        <w:ind w:left="1800" w:hanging="360"/>
      </w:pPr>
      <w:rPr>
        <w:rFonts w:ascii="Symbol" w:hAnsi="Symbol"/>
      </w:rPr>
    </w:lvl>
    <w:lvl w:ilvl="5">
      <w:numFmt w:val="bullet"/>
      <w:lvlText w:val=""/>
      <w:lvlJc w:val="left"/>
      <w:pPr>
        <w:ind w:left="2160" w:hanging="360"/>
      </w:pPr>
      <w:rPr>
        <w:rFonts w:ascii="Wingdings" w:hAnsi="Wingdings"/>
      </w:rPr>
    </w:lvl>
    <w:lvl w:ilvl="6">
      <w:numFmt w:val="bullet"/>
      <w:lvlText w:val=""/>
      <w:lvlJc w:val="left"/>
      <w:pPr>
        <w:ind w:left="2520" w:hanging="360"/>
      </w:pPr>
      <w:rPr>
        <w:rFonts w:ascii="Wingdings" w:hAnsi="Wingdings"/>
      </w:rPr>
    </w:lvl>
    <w:lvl w:ilvl="7">
      <w:numFmt w:val="bullet"/>
      <w:lvlText w:val=""/>
      <w:lvlJc w:val="left"/>
      <w:pPr>
        <w:ind w:left="2880" w:hanging="360"/>
      </w:pPr>
      <w:rPr>
        <w:rFonts w:ascii="Symbol" w:hAnsi="Symbol"/>
      </w:rPr>
    </w:lvl>
    <w:lvl w:ilvl="8">
      <w:numFmt w:val="bullet"/>
      <w:lvlText w:val=""/>
      <w:lvlJc w:val="left"/>
      <w:pPr>
        <w:ind w:left="3240" w:hanging="360"/>
      </w:pPr>
      <w:rPr>
        <w:rFonts w:ascii="Symbol" w:hAnsi="Symbol"/>
      </w:rPr>
    </w:lvl>
  </w:abstractNum>
  <w:abstractNum w:abstractNumId="56">
    <w:nsid w:val="2B0D4DF1"/>
    <w:multiLevelType w:val="hybridMultilevel"/>
    <w:tmpl w:val="CD32746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2C381253"/>
    <w:multiLevelType w:val="hybridMultilevel"/>
    <w:tmpl w:val="B6E6375A"/>
    <w:lvl w:ilvl="0" w:tplc="FD36BB80">
      <w:start w:val="1"/>
      <w:numFmt w:val="lowerLetter"/>
      <w:lvlText w:val="%1)"/>
      <w:lvlJc w:val="right"/>
      <w:pPr>
        <w:ind w:left="1409" w:hanging="360"/>
      </w:pPr>
      <w:rPr>
        <w:rFonts w:ascii="Arial" w:eastAsia="Times New Roman" w:hAnsi="Arial" w:cs="Arial"/>
      </w:rPr>
    </w:lvl>
    <w:lvl w:ilvl="1" w:tplc="04150019" w:tentative="1">
      <w:start w:val="1"/>
      <w:numFmt w:val="lowerLetter"/>
      <w:lvlText w:val="%2."/>
      <w:lvlJc w:val="left"/>
      <w:pPr>
        <w:ind w:left="2129" w:hanging="360"/>
      </w:pPr>
    </w:lvl>
    <w:lvl w:ilvl="2" w:tplc="0415001B" w:tentative="1">
      <w:start w:val="1"/>
      <w:numFmt w:val="lowerRoman"/>
      <w:lvlText w:val="%3."/>
      <w:lvlJc w:val="right"/>
      <w:pPr>
        <w:ind w:left="2849" w:hanging="180"/>
      </w:pPr>
    </w:lvl>
    <w:lvl w:ilvl="3" w:tplc="0415000F" w:tentative="1">
      <w:start w:val="1"/>
      <w:numFmt w:val="decimal"/>
      <w:lvlText w:val="%4."/>
      <w:lvlJc w:val="left"/>
      <w:pPr>
        <w:ind w:left="3569" w:hanging="360"/>
      </w:pPr>
    </w:lvl>
    <w:lvl w:ilvl="4" w:tplc="04150019" w:tentative="1">
      <w:start w:val="1"/>
      <w:numFmt w:val="lowerLetter"/>
      <w:lvlText w:val="%5."/>
      <w:lvlJc w:val="left"/>
      <w:pPr>
        <w:ind w:left="4289" w:hanging="360"/>
      </w:pPr>
    </w:lvl>
    <w:lvl w:ilvl="5" w:tplc="0415001B" w:tentative="1">
      <w:start w:val="1"/>
      <w:numFmt w:val="lowerRoman"/>
      <w:lvlText w:val="%6."/>
      <w:lvlJc w:val="right"/>
      <w:pPr>
        <w:ind w:left="5009" w:hanging="180"/>
      </w:pPr>
    </w:lvl>
    <w:lvl w:ilvl="6" w:tplc="0415000F" w:tentative="1">
      <w:start w:val="1"/>
      <w:numFmt w:val="decimal"/>
      <w:lvlText w:val="%7."/>
      <w:lvlJc w:val="left"/>
      <w:pPr>
        <w:ind w:left="5729" w:hanging="360"/>
      </w:pPr>
    </w:lvl>
    <w:lvl w:ilvl="7" w:tplc="04150019" w:tentative="1">
      <w:start w:val="1"/>
      <w:numFmt w:val="lowerLetter"/>
      <w:lvlText w:val="%8."/>
      <w:lvlJc w:val="left"/>
      <w:pPr>
        <w:ind w:left="6449" w:hanging="360"/>
      </w:pPr>
    </w:lvl>
    <w:lvl w:ilvl="8" w:tplc="0415001B" w:tentative="1">
      <w:start w:val="1"/>
      <w:numFmt w:val="lowerRoman"/>
      <w:lvlText w:val="%9."/>
      <w:lvlJc w:val="right"/>
      <w:pPr>
        <w:ind w:left="7169" w:hanging="180"/>
      </w:pPr>
    </w:lvl>
  </w:abstractNum>
  <w:abstractNum w:abstractNumId="58">
    <w:nsid w:val="2C7D0081"/>
    <w:multiLevelType w:val="hybridMultilevel"/>
    <w:tmpl w:val="FBF6CC68"/>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9">
    <w:nsid w:val="2CFA2297"/>
    <w:multiLevelType w:val="hybridMultilevel"/>
    <w:tmpl w:val="0B0E74D2"/>
    <w:lvl w:ilvl="0" w:tplc="752A6948">
      <w:start w:val="1"/>
      <w:numFmt w:val="lowerLetter"/>
      <w:lvlText w:val="%1)"/>
      <w:lvlJc w:val="left"/>
      <w:pPr>
        <w:ind w:left="1361" w:hanging="360"/>
      </w:pPr>
      <w:rPr>
        <w:rFonts w:hint="default"/>
      </w:rPr>
    </w:lvl>
    <w:lvl w:ilvl="1" w:tplc="C764047A">
      <w:start w:val="1"/>
      <w:numFmt w:val="decimal"/>
      <w:lvlText w:val="%2."/>
      <w:lvlJc w:val="left"/>
      <w:pPr>
        <w:ind w:left="1440" w:hanging="360"/>
      </w:pPr>
      <w:rPr>
        <w:rFonts w:hint="default"/>
      </w:rPr>
    </w:lvl>
    <w:lvl w:ilvl="2" w:tplc="368ADAAC">
      <w:start w:val="1"/>
      <w:numFmt w:val="decimal"/>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2DBC39F8"/>
    <w:multiLevelType w:val="multilevel"/>
    <w:tmpl w:val="41908BD0"/>
    <w:lvl w:ilvl="0">
      <w:start w:val="1"/>
      <w:numFmt w:val="decimal"/>
      <w:lvlText w:val="%1."/>
      <w:lvlJc w:val="left"/>
      <w:pPr>
        <w:tabs>
          <w:tab w:val="num" w:pos="720"/>
        </w:tabs>
        <w:ind w:left="720" w:hanging="360"/>
      </w:pPr>
      <w:rPr>
        <w:rFonts w:hint="default"/>
        <w:b w:val="0"/>
        <w:i w:val="0"/>
        <w:color w:val="auto"/>
        <w:sz w:val="20"/>
        <w:szCs w:val="20"/>
      </w:rPr>
    </w:lvl>
    <w:lvl w:ilvl="1">
      <w:start w:val="1"/>
      <w:numFmt w:val="lowerLetter"/>
      <w:lvlText w:val="%2)"/>
      <w:lvlJc w:val="left"/>
      <w:pPr>
        <w:tabs>
          <w:tab w:val="num" w:pos="938"/>
        </w:tabs>
        <w:ind w:left="938" w:hanging="360"/>
      </w:pPr>
    </w:lvl>
    <w:lvl w:ilvl="2">
      <w:start w:val="1"/>
      <w:numFmt w:val="lowerRoman"/>
      <w:lvlText w:val="%3)"/>
      <w:lvlJc w:val="left"/>
      <w:pPr>
        <w:tabs>
          <w:tab w:val="num" w:pos="1298"/>
        </w:tabs>
        <w:ind w:left="1298" w:hanging="360"/>
      </w:pPr>
    </w:lvl>
    <w:lvl w:ilvl="3">
      <w:start w:val="1"/>
      <w:numFmt w:val="decimal"/>
      <w:lvlText w:val="(%4)"/>
      <w:lvlJc w:val="left"/>
      <w:pPr>
        <w:tabs>
          <w:tab w:val="num" w:pos="1658"/>
        </w:tabs>
        <w:ind w:left="1658" w:hanging="360"/>
      </w:pPr>
    </w:lvl>
    <w:lvl w:ilvl="4">
      <w:start w:val="1"/>
      <w:numFmt w:val="lowerLetter"/>
      <w:lvlText w:val="(%5)"/>
      <w:lvlJc w:val="left"/>
      <w:pPr>
        <w:tabs>
          <w:tab w:val="num" w:pos="2018"/>
        </w:tabs>
        <w:ind w:left="2018" w:hanging="360"/>
      </w:pPr>
    </w:lvl>
    <w:lvl w:ilvl="5">
      <w:start w:val="1"/>
      <w:numFmt w:val="lowerRoman"/>
      <w:lvlText w:val="(%6)"/>
      <w:lvlJc w:val="left"/>
      <w:pPr>
        <w:tabs>
          <w:tab w:val="num" w:pos="2378"/>
        </w:tabs>
        <w:ind w:left="2378" w:hanging="360"/>
      </w:pPr>
    </w:lvl>
    <w:lvl w:ilvl="6">
      <w:start w:val="1"/>
      <w:numFmt w:val="decimal"/>
      <w:lvlText w:val="%7."/>
      <w:lvlJc w:val="left"/>
      <w:pPr>
        <w:tabs>
          <w:tab w:val="num" w:pos="2738"/>
        </w:tabs>
        <w:ind w:left="2738" w:hanging="360"/>
      </w:pPr>
    </w:lvl>
    <w:lvl w:ilvl="7">
      <w:start w:val="1"/>
      <w:numFmt w:val="lowerLetter"/>
      <w:lvlText w:val="%8."/>
      <w:lvlJc w:val="left"/>
      <w:pPr>
        <w:tabs>
          <w:tab w:val="num" w:pos="3098"/>
        </w:tabs>
        <w:ind w:left="3098" w:hanging="360"/>
      </w:pPr>
    </w:lvl>
    <w:lvl w:ilvl="8">
      <w:start w:val="1"/>
      <w:numFmt w:val="lowerRoman"/>
      <w:lvlText w:val="%9."/>
      <w:lvlJc w:val="left"/>
      <w:pPr>
        <w:tabs>
          <w:tab w:val="num" w:pos="3458"/>
        </w:tabs>
        <w:ind w:left="3458" w:hanging="360"/>
      </w:pPr>
    </w:lvl>
  </w:abstractNum>
  <w:abstractNum w:abstractNumId="61">
    <w:nsid w:val="2E3558F6"/>
    <w:multiLevelType w:val="singleLevel"/>
    <w:tmpl w:val="E264A142"/>
    <w:lvl w:ilvl="0">
      <w:start w:val="2"/>
      <w:numFmt w:val="decimal"/>
      <w:lvlText w:val="%1."/>
      <w:legacy w:legacy="1" w:legacySpace="0" w:legacyIndent="360"/>
      <w:lvlJc w:val="left"/>
      <w:rPr>
        <w:rFonts w:ascii="Times New Roman" w:hAnsi="Times New Roman" w:cs="Times New Roman" w:hint="default"/>
      </w:rPr>
    </w:lvl>
  </w:abstractNum>
  <w:abstractNum w:abstractNumId="62">
    <w:nsid w:val="2FAE51E4"/>
    <w:multiLevelType w:val="hybridMultilevel"/>
    <w:tmpl w:val="B05412C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2FCC6389"/>
    <w:multiLevelType w:val="multilevel"/>
    <w:tmpl w:val="9F38CD00"/>
    <w:styleLink w:val="LFO56"/>
    <w:lvl w:ilvl="0">
      <w:start w:val="1"/>
      <w:numFmt w:val="none"/>
      <w:pStyle w:val="CMSHeadL7"/>
      <w:lvlText w:val="%1"/>
      <w:lvlJc w:val="left"/>
      <w:rPr>
        <w:rFonts w:cs="Times New Roman"/>
      </w:rPr>
    </w:lvl>
    <w:lvl w:ilvl="1">
      <w:start w:val="1"/>
      <w:numFmt w:val="decimal"/>
      <w:lvlText w:val="%2."/>
      <w:lvlJc w:val="left"/>
      <w:pPr>
        <w:ind w:left="850" w:hanging="850"/>
      </w:pPr>
      <w:rPr>
        <w:rFonts w:cs="Times New Roman"/>
        <w:b w:val="0"/>
      </w:rPr>
    </w:lvl>
    <w:lvl w:ilvl="2">
      <w:start w:val="1"/>
      <w:numFmt w:val="decimal"/>
      <w:lvlText w:val="%1.%2.%3"/>
      <w:lvlJc w:val="left"/>
      <w:pPr>
        <w:ind w:left="850" w:hanging="850"/>
      </w:pPr>
      <w:rPr>
        <w:rFonts w:cs="Times New Roman"/>
        <w:b w:val="0"/>
      </w:rPr>
    </w:lvl>
    <w:lvl w:ilvl="3">
      <w:start w:val="1"/>
      <w:numFmt w:val="decimal"/>
      <w:lvlText w:val="%1.%2.%3.%4"/>
      <w:lvlJc w:val="left"/>
      <w:pPr>
        <w:ind w:left="1701" w:hanging="851"/>
      </w:pPr>
      <w:rPr>
        <w:rFonts w:cs="Times New Roman"/>
      </w:rPr>
    </w:lvl>
    <w:lvl w:ilvl="4">
      <w:start w:val="1"/>
      <w:numFmt w:val="lowerLetter"/>
      <w:lvlText w:val="(%5)"/>
      <w:lvlJc w:val="left"/>
      <w:pPr>
        <w:ind w:left="2551" w:hanging="850"/>
      </w:pPr>
      <w:rPr>
        <w:rFonts w:cs="Times New Roman"/>
      </w:rPr>
    </w:lvl>
    <w:lvl w:ilvl="5">
      <w:start w:val="1"/>
      <w:numFmt w:val="lowerRoman"/>
      <w:lvlText w:val="(%6)"/>
      <w:lvlJc w:val="left"/>
      <w:pPr>
        <w:ind w:left="3402" w:hanging="851"/>
      </w:pPr>
      <w:rPr>
        <w:rFonts w:cs="Times New Roman"/>
      </w:rPr>
    </w:lvl>
    <w:lvl w:ilvl="6">
      <w:start w:val="1"/>
      <w:numFmt w:val="none"/>
      <w:lvlText w:val="%7"/>
      <w:lvlJc w:val="left"/>
      <w:pPr>
        <w:ind w:left="850" w:firstLine="0"/>
      </w:pPr>
      <w:rPr>
        <w:rFonts w:cs="Times New Roman"/>
      </w:rPr>
    </w:lvl>
    <w:lvl w:ilvl="7">
      <w:start w:val="1"/>
      <w:numFmt w:val="lowerLetter"/>
      <w:lvlText w:val="(%8)"/>
      <w:lvlJc w:val="left"/>
      <w:pPr>
        <w:ind w:left="1701" w:hanging="851"/>
      </w:pPr>
      <w:rPr>
        <w:rFonts w:cs="Times New Roman"/>
      </w:rPr>
    </w:lvl>
    <w:lvl w:ilvl="8">
      <w:start w:val="1"/>
      <w:numFmt w:val="lowerRoman"/>
      <w:lvlText w:val="(%9)"/>
      <w:lvlJc w:val="left"/>
      <w:pPr>
        <w:ind w:left="2551" w:hanging="850"/>
      </w:pPr>
      <w:rPr>
        <w:rFonts w:cs="Times New Roman"/>
      </w:rPr>
    </w:lvl>
  </w:abstractNum>
  <w:abstractNum w:abstractNumId="64">
    <w:nsid w:val="30304C77"/>
    <w:multiLevelType w:val="hybridMultilevel"/>
    <w:tmpl w:val="8102A82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322E4729"/>
    <w:multiLevelType w:val="hybridMultilevel"/>
    <w:tmpl w:val="475876D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6">
    <w:nsid w:val="326C1DB2"/>
    <w:multiLevelType w:val="hybridMultilevel"/>
    <w:tmpl w:val="E5F68E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nsid w:val="32AF2330"/>
    <w:multiLevelType w:val="hybridMultilevel"/>
    <w:tmpl w:val="5A68C47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335F77CD"/>
    <w:multiLevelType w:val="hybridMultilevel"/>
    <w:tmpl w:val="AE602A1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nsid w:val="33CD74F6"/>
    <w:multiLevelType w:val="hybridMultilevel"/>
    <w:tmpl w:val="A50EBE2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nsid w:val="34694C60"/>
    <w:multiLevelType w:val="multilevel"/>
    <w:tmpl w:val="C8AAA424"/>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1">
    <w:nsid w:val="35C04CE8"/>
    <w:multiLevelType w:val="multilevel"/>
    <w:tmpl w:val="A8204074"/>
    <w:lvl w:ilvl="0">
      <w:start w:val="1"/>
      <w:numFmt w:val="decimal"/>
      <w:lvlText w:val="%1)"/>
      <w:lvlJc w:val="left"/>
      <w:pPr>
        <w:ind w:left="360" w:hanging="360"/>
      </w:pPr>
      <w:rPr>
        <w:rFonts w:ascii="Arial" w:eastAsia="Calibri" w:hAnsi="Arial"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2">
    <w:nsid w:val="36010242"/>
    <w:multiLevelType w:val="hybridMultilevel"/>
    <w:tmpl w:val="9D044D0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nsid w:val="38A0224F"/>
    <w:multiLevelType w:val="hybridMultilevel"/>
    <w:tmpl w:val="CD0CC20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nsid w:val="38FC6D27"/>
    <w:multiLevelType w:val="hybridMultilevel"/>
    <w:tmpl w:val="8F0E776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nsid w:val="3AD41BED"/>
    <w:multiLevelType w:val="hybridMultilevel"/>
    <w:tmpl w:val="0D76B07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3AFA54ED"/>
    <w:multiLevelType w:val="hybridMultilevel"/>
    <w:tmpl w:val="8C24CCE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nsid w:val="3B347860"/>
    <w:multiLevelType w:val="hybridMultilevel"/>
    <w:tmpl w:val="B24A5D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3C426F8C"/>
    <w:multiLevelType w:val="hybridMultilevel"/>
    <w:tmpl w:val="053ACB1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3C7D43E7"/>
    <w:multiLevelType w:val="multilevel"/>
    <w:tmpl w:val="79B6DF3E"/>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80">
    <w:nsid w:val="3D6D3158"/>
    <w:multiLevelType w:val="hybridMultilevel"/>
    <w:tmpl w:val="9086120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nsid w:val="3E5872C0"/>
    <w:multiLevelType w:val="hybridMultilevel"/>
    <w:tmpl w:val="0A3027E4"/>
    <w:lvl w:ilvl="0" w:tplc="0415000F">
      <w:start w:val="1"/>
      <w:numFmt w:val="decimal"/>
      <w:lvlText w:val="%1."/>
      <w:lvlJc w:val="left"/>
      <w:pPr>
        <w:ind w:left="786" w:hanging="360"/>
      </w:pPr>
    </w:lvl>
    <w:lvl w:ilvl="1" w:tplc="04150019">
      <w:start w:val="1"/>
      <w:numFmt w:val="lowerLetter"/>
      <w:lvlText w:val="%2."/>
      <w:lvlJc w:val="left"/>
      <w:pPr>
        <w:ind w:left="927"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3E8836EE"/>
    <w:multiLevelType w:val="multilevel"/>
    <w:tmpl w:val="8784762C"/>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07"/>
        </w:tabs>
        <w:ind w:left="607"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83">
    <w:nsid w:val="3F573F6E"/>
    <w:multiLevelType w:val="hybridMultilevel"/>
    <w:tmpl w:val="1D4649D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3FEF7CB1"/>
    <w:multiLevelType w:val="hybridMultilevel"/>
    <w:tmpl w:val="C63EE146"/>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5">
    <w:nsid w:val="41E00298"/>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6">
    <w:nsid w:val="4397450C"/>
    <w:multiLevelType w:val="hybridMultilevel"/>
    <w:tmpl w:val="647A3CB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nsid w:val="43D452A0"/>
    <w:multiLevelType w:val="hybridMultilevel"/>
    <w:tmpl w:val="3A8443AA"/>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88">
    <w:nsid w:val="45464289"/>
    <w:multiLevelType w:val="hybridMultilevel"/>
    <w:tmpl w:val="EF063D8E"/>
    <w:lvl w:ilvl="0" w:tplc="04150011">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9">
    <w:nsid w:val="45EF36F8"/>
    <w:multiLevelType w:val="hybridMultilevel"/>
    <w:tmpl w:val="FF700E82"/>
    <w:lvl w:ilvl="0" w:tplc="FFFFFFFF">
      <w:start w:val="1"/>
      <w:numFmt w:val="decimal"/>
      <w:lvlText w:val="%1."/>
      <w:lvlJc w:val="left"/>
      <w:pPr>
        <w:tabs>
          <w:tab w:val="num" w:pos="720"/>
        </w:tabs>
        <w:ind w:left="720" w:hanging="360"/>
      </w:pPr>
    </w:lvl>
    <w:lvl w:ilvl="1" w:tplc="D4428748">
      <w:start w:val="1"/>
      <w:numFmt w:val="decimal"/>
      <w:lvlText w:val="%2."/>
      <w:lvlJc w:val="left"/>
      <w:pPr>
        <w:tabs>
          <w:tab w:val="num" w:pos="1440"/>
        </w:tabs>
        <w:ind w:left="1440" w:hanging="360"/>
      </w:pPr>
      <w:rPr>
        <w:rFonts w:ascii="Arial" w:eastAsia="Times New Roman" w:hAnsi="Arial" w:cs="Arial"/>
      </w:r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0">
    <w:nsid w:val="4602733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1">
    <w:nsid w:val="47887786"/>
    <w:multiLevelType w:val="multilevel"/>
    <w:tmpl w:val="4456F368"/>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2">
    <w:nsid w:val="47C8192F"/>
    <w:multiLevelType w:val="multilevel"/>
    <w:tmpl w:val="A72A781E"/>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3">
    <w:nsid w:val="487506AA"/>
    <w:multiLevelType w:val="multilevel"/>
    <w:tmpl w:val="8784762C"/>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07"/>
        </w:tabs>
        <w:ind w:left="607"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4">
    <w:nsid w:val="48A06C54"/>
    <w:multiLevelType w:val="hybridMultilevel"/>
    <w:tmpl w:val="3BF0C81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nsid w:val="48E24A63"/>
    <w:multiLevelType w:val="hybridMultilevel"/>
    <w:tmpl w:val="1DD25CDA"/>
    <w:lvl w:ilvl="0" w:tplc="0415000F">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494B1642"/>
    <w:multiLevelType w:val="hybridMultilevel"/>
    <w:tmpl w:val="4C2457F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nsid w:val="4A7F2C34"/>
    <w:multiLevelType w:val="hybridMultilevel"/>
    <w:tmpl w:val="19DA2B0E"/>
    <w:lvl w:ilvl="0" w:tplc="04150017">
      <w:start w:val="1"/>
      <w:numFmt w:val="lowerLetter"/>
      <w:lvlText w:val="%1)"/>
      <w:lvlJc w:val="left"/>
      <w:pPr>
        <w:ind w:left="1361" w:hanging="360"/>
      </w:pPr>
    </w:lvl>
    <w:lvl w:ilvl="1" w:tplc="04150019" w:tentative="1">
      <w:start w:val="1"/>
      <w:numFmt w:val="lowerLetter"/>
      <w:lvlText w:val="%2."/>
      <w:lvlJc w:val="left"/>
      <w:pPr>
        <w:ind w:left="2081" w:hanging="360"/>
      </w:pPr>
    </w:lvl>
    <w:lvl w:ilvl="2" w:tplc="0415001B" w:tentative="1">
      <w:start w:val="1"/>
      <w:numFmt w:val="lowerRoman"/>
      <w:lvlText w:val="%3."/>
      <w:lvlJc w:val="right"/>
      <w:pPr>
        <w:ind w:left="2801" w:hanging="180"/>
      </w:pPr>
    </w:lvl>
    <w:lvl w:ilvl="3" w:tplc="0415000F" w:tentative="1">
      <w:start w:val="1"/>
      <w:numFmt w:val="decimal"/>
      <w:lvlText w:val="%4."/>
      <w:lvlJc w:val="left"/>
      <w:pPr>
        <w:ind w:left="3521" w:hanging="360"/>
      </w:pPr>
    </w:lvl>
    <w:lvl w:ilvl="4" w:tplc="04150019" w:tentative="1">
      <w:start w:val="1"/>
      <w:numFmt w:val="lowerLetter"/>
      <w:lvlText w:val="%5."/>
      <w:lvlJc w:val="left"/>
      <w:pPr>
        <w:ind w:left="4241" w:hanging="360"/>
      </w:pPr>
    </w:lvl>
    <w:lvl w:ilvl="5" w:tplc="0415001B" w:tentative="1">
      <w:start w:val="1"/>
      <w:numFmt w:val="lowerRoman"/>
      <w:lvlText w:val="%6."/>
      <w:lvlJc w:val="right"/>
      <w:pPr>
        <w:ind w:left="4961" w:hanging="180"/>
      </w:pPr>
    </w:lvl>
    <w:lvl w:ilvl="6" w:tplc="0415000F" w:tentative="1">
      <w:start w:val="1"/>
      <w:numFmt w:val="decimal"/>
      <w:lvlText w:val="%7."/>
      <w:lvlJc w:val="left"/>
      <w:pPr>
        <w:ind w:left="5681" w:hanging="360"/>
      </w:pPr>
    </w:lvl>
    <w:lvl w:ilvl="7" w:tplc="04150019" w:tentative="1">
      <w:start w:val="1"/>
      <w:numFmt w:val="lowerLetter"/>
      <w:lvlText w:val="%8."/>
      <w:lvlJc w:val="left"/>
      <w:pPr>
        <w:ind w:left="6401" w:hanging="360"/>
      </w:pPr>
    </w:lvl>
    <w:lvl w:ilvl="8" w:tplc="0415001B" w:tentative="1">
      <w:start w:val="1"/>
      <w:numFmt w:val="lowerRoman"/>
      <w:lvlText w:val="%9."/>
      <w:lvlJc w:val="right"/>
      <w:pPr>
        <w:ind w:left="7121" w:hanging="180"/>
      </w:pPr>
    </w:lvl>
  </w:abstractNum>
  <w:abstractNum w:abstractNumId="98">
    <w:nsid w:val="4AD4751D"/>
    <w:multiLevelType w:val="hybridMultilevel"/>
    <w:tmpl w:val="395281D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nsid w:val="4B787F8A"/>
    <w:multiLevelType w:val="hybridMultilevel"/>
    <w:tmpl w:val="7020E38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nsid w:val="4B913CC4"/>
    <w:multiLevelType w:val="multilevel"/>
    <w:tmpl w:val="A7F0561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01">
    <w:nsid w:val="4D8C34C2"/>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2">
    <w:nsid w:val="4E3E5DF4"/>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3">
    <w:nsid w:val="4E833EC2"/>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4">
    <w:nsid w:val="4F5419AC"/>
    <w:multiLevelType w:val="hybridMultilevel"/>
    <w:tmpl w:val="D424E744"/>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5">
    <w:nsid w:val="4F7C013D"/>
    <w:multiLevelType w:val="hybridMultilevel"/>
    <w:tmpl w:val="60E4787C"/>
    <w:lvl w:ilvl="0" w:tplc="0415000F">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nsid w:val="52CD5BCC"/>
    <w:multiLevelType w:val="hybridMultilevel"/>
    <w:tmpl w:val="F8D6C4FE"/>
    <w:lvl w:ilvl="0" w:tplc="04150011">
      <w:start w:val="1"/>
      <w:numFmt w:val="decimal"/>
      <w:lvlText w:val="%1)"/>
      <w:lvlJc w:val="left"/>
      <w:pPr>
        <w:ind w:left="720" w:hanging="360"/>
      </w:pPr>
    </w:lvl>
    <w:lvl w:ilvl="1" w:tplc="C5DE54E6">
      <w:start w:val="1"/>
      <w:numFmt w:val="decimal"/>
      <w:lvlText w:val="%2."/>
      <w:lvlJc w:val="left"/>
      <w:pPr>
        <w:ind w:left="786"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nsid w:val="52D20AE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8">
    <w:nsid w:val="530F3F95"/>
    <w:multiLevelType w:val="hybridMultilevel"/>
    <w:tmpl w:val="FE2A1BA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nsid w:val="53603F28"/>
    <w:multiLevelType w:val="hybridMultilevel"/>
    <w:tmpl w:val="2A64B37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nsid w:val="53E65565"/>
    <w:multiLevelType w:val="hybridMultilevel"/>
    <w:tmpl w:val="7E60928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1">
    <w:nsid w:val="54A75F07"/>
    <w:multiLevelType w:val="hybridMultilevel"/>
    <w:tmpl w:val="CC8A417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nsid w:val="55137492"/>
    <w:multiLevelType w:val="multilevel"/>
    <w:tmpl w:val="F300D5DE"/>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i w:val="0"/>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13">
    <w:nsid w:val="5584670E"/>
    <w:multiLevelType w:val="hybridMultilevel"/>
    <w:tmpl w:val="B3E4A9F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nsid w:val="577D286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15">
    <w:nsid w:val="578E1C90"/>
    <w:multiLevelType w:val="hybridMultilevel"/>
    <w:tmpl w:val="D700D21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nsid w:val="57CD207A"/>
    <w:multiLevelType w:val="hybridMultilevel"/>
    <w:tmpl w:val="2C8072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nsid w:val="57E8168B"/>
    <w:multiLevelType w:val="hybridMultilevel"/>
    <w:tmpl w:val="F81E459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nsid w:val="598465E6"/>
    <w:multiLevelType w:val="hybridMultilevel"/>
    <w:tmpl w:val="6588AB38"/>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7A46462">
      <w:start w:val="1"/>
      <w:numFmt w:val="decimal"/>
      <w:lvlText w:val="%3."/>
      <w:lvlJc w:val="left"/>
      <w:pPr>
        <w:ind w:left="360" w:hanging="360"/>
      </w:pPr>
      <w:rPr>
        <w:rFonts w:hint="default"/>
      </w:rPr>
    </w:lvl>
    <w:lvl w:ilvl="3" w:tplc="81643DF0">
      <w:start w:val="1"/>
      <w:numFmt w:val="lowerLetter"/>
      <w:lvlText w:val="%4)"/>
      <w:lvlJc w:val="left"/>
      <w:pPr>
        <w:ind w:left="2520" w:hanging="360"/>
      </w:pPr>
      <w:rPr>
        <w:rFonts w:hint="default"/>
      </w:rPr>
    </w:lvl>
    <w:lvl w:ilvl="4" w:tplc="362CA42E">
      <w:start w:val="3"/>
      <w:numFmt w:val="decimal"/>
      <w:lvlText w:val="%5"/>
      <w:lvlJc w:val="left"/>
      <w:pPr>
        <w:ind w:left="3240" w:hanging="360"/>
      </w:pPr>
      <w:rPr>
        <w:rFonts w:hint="default"/>
      </w:r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9">
    <w:nsid w:val="5AB640F8"/>
    <w:multiLevelType w:val="hybridMultilevel"/>
    <w:tmpl w:val="4498F4E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nsid w:val="5AEF3B4E"/>
    <w:multiLevelType w:val="hybridMultilevel"/>
    <w:tmpl w:val="BAFAB2B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nsid w:val="5B5E79D0"/>
    <w:multiLevelType w:val="hybridMultilevel"/>
    <w:tmpl w:val="597693DE"/>
    <w:lvl w:ilvl="0" w:tplc="EC54F352">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nsid w:val="5CFE3740"/>
    <w:multiLevelType w:val="multilevel"/>
    <w:tmpl w:val="3336F11C"/>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23">
    <w:nsid w:val="5DA955EA"/>
    <w:multiLevelType w:val="hybridMultilevel"/>
    <w:tmpl w:val="8FA63BEA"/>
    <w:lvl w:ilvl="0" w:tplc="04150019">
      <w:start w:val="1"/>
      <w:numFmt w:val="lowerLetter"/>
      <w:lvlText w:val="%1."/>
      <w:lvlJc w:val="left"/>
      <w:pPr>
        <w:ind w:left="720" w:hanging="360"/>
      </w:pPr>
    </w:lvl>
    <w:lvl w:ilvl="1" w:tplc="04150017">
      <w:start w:val="1"/>
      <w:numFmt w:val="lowerLetter"/>
      <w:lvlText w:val="%2)"/>
      <w:lvlJc w:val="left"/>
      <w:pPr>
        <w:ind w:left="928" w:hanging="360"/>
      </w:pPr>
      <w:rPr>
        <w:strike w:val="0"/>
      </w:rPr>
    </w:lvl>
    <w:lvl w:ilvl="2" w:tplc="CCA4696E">
      <w:start w:val="1"/>
      <w:numFmt w:val="decimal"/>
      <w:lvlText w:val="%3."/>
      <w:lvlJc w:val="left"/>
      <w:pPr>
        <w:ind w:left="36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nsid w:val="5F114895"/>
    <w:multiLevelType w:val="multilevel"/>
    <w:tmpl w:val="A7F0561E"/>
    <w:lvl w:ilvl="0">
      <w:start w:val="1"/>
      <w:numFmt w:val="decimal"/>
      <w:lvlText w:val="%1)"/>
      <w:lvlJc w:val="left"/>
      <w:pPr>
        <w:tabs>
          <w:tab w:val="num" w:pos="644"/>
        </w:tabs>
        <w:ind w:left="644"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125">
    <w:nsid w:val="5FAF7BFB"/>
    <w:multiLevelType w:val="hybridMultilevel"/>
    <w:tmpl w:val="31B44C70"/>
    <w:lvl w:ilvl="0" w:tplc="2048D6AA">
      <w:start w:val="1"/>
      <w:numFmt w:val="decimal"/>
      <w:lvlText w:val="%1."/>
      <w:lvlJc w:val="left"/>
      <w:pPr>
        <w:ind w:left="360" w:hanging="360"/>
      </w:pPr>
      <w:rPr>
        <w:rFonts w:hint="default"/>
      </w:rPr>
    </w:lvl>
    <w:lvl w:ilvl="1" w:tplc="8FBE1216">
      <w:start w:val="1"/>
      <w:numFmt w:val="lowerLetter"/>
      <w:lvlText w:val="%2."/>
      <w:lvlJc w:val="left"/>
      <w:pPr>
        <w:ind w:left="36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6">
    <w:nsid w:val="61182D84"/>
    <w:multiLevelType w:val="hybridMultilevel"/>
    <w:tmpl w:val="B95CB62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nsid w:val="618C0E1F"/>
    <w:multiLevelType w:val="hybridMultilevel"/>
    <w:tmpl w:val="D17AF356"/>
    <w:lvl w:ilvl="0" w:tplc="E9805A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nsid w:val="619D1C81"/>
    <w:multiLevelType w:val="hybridMultilevel"/>
    <w:tmpl w:val="4A34095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9">
    <w:nsid w:val="64170CD8"/>
    <w:multiLevelType w:val="hybridMultilevel"/>
    <w:tmpl w:val="D99498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nsid w:val="66DC6408"/>
    <w:multiLevelType w:val="hybridMultilevel"/>
    <w:tmpl w:val="A42A8B3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nsid w:val="6A36608A"/>
    <w:multiLevelType w:val="hybridMultilevel"/>
    <w:tmpl w:val="A454C96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nsid w:val="6A7421CF"/>
    <w:multiLevelType w:val="hybridMultilevel"/>
    <w:tmpl w:val="92A4459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3">
    <w:nsid w:val="6AFC124B"/>
    <w:multiLevelType w:val="hybridMultilevel"/>
    <w:tmpl w:val="F190DCD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4">
    <w:nsid w:val="6B8A4A0C"/>
    <w:multiLevelType w:val="hybridMultilevel"/>
    <w:tmpl w:val="C6100E7E"/>
    <w:lvl w:ilvl="0" w:tplc="0415000F">
      <w:start w:val="1"/>
      <w:numFmt w:val="decimal"/>
      <w:lvlText w:val="%1."/>
      <w:lvlJc w:val="left"/>
      <w:pPr>
        <w:ind w:left="1440" w:hanging="360"/>
      </w:pPr>
      <w:rPr>
        <w:rFonts w:hint="default"/>
      </w:rPr>
    </w:lvl>
    <w:lvl w:ilvl="1" w:tplc="24E01270">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nsid w:val="6C500C3B"/>
    <w:multiLevelType w:val="hybridMultilevel"/>
    <w:tmpl w:val="B5368EC2"/>
    <w:lvl w:ilvl="0" w:tplc="FFFFFFFF">
      <w:start w:val="1"/>
      <w:numFmt w:val="decimal"/>
      <w:lvlText w:val="%1."/>
      <w:lvlJc w:val="left"/>
      <w:pPr>
        <w:tabs>
          <w:tab w:val="num" w:pos="357"/>
        </w:tabs>
        <w:ind w:left="340" w:hanging="34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6">
    <w:nsid w:val="6DC02F0C"/>
    <w:multiLevelType w:val="hybridMultilevel"/>
    <w:tmpl w:val="4B765FAA"/>
    <w:lvl w:ilvl="0" w:tplc="118CAA4A">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nsid w:val="6DF06988"/>
    <w:multiLevelType w:val="hybridMultilevel"/>
    <w:tmpl w:val="834451A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8">
    <w:nsid w:val="70AA66DF"/>
    <w:multiLevelType w:val="hybridMultilevel"/>
    <w:tmpl w:val="AC2ED71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9">
    <w:nsid w:val="70C74CD4"/>
    <w:multiLevelType w:val="hybridMultilevel"/>
    <w:tmpl w:val="60867C8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nsid w:val="70E42828"/>
    <w:multiLevelType w:val="hybridMultilevel"/>
    <w:tmpl w:val="0A76B1A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nsid w:val="71860304"/>
    <w:multiLevelType w:val="hybridMultilevel"/>
    <w:tmpl w:val="DDDC01F0"/>
    <w:lvl w:ilvl="0" w:tplc="07A46462">
      <w:start w:val="1"/>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nsid w:val="7335039C"/>
    <w:multiLevelType w:val="hybridMultilevel"/>
    <w:tmpl w:val="6E70598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nsid w:val="73B669C8"/>
    <w:multiLevelType w:val="hybridMultilevel"/>
    <w:tmpl w:val="5C1CFF5A"/>
    <w:lvl w:ilvl="0" w:tplc="0415000F">
      <w:start w:val="1"/>
      <w:numFmt w:val="decimal"/>
      <w:lvlText w:val="%1."/>
      <w:lvlJc w:val="left"/>
      <w:pPr>
        <w:ind w:left="720" w:hanging="360"/>
      </w:pPr>
    </w:lvl>
    <w:lvl w:ilvl="1" w:tplc="0415000F">
      <w:start w:val="1"/>
      <w:numFmt w:val="decimal"/>
      <w:lvlText w:val="%2."/>
      <w:lvlJc w:val="left"/>
      <w:pPr>
        <w:ind w:left="644" w:hanging="360"/>
      </w:pPr>
    </w:lvl>
    <w:lvl w:ilvl="2" w:tplc="0415001B">
      <w:start w:val="1"/>
      <w:numFmt w:val="lowerRoman"/>
      <w:lvlText w:val="%3."/>
      <w:lvlJc w:val="right"/>
      <w:pPr>
        <w:ind w:left="2160" w:hanging="180"/>
      </w:pPr>
    </w:lvl>
    <w:lvl w:ilvl="3" w:tplc="D8B2C68C">
      <w:start w:val="1"/>
      <w:numFmt w:val="decimal"/>
      <w:lvlText w:val="%4)"/>
      <w:lvlJc w:val="left"/>
      <w:pPr>
        <w:ind w:left="2880" w:hanging="360"/>
      </w:pPr>
      <w:rPr>
        <w:rFonts w:ascii="Arial" w:hAnsi="Arial" w:cs="Arial" w:hint="default"/>
        <w:sz w:val="20"/>
        <w:szCs w:val="20"/>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4">
    <w:nsid w:val="73D15945"/>
    <w:multiLevelType w:val="hybridMultilevel"/>
    <w:tmpl w:val="D212934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nsid w:val="742B57BD"/>
    <w:multiLevelType w:val="hybridMultilevel"/>
    <w:tmpl w:val="46CA0E92"/>
    <w:lvl w:ilvl="0" w:tplc="DAF8012E">
      <w:start w:val="1"/>
      <w:numFmt w:val="decimal"/>
      <w:lvlText w:val="%1)"/>
      <w:lvlJc w:val="left"/>
      <w:pPr>
        <w:tabs>
          <w:tab w:val="num" w:pos="720"/>
        </w:tabs>
        <w:ind w:left="720" w:hanging="360"/>
      </w:pPr>
      <w:rPr>
        <w:rFonts w:hint="default"/>
        <w:b w:val="0"/>
        <w:i w:val="0"/>
      </w:rPr>
    </w:lvl>
    <w:lvl w:ilvl="1" w:tplc="04150019">
      <w:start w:val="1"/>
      <w:numFmt w:val="lowerLetter"/>
      <w:lvlText w:val="%2."/>
      <w:lvlJc w:val="left"/>
      <w:pPr>
        <w:tabs>
          <w:tab w:val="num" w:pos="1935"/>
        </w:tabs>
        <w:ind w:left="1935" w:hanging="360"/>
      </w:pPr>
    </w:lvl>
    <w:lvl w:ilvl="2" w:tplc="0415001B" w:tentative="1">
      <w:start w:val="1"/>
      <w:numFmt w:val="lowerRoman"/>
      <w:lvlText w:val="%3."/>
      <w:lvlJc w:val="right"/>
      <w:pPr>
        <w:tabs>
          <w:tab w:val="num" w:pos="2655"/>
        </w:tabs>
        <w:ind w:left="2655" w:hanging="180"/>
      </w:pPr>
    </w:lvl>
    <w:lvl w:ilvl="3" w:tplc="0415000F" w:tentative="1">
      <w:start w:val="1"/>
      <w:numFmt w:val="decimal"/>
      <w:lvlText w:val="%4."/>
      <w:lvlJc w:val="left"/>
      <w:pPr>
        <w:tabs>
          <w:tab w:val="num" w:pos="3375"/>
        </w:tabs>
        <w:ind w:left="3375" w:hanging="360"/>
      </w:pPr>
    </w:lvl>
    <w:lvl w:ilvl="4" w:tplc="04150019" w:tentative="1">
      <w:start w:val="1"/>
      <w:numFmt w:val="lowerLetter"/>
      <w:lvlText w:val="%5."/>
      <w:lvlJc w:val="left"/>
      <w:pPr>
        <w:tabs>
          <w:tab w:val="num" w:pos="4095"/>
        </w:tabs>
        <w:ind w:left="4095" w:hanging="360"/>
      </w:pPr>
    </w:lvl>
    <w:lvl w:ilvl="5" w:tplc="0415001B" w:tentative="1">
      <w:start w:val="1"/>
      <w:numFmt w:val="lowerRoman"/>
      <w:lvlText w:val="%6."/>
      <w:lvlJc w:val="right"/>
      <w:pPr>
        <w:tabs>
          <w:tab w:val="num" w:pos="4815"/>
        </w:tabs>
        <w:ind w:left="4815" w:hanging="180"/>
      </w:pPr>
    </w:lvl>
    <w:lvl w:ilvl="6" w:tplc="0415000F">
      <w:start w:val="1"/>
      <w:numFmt w:val="decimal"/>
      <w:lvlText w:val="%7."/>
      <w:lvlJc w:val="left"/>
      <w:pPr>
        <w:tabs>
          <w:tab w:val="num" w:pos="5535"/>
        </w:tabs>
        <w:ind w:left="5535" w:hanging="360"/>
      </w:pPr>
    </w:lvl>
    <w:lvl w:ilvl="7" w:tplc="04150019" w:tentative="1">
      <w:start w:val="1"/>
      <w:numFmt w:val="lowerLetter"/>
      <w:lvlText w:val="%8."/>
      <w:lvlJc w:val="left"/>
      <w:pPr>
        <w:tabs>
          <w:tab w:val="num" w:pos="6255"/>
        </w:tabs>
        <w:ind w:left="6255" w:hanging="360"/>
      </w:pPr>
    </w:lvl>
    <w:lvl w:ilvl="8" w:tplc="0415001B" w:tentative="1">
      <w:start w:val="1"/>
      <w:numFmt w:val="lowerRoman"/>
      <w:lvlText w:val="%9."/>
      <w:lvlJc w:val="right"/>
      <w:pPr>
        <w:tabs>
          <w:tab w:val="num" w:pos="6975"/>
        </w:tabs>
        <w:ind w:left="6975" w:hanging="180"/>
      </w:pPr>
    </w:lvl>
  </w:abstractNum>
  <w:abstractNum w:abstractNumId="146">
    <w:nsid w:val="743B5D38"/>
    <w:multiLevelType w:val="hybridMultilevel"/>
    <w:tmpl w:val="549C3D6E"/>
    <w:lvl w:ilvl="0" w:tplc="1B90E7C8">
      <w:start w:val="1"/>
      <w:numFmt w:val="decimal"/>
      <w:lvlText w:val="%1."/>
      <w:lvlJc w:val="left"/>
      <w:pPr>
        <w:ind w:left="927" w:hanging="360"/>
      </w:pPr>
      <w:rPr>
        <w:rFonts w:ascii="Calibri" w:eastAsia="Calibri" w:hAnsi="Calibri" w:cs="Calibri"/>
      </w:rPr>
    </w:lvl>
    <w:lvl w:ilvl="1" w:tplc="C764047A">
      <w:start w:val="1"/>
      <w:numFmt w:val="decimal"/>
      <w:lvlText w:val="%2."/>
      <w:lvlJc w:val="left"/>
      <w:pPr>
        <w:ind w:left="1006" w:hanging="360"/>
      </w:pPr>
      <w:rPr>
        <w:rFonts w:hint="default"/>
      </w:rPr>
    </w:lvl>
    <w:lvl w:ilvl="2" w:tplc="368ADAAC">
      <w:start w:val="1"/>
      <w:numFmt w:val="decimal"/>
      <w:lvlText w:val="%3)"/>
      <w:lvlJc w:val="left"/>
      <w:pPr>
        <w:ind w:left="1906" w:hanging="360"/>
      </w:pPr>
      <w:rPr>
        <w:rFonts w:hint="default"/>
      </w:rPr>
    </w:lvl>
    <w:lvl w:ilvl="3" w:tplc="0415000F" w:tentative="1">
      <w:start w:val="1"/>
      <w:numFmt w:val="decimal"/>
      <w:lvlText w:val="%4."/>
      <w:lvlJc w:val="left"/>
      <w:pPr>
        <w:ind w:left="2446" w:hanging="360"/>
      </w:pPr>
    </w:lvl>
    <w:lvl w:ilvl="4" w:tplc="04150019" w:tentative="1">
      <w:start w:val="1"/>
      <w:numFmt w:val="lowerLetter"/>
      <w:lvlText w:val="%5."/>
      <w:lvlJc w:val="left"/>
      <w:pPr>
        <w:ind w:left="3166" w:hanging="360"/>
      </w:pPr>
    </w:lvl>
    <w:lvl w:ilvl="5" w:tplc="0415001B" w:tentative="1">
      <w:start w:val="1"/>
      <w:numFmt w:val="lowerRoman"/>
      <w:lvlText w:val="%6."/>
      <w:lvlJc w:val="right"/>
      <w:pPr>
        <w:ind w:left="3886" w:hanging="180"/>
      </w:pPr>
    </w:lvl>
    <w:lvl w:ilvl="6" w:tplc="0415000F" w:tentative="1">
      <w:start w:val="1"/>
      <w:numFmt w:val="decimal"/>
      <w:lvlText w:val="%7."/>
      <w:lvlJc w:val="left"/>
      <w:pPr>
        <w:ind w:left="4606" w:hanging="360"/>
      </w:pPr>
    </w:lvl>
    <w:lvl w:ilvl="7" w:tplc="04150019" w:tentative="1">
      <w:start w:val="1"/>
      <w:numFmt w:val="lowerLetter"/>
      <w:lvlText w:val="%8."/>
      <w:lvlJc w:val="left"/>
      <w:pPr>
        <w:ind w:left="5326" w:hanging="360"/>
      </w:pPr>
    </w:lvl>
    <w:lvl w:ilvl="8" w:tplc="0415001B" w:tentative="1">
      <w:start w:val="1"/>
      <w:numFmt w:val="lowerRoman"/>
      <w:lvlText w:val="%9."/>
      <w:lvlJc w:val="right"/>
      <w:pPr>
        <w:ind w:left="6046" w:hanging="180"/>
      </w:pPr>
    </w:lvl>
  </w:abstractNum>
  <w:abstractNum w:abstractNumId="147">
    <w:nsid w:val="75947B26"/>
    <w:multiLevelType w:val="hybridMultilevel"/>
    <w:tmpl w:val="5A56EBF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nsid w:val="76B72ED3"/>
    <w:multiLevelType w:val="hybridMultilevel"/>
    <w:tmpl w:val="17EC2FFA"/>
    <w:lvl w:ilvl="0" w:tplc="0C50D5C4">
      <w:start w:val="1"/>
      <w:numFmt w:val="decimal"/>
      <w:lvlText w:val="%1."/>
      <w:lvlJc w:val="left"/>
      <w:pPr>
        <w:tabs>
          <w:tab w:val="num" w:pos="360"/>
        </w:tabs>
        <w:ind w:left="360" w:hanging="360"/>
      </w:pPr>
      <w:rPr>
        <w:i w:val="0"/>
      </w:r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49">
    <w:nsid w:val="76C10BEF"/>
    <w:multiLevelType w:val="hybridMultilevel"/>
    <w:tmpl w:val="B5D067A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BDD4285A">
      <w:start w:val="1"/>
      <w:numFmt w:val="bullet"/>
      <w:lvlText w:val=""/>
      <w:lvlJc w:val="left"/>
      <w:pPr>
        <w:ind w:left="2340" w:hanging="360"/>
      </w:pPr>
      <w:rPr>
        <w:rFonts w:ascii="Symbol" w:eastAsia="Calibri" w:hAnsi="Symbol" w:cs="Arial"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nsid w:val="77FE1CB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51">
    <w:nsid w:val="781B7CA0"/>
    <w:multiLevelType w:val="hybridMultilevel"/>
    <w:tmpl w:val="CAF829E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nsid w:val="789D7297"/>
    <w:multiLevelType w:val="multilevel"/>
    <w:tmpl w:val="9A763C5C"/>
    <w:lvl w:ilvl="0">
      <w:start w:val="1"/>
      <w:numFmt w:val="decimal"/>
      <w:lvlText w:val="%1."/>
      <w:lvlJc w:val="left"/>
      <w:pPr>
        <w:ind w:left="360" w:hanging="360"/>
      </w:pPr>
    </w:lvl>
    <w:lvl w:ilvl="1">
      <w:start w:val="1"/>
      <w:numFmt w:val="decimal"/>
      <w:lvlText w:val="%2)"/>
      <w:lvlJc w:val="left"/>
      <w:pPr>
        <w:ind w:left="680" w:hanging="323"/>
      </w:pPr>
    </w:lvl>
    <w:lvl w:ilvl="2">
      <w:start w:val="1"/>
      <w:numFmt w:val="lowerLetter"/>
      <w:lvlText w:val="%3)"/>
      <w:lvlJc w:val="left"/>
      <w:pPr>
        <w:ind w:left="680" w:hanging="323"/>
      </w:pPr>
    </w:lvl>
    <w:lvl w:ilvl="3">
      <w:start w:val="1"/>
      <w:numFmt w:val="decimal"/>
      <w:lvlText w:val="(%4)"/>
      <w:lvlJc w:val="left"/>
      <w:pPr>
        <w:ind w:left="709" w:firstLine="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3">
    <w:nsid w:val="79312BCB"/>
    <w:multiLevelType w:val="hybridMultilevel"/>
    <w:tmpl w:val="D540A096"/>
    <w:lvl w:ilvl="0" w:tplc="0415000F">
      <w:start w:val="1"/>
      <w:numFmt w:val="decimal"/>
      <w:lvlText w:val="%1."/>
      <w:lvlJc w:val="left"/>
      <w:pPr>
        <w:ind w:left="720" w:hanging="360"/>
      </w:pPr>
    </w:lvl>
    <w:lvl w:ilvl="1" w:tplc="02C6E320">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nsid w:val="79601F58"/>
    <w:multiLevelType w:val="hybridMultilevel"/>
    <w:tmpl w:val="67327F8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nsid w:val="79796E3D"/>
    <w:multiLevelType w:val="hybridMultilevel"/>
    <w:tmpl w:val="8CC4ABC2"/>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6">
    <w:nsid w:val="7A7C2E04"/>
    <w:multiLevelType w:val="hybridMultilevel"/>
    <w:tmpl w:val="D1D0AA34"/>
    <w:lvl w:ilvl="0" w:tplc="82BE1B90">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7">
    <w:nsid w:val="7C28584E"/>
    <w:multiLevelType w:val="hybridMultilevel"/>
    <w:tmpl w:val="D3DC4E3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59">
    <w:nsid w:val="7CC61E21"/>
    <w:multiLevelType w:val="hybridMultilevel"/>
    <w:tmpl w:val="2D1CECC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0">
    <w:nsid w:val="7D5F7991"/>
    <w:multiLevelType w:val="hybridMultilevel"/>
    <w:tmpl w:val="DF18589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1">
    <w:nsid w:val="7D6D2202"/>
    <w:multiLevelType w:val="hybridMultilevel"/>
    <w:tmpl w:val="BCBE3D6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nsid w:val="7E596207"/>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3">
    <w:nsid w:val="7E671305"/>
    <w:multiLevelType w:val="hybridMultilevel"/>
    <w:tmpl w:val="2F6EF082"/>
    <w:lvl w:ilvl="0" w:tplc="CD20F810">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4">
    <w:nsid w:val="7E782665"/>
    <w:multiLevelType w:val="hybridMultilevel"/>
    <w:tmpl w:val="60FC034A"/>
    <w:lvl w:ilvl="0" w:tplc="473897FA">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5">
    <w:nsid w:val="7E9319A5"/>
    <w:multiLevelType w:val="hybridMultilevel"/>
    <w:tmpl w:val="EE32725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6">
    <w:nsid w:val="7FD31BF8"/>
    <w:multiLevelType w:val="hybridMultilevel"/>
    <w:tmpl w:val="68ECAD7A"/>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start w:val="1"/>
      <w:numFmt w:val="decimal"/>
      <w:lvlText w:val="%4."/>
      <w:lvlJc w:val="left"/>
      <w:pPr>
        <w:tabs>
          <w:tab w:val="num" w:pos="2520"/>
        </w:tabs>
        <w:ind w:left="2520" w:hanging="360"/>
      </w:pPr>
    </w:lvl>
    <w:lvl w:ilvl="4" w:tplc="04150019">
      <w:start w:val="1"/>
      <w:numFmt w:val="lowerLetter"/>
      <w:lvlText w:val="%5."/>
      <w:lvlJc w:val="left"/>
      <w:pPr>
        <w:tabs>
          <w:tab w:val="num" w:pos="3240"/>
        </w:tabs>
        <w:ind w:left="3240" w:hanging="360"/>
      </w:pPr>
    </w:lvl>
    <w:lvl w:ilvl="5" w:tplc="0415001B">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num w:numId="1">
    <w:abstractNumId w:val="65"/>
  </w:num>
  <w:num w:numId="2">
    <w:abstractNumId w:val="136"/>
  </w:num>
  <w:num w:numId="3">
    <w:abstractNumId w:val="7"/>
  </w:num>
  <w:num w:numId="4">
    <w:abstractNumId w:val="123"/>
  </w:num>
  <w:num w:numId="5">
    <w:abstractNumId w:val="125"/>
  </w:num>
  <w:num w:numId="6">
    <w:abstractNumId w:val="26"/>
  </w:num>
  <w:num w:numId="7">
    <w:abstractNumId w:val="115"/>
  </w:num>
  <w:num w:numId="8">
    <w:abstractNumId w:val="47"/>
  </w:num>
  <w:num w:numId="9">
    <w:abstractNumId w:val="30"/>
  </w:num>
  <w:num w:numId="10">
    <w:abstractNumId w:val="118"/>
  </w:num>
  <w:num w:numId="11">
    <w:abstractNumId w:val="21"/>
  </w:num>
  <w:num w:numId="12">
    <w:abstractNumId w:val="106"/>
  </w:num>
  <w:num w:numId="13">
    <w:abstractNumId w:val="78"/>
  </w:num>
  <w:num w:numId="14">
    <w:abstractNumId w:val="147"/>
  </w:num>
  <w:num w:numId="15">
    <w:abstractNumId w:val="143"/>
  </w:num>
  <w:num w:numId="16">
    <w:abstractNumId w:val="61"/>
  </w:num>
  <w:num w:numId="17">
    <w:abstractNumId w:val="37"/>
  </w:num>
  <w:num w:numId="18">
    <w:abstractNumId w:val="27"/>
  </w:num>
  <w:num w:numId="19">
    <w:abstractNumId w:val="134"/>
  </w:num>
  <w:num w:numId="20">
    <w:abstractNumId w:val="97"/>
  </w:num>
  <w:num w:numId="21">
    <w:abstractNumId w:val="52"/>
  </w:num>
  <w:num w:numId="22">
    <w:abstractNumId w:val="59"/>
  </w:num>
  <w:num w:numId="23">
    <w:abstractNumId w:val="6"/>
  </w:num>
  <w:num w:numId="24">
    <w:abstractNumId w:val="108"/>
  </w:num>
  <w:num w:numId="25">
    <w:abstractNumId w:val="165"/>
  </w:num>
  <w:num w:numId="26">
    <w:abstractNumId w:val="121"/>
  </w:num>
  <w:num w:numId="27">
    <w:abstractNumId w:val="18"/>
  </w:num>
  <w:num w:numId="28">
    <w:abstractNumId w:val="137"/>
  </w:num>
  <w:num w:numId="29">
    <w:abstractNumId w:val="48"/>
  </w:num>
  <w:num w:numId="30">
    <w:abstractNumId w:val="39"/>
  </w:num>
  <w:num w:numId="31">
    <w:abstractNumId w:val="50"/>
  </w:num>
  <w:num w:numId="32">
    <w:abstractNumId w:val="157"/>
  </w:num>
  <w:num w:numId="33">
    <w:abstractNumId w:val="129"/>
  </w:num>
  <w:num w:numId="34">
    <w:abstractNumId w:val="132"/>
  </w:num>
  <w:num w:numId="35">
    <w:abstractNumId w:val="31"/>
  </w:num>
  <w:num w:numId="36">
    <w:abstractNumId w:val="144"/>
  </w:num>
  <w:num w:numId="37">
    <w:abstractNumId w:val="56"/>
  </w:num>
  <w:num w:numId="38">
    <w:abstractNumId w:val="19"/>
  </w:num>
  <w:num w:numId="39">
    <w:abstractNumId w:val="99"/>
  </w:num>
  <w:num w:numId="40">
    <w:abstractNumId w:val="127"/>
  </w:num>
  <w:num w:numId="41">
    <w:abstractNumId w:val="146"/>
  </w:num>
  <w:num w:numId="42">
    <w:abstractNumId w:val="126"/>
  </w:num>
  <w:num w:numId="43">
    <w:abstractNumId w:val="25"/>
  </w:num>
  <w:num w:numId="44">
    <w:abstractNumId w:val="119"/>
  </w:num>
  <w:num w:numId="45">
    <w:abstractNumId w:val="151"/>
  </w:num>
  <w:num w:numId="46">
    <w:abstractNumId w:val="80"/>
  </w:num>
  <w:num w:numId="47">
    <w:abstractNumId w:val="149"/>
  </w:num>
  <w:num w:numId="48">
    <w:abstractNumId w:val="17"/>
  </w:num>
  <w:num w:numId="49">
    <w:abstractNumId w:val="46"/>
  </w:num>
  <w:num w:numId="50">
    <w:abstractNumId w:val="81"/>
  </w:num>
  <w:num w:numId="51">
    <w:abstractNumId w:val="35"/>
  </w:num>
  <w:num w:numId="52">
    <w:abstractNumId w:val="86"/>
  </w:num>
  <w:num w:numId="53">
    <w:abstractNumId w:val="113"/>
  </w:num>
  <w:num w:numId="54">
    <w:abstractNumId w:val="68"/>
  </w:num>
  <w:num w:numId="55">
    <w:abstractNumId w:val="40"/>
  </w:num>
  <w:num w:numId="56">
    <w:abstractNumId w:val="16"/>
  </w:num>
  <w:num w:numId="57">
    <w:abstractNumId w:val="116"/>
  </w:num>
  <w:num w:numId="58">
    <w:abstractNumId w:val="139"/>
  </w:num>
  <w:num w:numId="59">
    <w:abstractNumId w:val="96"/>
  </w:num>
  <w:num w:numId="60">
    <w:abstractNumId w:val="24"/>
  </w:num>
  <w:num w:numId="61">
    <w:abstractNumId w:val="58"/>
  </w:num>
  <w:num w:numId="62">
    <w:abstractNumId w:val="84"/>
  </w:num>
  <w:num w:numId="63">
    <w:abstractNumId w:val="83"/>
  </w:num>
  <w:num w:numId="64">
    <w:abstractNumId w:val="109"/>
  </w:num>
  <w:num w:numId="65">
    <w:abstractNumId w:val="138"/>
  </w:num>
  <w:num w:numId="66">
    <w:abstractNumId w:val="120"/>
  </w:num>
  <w:num w:numId="67">
    <w:abstractNumId w:val="69"/>
  </w:num>
  <w:num w:numId="68">
    <w:abstractNumId w:val="67"/>
  </w:num>
  <w:num w:numId="69">
    <w:abstractNumId w:val="41"/>
  </w:num>
  <w:num w:numId="70">
    <w:abstractNumId w:val="64"/>
  </w:num>
  <w:num w:numId="71">
    <w:abstractNumId w:val="77"/>
  </w:num>
  <w:num w:numId="72">
    <w:abstractNumId w:val="4"/>
  </w:num>
  <w:num w:numId="73">
    <w:abstractNumId w:val="94"/>
  </w:num>
  <w:num w:numId="74">
    <w:abstractNumId w:val="111"/>
  </w:num>
  <w:num w:numId="75">
    <w:abstractNumId w:val="133"/>
  </w:num>
  <w:num w:numId="76">
    <w:abstractNumId w:val="43"/>
  </w:num>
  <w:num w:numId="77">
    <w:abstractNumId w:val="42"/>
  </w:num>
  <w:num w:numId="78">
    <w:abstractNumId w:val="72"/>
  </w:num>
  <w:num w:numId="79">
    <w:abstractNumId w:val="76"/>
  </w:num>
  <w:num w:numId="80">
    <w:abstractNumId w:val="154"/>
  </w:num>
  <w:num w:numId="81">
    <w:abstractNumId w:val="12"/>
  </w:num>
  <w:num w:numId="82">
    <w:abstractNumId w:val="95"/>
  </w:num>
  <w:num w:numId="83">
    <w:abstractNumId w:val="98"/>
  </w:num>
  <w:num w:numId="84">
    <w:abstractNumId w:val="128"/>
  </w:num>
  <w:num w:numId="85">
    <w:abstractNumId w:val="49"/>
  </w:num>
  <w:num w:numId="86">
    <w:abstractNumId w:val="161"/>
  </w:num>
  <w:num w:numId="87">
    <w:abstractNumId w:val="9"/>
  </w:num>
  <w:num w:numId="88">
    <w:abstractNumId w:val="131"/>
  </w:num>
  <w:num w:numId="89">
    <w:abstractNumId w:val="73"/>
  </w:num>
  <w:num w:numId="90">
    <w:abstractNumId w:val="74"/>
  </w:num>
  <w:num w:numId="91">
    <w:abstractNumId w:val="159"/>
  </w:num>
  <w:num w:numId="92">
    <w:abstractNumId w:val="105"/>
  </w:num>
  <w:num w:numId="93">
    <w:abstractNumId w:val="75"/>
  </w:num>
  <w:num w:numId="94">
    <w:abstractNumId w:val="153"/>
  </w:num>
  <w:num w:numId="95">
    <w:abstractNumId w:val="38"/>
  </w:num>
  <w:num w:numId="96">
    <w:abstractNumId w:val="130"/>
  </w:num>
  <w:num w:numId="97">
    <w:abstractNumId w:val="62"/>
  </w:num>
  <w:num w:numId="98">
    <w:abstractNumId w:val="23"/>
  </w:num>
  <w:num w:numId="99">
    <w:abstractNumId w:val="53"/>
  </w:num>
  <w:num w:numId="100">
    <w:abstractNumId w:val="32"/>
  </w:num>
  <w:num w:numId="101">
    <w:abstractNumId w:val="45"/>
  </w:num>
  <w:num w:numId="102">
    <w:abstractNumId w:val="60"/>
  </w:num>
  <w:num w:numId="103">
    <w:abstractNumId w:val="1"/>
  </w:num>
  <w:num w:numId="104">
    <w:abstractNumId w:val="102"/>
  </w:num>
  <w:num w:numId="105">
    <w:abstractNumId w:val="110"/>
  </w:num>
  <w:num w:numId="106">
    <w:abstractNumId w:val="101"/>
  </w:num>
  <w:num w:numId="107">
    <w:abstractNumId w:val="164"/>
  </w:num>
  <w:num w:numId="108">
    <w:abstractNumId w:val="141"/>
  </w:num>
  <w:num w:numId="109">
    <w:abstractNumId w:val="15"/>
  </w:num>
  <w:num w:numId="110">
    <w:abstractNumId w:val="92"/>
  </w:num>
  <w:num w:numId="111">
    <w:abstractNumId w:val="91"/>
  </w:num>
  <w:num w:numId="112">
    <w:abstractNumId w:val="20"/>
  </w:num>
  <w:num w:numId="113">
    <w:abstractNumId w:val="57"/>
  </w:num>
  <w:num w:numId="114">
    <w:abstractNumId w:val="28"/>
  </w:num>
  <w:num w:numId="115">
    <w:abstractNumId w:val="162"/>
  </w:num>
  <w:num w:numId="116">
    <w:abstractNumId w:val="34"/>
  </w:num>
  <w:num w:numId="117">
    <w:abstractNumId w:val="155"/>
  </w:num>
  <w:num w:numId="118">
    <w:abstractNumId w:val="10"/>
  </w:num>
  <w:num w:numId="119">
    <w:abstractNumId w:val="11"/>
  </w:num>
  <w:num w:numId="120">
    <w:abstractNumId w:val="104"/>
  </w:num>
  <w:num w:numId="121">
    <w:abstractNumId w:val="13"/>
  </w:num>
  <w:num w:numId="122">
    <w:abstractNumId w:val="2"/>
  </w:num>
  <w:num w:numId="123">
    <w:abstractNumId w:val="107"/>
  </w:num>
  <w:num w:numId="124">
    <w:abstractNumId w:val="117"/>
  </w:num>
  <w:num w:numId="125">
    <w:abstractNumId w:val="79"/>
  </w:num>
  <w:num w:numId="126">
    <w:abstractNumId w:val="160"/>
  </w:num>
  <w:num w:numId="127">
    <w:abstractNumId w:val="14"/>
  </w:num>
  <w:num w:numId="128">
    <w:abstractNumId w:val="142"/>
  </w:num>
  <w:num w:numId="129">
    <w:abstractNumId w:val="54"/>
  </w:num>
  <w:num w:numId="130">
    <w:abstractNumId w:val="103"/>
  </w:num>
  <w:num w:numId="131">
    <w:abstractNumId w:val="89"/>
  </w:num>
  <w:num w:numId="132">
    <w:abstractNumId w:val="124"/>
  </w:num>
  <w:num w:numId="133">
    <w:abstractNumId w:val="112"/>
  </w:num>
  <w:num w:numId="134">
    <w:abstractNumId w:val="93"/>
  </w:num>
  <w:num w:numId="135">
    <w:abstractNumId w:val="158"/>
  </w:num>
  <w:num w:numId="136">
    <w:abstractNumId w:val="90"/>
  </w:num>
  <w:num w:numId="137">
    <w:abstractNumId w:val="114"/>
  </w:num>
  <w:num w:numId="138">
    <w:abstractNumId w:val="135"/>
  </w:num>
  <w:num w:numId="139">
    <w:abstractNumId w:val="36"/>
  </w:num>
  <w:num w:numId="140">
    <w:abstractNumId w:val="8"/>
  </w:num>
  <w:num w:numId="141">
    <w:abstractNumId w:val="145"/>
  </w:num>
  <w:num w:numId="142">
    <w:abstractNumId w:val="51"/>
  </w:num>
  <w:num w:numId="143">
    <w:abstractNumId w:val="166"/>
  </w:num>
  <w:num w:numId="144">
    <w:abstractNumId w:val="150"/>
  </w:num>
  <w:num w:numId="145">
    <w:abstractNumId w:val="29"/>
  </w:num>
  <w:num w:numId="146">
    <w:abstractNumId w:val="100"/>
  </w:num>
  <w:num w:numId="147">
    <w:abstractNumId w:val="22"/>
  </w:num>
  <w:num w:numId="148">
    <w:abstractNumId w:val="87"/>
  </w:num>
  <w:num w:numId="149">
    <w:abstractNumId w:val="148"/>
  </w:num>
  <w:num w:numId="150">
    <w:abstractNumId w:val="88"/>
  </w:num>
  <w:num w:numId="151">
    <w:abstractNumId w:val="85"/>
  </w:num>
  <w:num w:numId="152">
    <w:abstractNumId w:val="71"/>
  </w:num>
  <w:num w:numId="153">
    <w:abstractNumId w:val="156"/>
  </w:num>
  <w:num w:numId="154">
    <w:abstractNumId w:val="66"/>
  </w:num>
  <w:num w:numId="155">
    <w:abstractNumId w:val="163"/>
  </w:num>
  <w:num w:numId="156">
    <w:abstractNumId w:val="140"/>
  </w:num>
  <w:num w:numId="157">
    <w:abstractNumId w:val="0"/>
  </w:num>
  <w:num w:numId="158">
    <w:abstractNumId w:val="82"/>
  </w:num>
  <w:num w:numId="159">
    <w:abstractNumId w:val="5"/>
  </w:num>
  <w:num w:numId="160">
    <w:abstractNumId w:val="3"/>
  </w:num>
  <w:num w:numId="161">
    <w:abstractNumId w:val="70"/>
  </w:num>
  <w:num w:numId="162">
    <w:abstractNumId w:val="122"/>
  </w:num>
  <w:num w:numId="163">
    <w:abstractNumId w:val="55"/>
  </w:num>
  <w:num w:numId="164">
    <w:abstractNumId w:val="63"/>
  </w:num>
  <w:num w:numId="165">
    <w:abstractNumId w:val="152"/>
  </w:num>
  <w:num w:numId="166">
    <w:abstractNumId w:val="33"/>
  </w:num>
  <w:num w:numId="167">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357"/>
  <w:hyphenationZone w:val="425"/>
  <w:characterSpacingControl w:val="doNotCompress"/>
  <w:hdrShapeDefaults>
    <o:shapedefaults v:ext="edit" spidmax="4102"/>
  </w:hdrShapeDefaults>
  <w:footnotePr>
    <w:numRestart w:val="eachSect"/>
    <w:footnote w:id="-1"/>
    <w:footnote w:id="0"/>
    <w:footnote w:id="1"/>
  </w:footnotePr>
  <w:endnotePr>
    <w:numFmt w:val="decimal"/>
    <w:endnote w:id="-1"/>
    <w:endnote w:id="0"/>
    <w:endnote w:id="1"/>
  </w:endnotePr>
  <w:compat/>
  <w:rsids>
    <w:rsidRoot w:val="005F58C6"/>
    <w:rsid w:val="00000FCA"/>
    <w:rsid w:val="000026A5"/>
    <w:rsid w:val="00003625"/>
    <w:rsid w:val="00005D67"/>
    <w:rsid w:val="000150B9"/>
    <w:rsid w:val="000179D8"/>
    <w:rsid w:val="00025617"/>
    <w:rsid w:val="0003298E"/>
    <w:rsid w:val="00032DB6"/>
    <w:rsid w:val="000344FA"/>
    <w:rsid w:val="0003711D"/>
    <w:rsid w:val="000401E1"/>
    <w:rsid w:val="00052A57"/>
    <w:rsid w:val="00055C02"/>
    <w:rsid w:val="0006394A"/>
    <w:rsid w:val="000642ED"/>
    <w:rsid w:val="00074772"/>
    <w:rsid w:val="00074F51"/>
    <w:rsid w:val="00080165"/>
    <w:rsid w:val="000805AC"/>
    <w:rsid w:val="00086FCF"/>
    <w:rsid w:val="00087F3A"/>
    <w:rsid w:val="00094954"/>
    <w:rsid w:val="000964D4"/>
    <w:rsid w:val="00097DD9"/>
    <w:rsid w:val="000A5E2D"/>
    <w:rsid w:val="000B3511"/>
    <w:rsid w:val="000B74EB"/>
    <w:rsid w:val="000C327E"/>
    <w:rsid w:val="000D11FA"/>
    <w:rsid w:val="000D6044"/>
    <w:rsid w:val="000E15F4"/>
    <w:rsid w:val="000E729F"/>
    <w:rsid w:val="000F0557"/>
    <w:rsid w:val="000F2209"/>
    <w:rsid w:val="000F5B6B"/>
    <w:rsid w:val="000F62FF"/>
    <w:rsid w:val="000F684A"/>
    <w:rsid w:val="0010625A"/>
    <w:rsid w:val="00107694"/>
    <w:rsid w:val="001210C6"/>
    <w:rsid w:val="00121F07"/>
    <w:rsid w:val="0012235E"/>
    <w:rsid w:val="001245E6"/>
    <w:rsid w:val="00125497"/>
    <w:rsid w:val="00131B61"/>
    <w:rsid w:val="001322AA"/>
    <w:rsid w:val="00132FE7"/>
    <w:rsid w:val="0013399D"/>
    <w:rsid w:val="00137F09"/>
    <w:rsid w:val="00141D8E"/>
    <w:rsid w:val="0014426A"/>
    <w:rsid w:val="00144329"/>
    <w:rsid w:val="00150ABF"/>
    <w:rsid w:val="00150E72"/>
    <w:rsid w:val="00151261"/>
    <w:rsid w:val="00153D9E"/>
    <w:rsid w:val="00154B0B"/>
    <w:rsid w:val="00163B00"/>
    <w:rsid w:val="00165BE5"/>
    <w:rsid w:val="00172FC2"/>
    <w:rsid w:val="0017464D"/>
    <w:rsid w:val="0018243C"/>
    <w:rsid w:val="00190EFA"/>
    <w:rsid w:val="00195F6E"/>
    <w:rsid w:val="001A0459"/>
    <w:rsid w:val="001A56AD"/>
    <w:rsid w:val="001A6F3B"/>
    <w:rsid w:val="001B2023"/>
    <w:rsid w:val="001C3AA2"/>
    <w:rsid w:val="001C45BD"/>
    <w:rsid w:val="001D13AC"/>
    <w:rsid w:val="001D281C"/>
    <w:rsid w:val="001D4843"/>
    <w:rsid w:val="001E0B2F"/>
    <w:rsid w:val="001F3DF8"/>
    <w:rsid w:val="00202B4B"/>
    <w:rsid w:val="002224CB"/>
    <w:rsid w:val="00231E1A"/>
    <w:rsid w:val="00232262"/>
    <w:rsid w:val="002410BF"/>
    <w:rsid w:val="0024778D"/>
    <w:rsid w:val="002569ED"/>
    <w:rsid w:val="00257849"/>
    <w:rsid w:val="00261C24"/>
    <w:rsid w:val="0026300C"/>
    <w:rsid w:val="00272FF7"/>
    <w:rsid w:val="00281BC4"/>
    <w:rsid w:val="002830F8"/>
    <w:rsid w:val="0028593B"/>
    <w:rsid w:val="00285959"/>
    <w:rsid w:val="00286F7C"/>
    <w:rsid w:val="00295E61"/>
    <w:rsid w:val="002A11DE"/>
    <w:rsid w:val="002B0505"/>
    <w:rsid w:val="002B0DCB"/>
    <w:rsid w:val="002B1A7F"/>
    <w:rsid w:val="002B7A11"/>
    <w:rsid w:val="002D2234"/>
    <w:rsid w:val="002E0EBA"/>
    <w:rsid w:val="002E3188"/>
    <w:rsid w:val="002E53BF"/>
    <w:rsid w:val="002E5667"/>
    <w:rsid w:val="003011BD"/>
    <w:rsid w:val="003011E7"/>
    <w:rsid w:val="003063D9"/>
    <w:rsid w:val="003067C3"/>
    <w:rsid w:val="00307DD4"/>
    <w:rsid w:val="00312329"/>
    <w:rsid w:val="00315A8F"/>
    <w:rsid w:val="00316963"/>
    <w:rsid w:val="003234BB"/>
    <w:rsid w:val="0032610F"/>
    <w:rsid w:val="003307EF"/>
    <w:rsid w:val="00345051"/>
    <w:rsid w:val="00345401"/>
    <w:rsid w:val="00345C2A"/>
    <w:rsid w:val="00345F1F"/>
    <w:rsid w:val="00363DCB"/>
    <w:rsid w:val="00365F56"/>
    <w:rsid w:val="00366D1D"/>
    <w:rsid w:val="0037440C"/>
    <w:rsid w:val="00380079"/>
    <w:rsid w:val="00384360"/>
    <w:rsid w:val="00385F54"/>
    <w:rsid w:val="00394273"/>
    <w:rsid w:val="003944B6"/>
    <w:rsid w:val="003967BF"/>
    <w:rsid w:val="003A216C"/>
    <w:rsid w:val="003A45A7"/>
    <w:rsid w:val="003A497C"/>
    <w:rsid w:val="003B1BB5"/>
    <w:rsid w:val="003B3154"/>
    <w:rsid w:val="003B4F0E"/>
    <w:rsid w:val="003B790E"/>
    <w:rsid w:val="003C5E79"/>
    <w:rsid w:val="003C7226"/>
    <w:rsid w:val="003D0C34"/>
    <w:rsid w:val="003D1E9A"/>
    <w:rsid w:val="003F04A0"/>
    <w:rsid w:val="003F2C99"/>
    <w:rsid w:val="003F4307"/>
    <w:rsid w:val="004029CC"/>
    <w:rsid w:val="00412E86"/>
    <w:rsid w:val="004147C2"/>
    <w:rsid w:val="0041508C"/>
    <w:rsid w:val="00420B18"/>
    <w:rsid w:val="004337E5"/>
    <w:rsid w:val="00434F05"/>
    <w:rsid w:val="004379D2"/>
    <w:rsid w:val="0044254C"/>
    <w:rsid w:val="004441E4"/>
    <w:rsid w:val="00444B65"/>
    <w:rsid w:val="00450B59"/>
    <w:rsid w:val="00452AF4"/>
    <w:rsid w:val="004600F5"/>
    <w:rsid w:val="004601A8"/>
    <w:rsid w:val="00464A08"/>
    <w:rsid w:val="00465391"/>
    <w:rsid w:val="00473C30"/>
    <w:rsid w:val="00474186"/>
    <w:rsid w:val="00475B8A"/>
    <w:rsid w:val="004A27CA"/>
    <w:rsid w:val="004A3BBA"/>
    <w:rsid w:val="004A6CBE"/>
    <w:rsid w:val="004B1300"/>
    <w:rsid w:val="004B42C0"/>
    <w:rsid w:val="004B4958"/>
    <w:rsid w:val="004B5AF3"/>
    <w:rsid w:val="004B7D81"/>
    <w:rsid w:val="004C2C9D"/>
    <w:rsid w:val="004D202A"/>
    <w:rsid w:val="004D23D5"/>
    <w:rsid w:val="004D4403"/>
    <w:rsid w:val="004D736C"/>
    <w:rsid w:val="004E18AA"/>
    <w:rsid w:val="004E66B0"/>
    <w:rsid w:val="004F2296"/>
    <w:rsid w:val="004F61E9"/>
    <w:rsid w:val="004F6DAD"/>
    <w:rsid w:val="004F7782"/>
    <w:rsid w:val="004F7A29"/>
    <w:rsid w:val="004F7CCA"/>
    <w:rsid w:val="005017F2"/>
    <w:rsid w:val="005067B4"/>
    <w:rsid w:val="00506DC0"/>
    <w:rsid w:val="00510B60"/>
    <w:rsid w:val="00513AD5"/>
    <w:rsid w:val="0053005F"/>
    <w:rsid w:val="005337D6"/>
    <w:rsid w:val="00547B38"/>
    <w:rsid w:val="00554830"/>
    <w:rsid w:val="0055529B"/>
    <w:rsid w:val="0056028C"/>
    <w:rsid w:val="00574066"/>
    <w:rsid w:val="005748D4"/>
    <w:rsid w:val="00575FE0"/>
    <w:rsid w:val="005851E8"/>
    <w:rsid w:val="0059430C"/>
    <w:rsid w:val="00594DEC"/>
    <w:rsid w:val="00595EC5"/>
    <w:rsid w:val="00596062"/>
    <w:rsid w:val="005A5E94"/>
    <w:rsid w:val="005B6110"/>
    <w:rsid w:val="005C18FF"/>
    <w:rsid w:val="005D41B3"/>
    <w:rsid w:val="005D450E"/>
    <w:rsid w:val="005D478E"/>
    <w:rsid w:val="005D7C26"/>
    <w:rsid w:val="005D7C55"/>
    <w:rsid w:val="005E28A3"/>
    <w:rsid w:val="005E5143"/>
    <w:rsid w:val="005E63DC"/>
    <w:rsid w:val="005F58C6"/>
    <w:rsid w:val="006007AF"/>
    <w:rsid w:val="00602965"/>
    <w:rsid w:val="00602FEB"/>
    <w:rsid w:val="006062AE"/>
    <w:rsid w:val="00606E7C"/>
    <w:rsid w:val="00607BD1"/>
    <w:rsid w:val="00611D85"/>
    <w:rsid w:val="006141BB"/>
    <w:rsid w:val="00620B38"/>
    <w:rsid w:val="00621ED3"/>
    <w:rsid w:val="006228EF"/>
    <w:rsid w:val="00652142"/>
    <w:rsid w:val="00660297"/>
    <w:rsid w:val="0067306C"/>
    <w:rsid w:val="00674A4D"/>
    <w:rsid w:val="00676E4D"/>
    <w:rsid w:val="0068324B"/>
    <w:rsid w:val="00683CE2"/>
    <w:rsid w:val="00685107"/>
    <w:rsid w:val="00685676"/>
    <w:rsid w:val="00687154"/>
    <w:rsid w:val="00687495"/>
    <w:rsid w:val="006902D0"/>
    <w:rsid w:val="0069071C"/>
    <w:rsid w:val="00694462"/>
    <w:rsid w:val="006950C9"/>
    <w:rsid w:val="00695921"/>
    <w:rsid w:val="00696518"/>
    <w:rsid w:val="006A0262"/>
    <w:rsid w:val="006A2A39"/>
    <w:rsid w:val="006A339F"/>
    <w:rsid w:val="006B3581"/>
    <w:rsid w:val="006B5C8F"/>
    <w:rsid w:val="006C0B81"/>
    <w:rsid w:val="006D03FF"/>
    <w:rsid w:val="006D156B"/>
    <w:rsid w:val="006D2D5B"/>
    <w:rsid w:val="006D4D01"/>
    <w:rsid w:val="006E0016"/>
    <w:rsid w:val="006E207E"/>
    <w:rsid w:val="006E6635"/>
    <w:rsid w:val="006F2100"/>
    <w:rsid w:val="006F78C2"/>
    <w:rsid w:val="00702994"/>
    <w:rsid w:val="00705786"/>
    <w:rsid w:val="007146CB"/>
    <w:rsid w:val="00716743"/>
    <w:rsid w:val="00726B77"/>
    <w:rsid w:val="007402A8"/>
    <w:rsid w:val="007404BE"/>
    <w:rsid w:val="007408FB"/>
    <w:rsid w:val="00746F38"/>
    <w:rsid w:val="00753685"/>
    <w:rsid w:val="00753909"/>
    <w:rsid w:val="00754814"/>
    <w:rsid w:val="007622BF"/>
    <w:rsid w:val="00762FA3"/>
    <w:rsid w:val="007647AD"/>
    <w:rsid w:val="00766002"/>
    <w:rsid w:val="007661FE"/>
    <w:rsid w:val="007702FD"/>
    <w:rsid w:val="0077137A"/>
    <w:rsid w:val="00771F72"/>
    <w:rsid w:val="00774DDE"/>
    <w:rsid w:val="00774F60"/>
    <w:rsid w:val="0077669A"/>
    <w:rsid w:val="007809CF"/>
    <w:rsid w:val="007825DD"/>
    <w:rsid w:val="00783704"/>
    <w:rsid w:val="007845DA"/>
    <w:rsid w:val="00790759"/>
    <w:rsid w:val="0079586B"/>
    <w:rsid w:val="007A4FA6"/>
    <w:rsid w:val="007A7131"/>
    <w:rsid w:val="007B2991"/>
    <w:rsid w:val="007B658D"/>
    <w:rsid w:val="007B71D7"/>
    <w:rsid w:val="007C002E"/>
    <w:rsid w:val="007C5343"/>
    <w:rsid w:val="007C5A76"/>
    <w:rsid w:val="007C6B7B"/>
    <w:rsid w:val="007E5C7B"/>
    <w:rsid w:val="007F1995"/>
    <w:rsid w:val="007F20AF"/>
    <w:rsid w:val="007F2C2B"/>
    <w:rsid w:val="007F50BF"/>
    <w:rsid w:val="00804121"/>
    <w:rsid w:val="00815F29"/>
    <w:rsid w:val="008215C3"/>
    <w:rsid w:val="008376C7"/>
    <w:rsid w:val="00842997"/>
    <w:rsid w:val="00850853"/>
    <w:rsid w:val="00850F6A"/>
    <w:rsid w:val="0085195C"/>
    <w:rsid w:val="008570AB"/>
    <w:rsid w:val="00865A09"/>
    <w:rsid w:val="0087306D"/>
    <w:rsid w:val="0087568B"/>
    <w:rsid w:val="0087672D"/>
    <w:rsid w:val="008840B2"/>
    <w:rsid w:val="00884F3D"/>
    <w:rsid w:val="008858F5"/>
    <w:rsid w:val="00887369"/>
    <w:rsid w:val="00891892"/>
    <w:rsid w:val="008A3525"/>
    <w:rsid w:val="008A4A65"/>
    <w:rsid w:val="008B3BC1"/>
    <w:rsid w:val="008B5D90"/>
    <w:rsid w:val="008C0023"/>
    <w:rsid w:val="008C42AB"/>
    <w:rsid w:val="008D091B"/>
    <w:rsid w:val="008D2F4F"/>
    <w:rsid w:val="008D42DC"/>
    <w:rsid w:val="008E1B64"/>
    <w:rsid w:val="008E44E4"/>
    <w:rsid w:val="008F4E00"/>
    <w:rsid w:val="008F51AE"/>
    <w:rsid w:val="008F6D56"/>
    <w:rsid w:val="00901B76"/>
    <w:rsid w:val="00901FAA"/>
    <w:rsid w:val="0091570E"/>
    <w:rsid w:val="00920ABA"/>
    <w:rsid w:val="00920CBD"/>
    <w:rsid w:val="00930B00"/>
    <w:rsid w:val="009310F5"/>
    <w:rsid w:val="00945514"/>
    <w:rsid w:val="00945B2A"/>
    <w:rsid w:val="00945CF8"/>
    <w:rsid w:val="00953ABB"/>
    <w:rsid w:val="009541D3"/>
    <w:rsid w:val="00955D52"/>
    <w:rsid w:val="00956646"/>
    <w:rsid w:val="009667BE"/>
    <w:rsid w:val="00966C6D"/>
    <w:rsid w:val="00973E4F"/>
    <w:rsid w:val="0097485D"/>
    <w:rsid w:val="00983E35"/>
    <w:rsid w:val="00986E26"/>
    <w:rsid w:val="00995674"/>
    <w:rsid w:val="0099640E"/>
    <w:rsid w:val="00996614"/>
    <w:rsid w:val="00997599"/>
    <w:rsid w:val="009A275E"/>
    <w:rsid w:val="009A4EFE"/>
    <w:rsid w:val="009B0B0E"/>
    <w:rsid w:val="009B7C1D"/>
    <w:rsid w:val="009C0192"/>
    <w:rsid w:val="009C1609"/>
    <w:rsid w:val="009C1B77"/>
    <w:rsid w:val="009C1D75"/>
    <w:rsid w:val="009C7DFC"/>
    <w:rsid w:val="009C7F68"/>
    <w:rsid w:val="009D0948"/>
    <w:rsid w:val="009D0DB8"/>
    <w:rsid w:val="009D3126"/>
    <w:rsid w:val="009D5665"/>
    <w:rsid w:val="009D6173"/>
    <w:rsid w:val="009E317E"/>
    <w:rsid w:val="009E6EAF"/>
    <w:rsid w:val="009F43D6"/>
    <w:rsid w:val="009F666E"/>
    <w:rsid w:val="00A005EB"/>
    <w:rsid w:val="00A12C66"/>
    <w:rsid w:val="00A145CA"/>
    <w:rsid w:val="00A41DAD"/>
    <w:rsid w:val="00A4321F"/>
    <w:rsid w:val="00A45EAC"/>
    <w:rsid w:val="00A50A30"/>
    <w:rsid w:val="00A6068B"/>
    <w:rsid w:val="00A74D00"/>
    <w:rsid w:val="00A77B68"/>
    <w:rsid w:val="00A81394"/>
    <w:rsid w:val="00A8188C"/>
    <w:rsid w:val="00A84BAE"/>
    <w:rsid w:val="00A85BC1"/>
    <w:rsid w:val="00A86E9F"/>
    <w:rsid w:val="00A87508"/>
    <w:rsid w:val="00A948EC"/>
    <w:rsid w:val="00AB3E72"/>
    <w:rsid w:val="00AD243C"/>
    <w:rsid w:val="00AE7216"/>
    <w:rsid w:val="00B01E4E"/>
    <w:rsid w:val="00B12F90"/>
    <w:rsid w:val="00B160F5"/>
    <w:rsid w:val="00B20EB3"/>
    <w:rsid w:val="00B22002"/>
    <w:rsid w:val="00B242E6"/>
    <w:rsid w:val="00B24D7C"/>
    <w:rsid w:val="00B30803"/>
    <w:rsid w:val="00B36256"/>
    <w:rsid w:val="00B523D4"/>
    <w:rsid w:val="00B5613C"/>
    <w:rsid w:val="00B6386A"/>
    <w:rsid w:val="00B67C83"/>
    <w:rsid w:val="00B67E7B"/>
    <w:rsid w:val="00B76BF1"/>
    <w:rsid w:val="00B775C6"/>
    <w:rsid w:val="00B82B5C"/>
    <w:rsid w:val="00B858AD"/>
    <w:rsid w:val="00B867A0"/>
    <w:rsid w:val="00B92A7E"/>
    <w:rsid w:val="00B95185"/>
    <w:rsid w:val="00BA2848"/>
    <w:rsid w:val="00BA630C"/>
    <w:rsid w:val="00BB7168"/>
    <w:rsid w:val="00BC363B"/>
    <w:rsid w:val="00BC6207"/>
    <w:rsid w:val="00BD6C5C"/>
    <w:rsid w:val="00BE787B"/>
    <w:rsid w:val="00BF0DE3"/>
    <w:rsid w:val="00BF22C9"/>
    <w:rsid w:val="00C0082E"/>
    <w:rsid w:val="00C02836"/>
    <w:rsid w:val="00C04600"/>
    <w:rsid w:val="00C0546B"/>
    <w:rsid w:val="00C05DA2"/>
    <w:rsid w:val="00C11F55"/>
    <w:rsid w:val="00C13EBD"/>
    <w:rsid w:val="00C15FF5"/>
    <w:rsid w:val="00C21F2A"/>
    <w:rsid w:val="00C301A3"/>
    <w:rsid w:val="00C333EA"/>
    <w:rsid w:val="00C35793"/>
    <w:rsid w:val="00C43600"/>
    <w:rsid w:val="00C45AE0"/>
    <w:rsid w:val="00C51392"/>
    <w:rsid w:val="00C5347B"/>
    <w:rsid w:val="00C562C7"/>
    <w:rsid w:val="00C56B48"/>
    <w:rsid w:val="00C623A1"/>
    <w:rsid w:val="00C635D2"/>
    <w:rsid w:val="00C64985"/>
    <w:rsid w:val="00C714F8"/>
    <w:rsid w:val="00C71638"/>
    <w:rsid w:val="00C75085"/>
    <w:rsid w:val="00C750DB"/>
    <w:rsid w:val="00C76691"/>
    <w:rsid w:val="00C836DE"/>
    <w:rsid w:val="00C92AA8"/>
    <w:rsid w:val="00C97108"/>
    <w:rsid w:val="00CC448A"/>
    <w:rsid w:val="00CC5155"/>
    <w:rsid w:val="00CC7C5F"/>
    <w:rsid w:val="00CD34F4"/>
    <w:rsid w:val="00CE09FB"/>
    <w:rsid w:val="00CF3206"/>
    <w:rsid w:val="00CF64F4"/>
    <w:rsid w:val="00D00C97"/>
    <w:rsid w:val="00D02816"/>
    <w:rsid w:val="00D1212C"/>
    <w:rsid w:val="00D20B98"/>
    <w:rsid w:val="00D22156"/>
    <w:rsid w:val="00D24BE3"/>
    <w:rsid w:val="00D314E0"/>
    <w:rsid w:val="00D36152"/>
    <w:rsid w:val="00D517DE"/>
    <w:rsid w:val="00D56A2C"/>
    <w:rsid w:val="00D645C8"/>
    <w:rsid w:val="00D712EA"/>
    <w:rsid w:val="00D85D0E"/>
    <w:rsid w:val="00DA6862"/>
    <w:rsid w:val="00DA7300"/>
    <w:rsid w:val="00DB2900"/>
    <w:rsid w:val="00DB41BA"/>
    <w:rsid w:val="00DC00E1"/>
    <w:rsid w:val="00DC3C38"/>
    <w:rsid w:val="00DC4B1A"/>
    <w:rsid w:val="00DC60ED"/>
    <w:rsid w:val="00DC7263"/>
    <w:rsid w:val="00DD1E5D"/>
    <w:rsid w:val="00DD4FA1"/>
    <w:rsid w:val="00DE01BA"/>
    <w:rsid w:val="00DE5E58"/>
    <w:rsid w:val="00DF0AA3"/>
    <w:rsid w:val="00DF1816"/>
    <w:rsid w:val="00DF3A60"/>
    <w:rsid w:val="00DF5E5C"/>
    <w:rsid w:val="00DF7FED"/>
    <w:rsid w:val="00E06668"/>
    <w:rsid w:val="00E072AE"/>
    <w:rsid w:val="00E111AF"/>
    <w:rsid w:val="00E12995"/>
    <w:rsid w:val="00E1376B"/>
    <w:rsid w:val="00E137F0"/>
    <w:rsid w:val="00E206B1"/>
    <w:rsid w:val="00E22DA4"/>
    <w:rsid w:val="00E27102"/>
    <w:rsid w:val="00E30211"/>
    <w:rsid w:val="00E323D2"/>
    <w:rsid w:val="00E35DE1"/>
    <w:rsid w:val="00E47A21"/>
    <w:rsid w:val="00E63D45"/>
    <w:rsid w:val="00E654A4"/>
    <w:rsid w:val="00E7217F"/>
    <w:rsid w:val="00E72872"/>
    <w:rsid w:val="00E7288B"/>
    <w:rsid w:val="00E77305"/>
    <w:rsid w:val="00E81EFF"/>
    <w:rsid w:val="00E86F93"/>
    <w:rsid w:val="00E9452B"/>
    <w:rsid w:val="00E953B9"/>
    <w:rsid w:val="00EA2C25"/>
    <w:rsid w:val="00EA3989"/>
    <w:rsid w:val="00EA4CF3"/>
    <w:rsid w:val="00EA7877"/>
    <w:rsid w:val="00EB23E5"/>
    <w:rsid w:val="00EB3A1E"/>
    <w:rsid w:val="00EB47D0"/>
    <w:rsid w:val="00EB47EF"/>
    <w:rsid w:val="00ED21D1"/>
    <w:rsid w:val="00EF03EA"/>
    <w:rsid w:val="00EF1590"/>
    <w:rsid w:val="00EF161A"/>
    <w:rsid w:val="00EF2CF8"/>
    <w:rsid w:val="00EF3516"/>
    <w:rsid w:val="00F01209"/>
    <w:rsid w:val="00F03DE9"/>
    <w:rsid w:val="00F07A56"/>
    <w:rsid w:val="00F17112"/>
    <w:rsid w:val="00F1781E"/>
    <w:rsid w:val="00F2227B"/>
    <w:rsid w:val="00F23F45"/>
    <w:rsid w:val="00F27910"/>
    <w:rsid w:val="00F31867"/>
    <w:rsid w:val="00F378C0"/>
    <w:rsid w:val="00F40ECD"/>
    <w:rsid w:val="00F40F1F"/>
    <w:rsid w:val="00F4102D"/>
    <w:rsid w:val="00F41525"/>
    <w:rsid w:val="00F47F3A"/>
    <w:rsid w:val="00F5030C"/>
    <w:rsid w:val="00F547CC"/>
    <w:rsid w:val="00F57EC8"/>
    <w:rsid w:val="00F63E7B"/>
    <w:rsid w:val="00F644B9"/>
    <w:rsid w:val="00F72C7D"/>
    <w:rsid w:val="00F73399"/>
    <w:rsid w:val="00F83B66"/>
    <w:rsid w:val="00F84D83"/>
    <w:rsid w:val="00F853E7"/>
    <w:rsid w:val="00FA2288"/>
    <w:rsid w:val="00FA32B0"/>
    <w:rsid w:val="00FA4748"/>
    <w:rsid w:val="00FA678B"/>
    <w:rsid w:val="00FB1324"/>
    <w:rsid w:val="00FB5C60"/>
    <w:rsid w:val="00FB77C8"/>
    <w:rsid w:val="00FC01BD"/>
    <w:rsid w:val="00FC0AD5"/>
    <w:rsid w:val="00FC0AD6"/>
    <w:rsid w:val="00FC1785"/>
    <w:rsid w:val="00FD2209"/>
    <w:rsid w:val="00FD6A76"/>
    <w:rsid w:val="00FE15FD"/>
    <w:rsid w:val="00FF3B23"/>
    <w:rsid w:val="00FF51DB"/>
    <w:rsid w:val="00FF7EFF"/>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1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annotation reference" w:uiPriority="0"/>
    <w:lsdException w:name="List 2"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102D"/>
    <w:pPr>
      <w:spacing w:after="200" w:line="276" w:lineRule="auto"/>
    </w:pPr>
    <w:rPr>
      <w:sz w:val="22"/>
      <w:szCs w:val="22"/>
      <w:lang w:eastAsia="en-US"/>
    </w:rPr>
  </w:style>
  <w:style w:type="paragraph" w:styleId="Nagwek1">
    <w:name w:val="heading 1"/>
    <w:basedOn w:val="Normalny"/>
    <w:next w:val="Normalny"/>
    <w:link w:val="Nagwek1Znak"/>
    <w:uiPriority w:val="9"/>
    <w:qFormat/>
    <w:rsid w:val="00052A57"/>
    <w:pPr>
      <w:keepNext/>
      <w:spacing w:before="240" w:after="60" w:line="240" w:lineRule="auto"/>
      <w:outlineLvl w:val="0"/>
    </w:pPr>
    <w:rPr>
      <w:rFonts w:ascii="Cambria" w:eastAsia="Times New Roman" w:hAnsi="Cambria"/>
      <w:b/>
      <w:bCs/>
      <w:kern w:val="32"/>
      <w:sz w:val="32"/>
      <w:szCs w:val="32"/>
      <w:lang w:eastAsia="pl-PL"/>
    </w:rPr>
  </w:style>
  <w:style w:type="paragraph" w:styleId="Nagwek2">
    <w:name w:val="heading 2"/>
    <w:basedOn w:val="Normalny"/>
    <w:next w:val="Normalny"/>
    <w:link w:val="Nagwek2Znak"/>
    <w:qFormat/>
    <w:rsid w:val="00052A57"/>
    <w:pPr>
      <w:keepNext/>
      <w:numPr>
        <w:ilvl w:val="1"/>
        <w:numId w:val="129"/>
      </w:numPr>
      <w:tabs>
        <w:tab w:val="left" w:pos="180"/>
      </w:tabs>
      <w:spacing w:after="120" w:line="360" w:lineRule="auto"/>
      <w:jc w:val="both"/>
      <w:outlineLvl w:val="1"/>
    </w:pPr>
    <w:rPr>
      <w:rFonts w:ascii="Arial" w:eastAsia="Times New Roman" w:hAnsi="Arial"/>
      <w:b/>
      <w:bCs/>
      <w:lang w:eastAsia="pl-PL"/>
    </w:rPr>
  </w:style>
  <w:style w:type="paragraph" w:styleId="Nagwek6">
    <w:name w:val="heading 6"/>
    <w:basedOn w:val="Normalny"/>
    <w:next w:val="Normalny"/>
    <w:link w:val="Nagwek6Znak"/>
    <w:qFormat/>
    <w:rsid w:val="00052A57"/>
    <w:pPr>
      <w:numPr>
        <w:ilvl w:val="5"/>
        <w:numId w:val="129"/>
      </w:numPr>
      <w:spacing w:before="240" w:after="60" w:line="240" w:lineRule="auto"/>
      <w:outlineLvl w:val="5"/>
    </w:pPr>
    <w:rPr>
      <w:rFonts w:ascii="Times New Roman" w:eastAsia="Times New Roman" w:hAnsi="Times New Roman"/>
      <w:b/>
      <w:bCs/>
      <w:lang w:eastAsia="pl-PL"/>
    </w:rPr>
  </w:style>
  <w:style w:type="paragraph" w:styleId="Nagwek7">
    <w:name w:val="heading 7"/>
    <w:basedOn w:val="Normalny"/>
    <w:next w:val="Normalny"/>
    <w:link w:val="Nagwek7Znak"/>
    <w:uiPriority w:val="9"/>
    <w:semiHidden/>
    <w:unhideWhenUsed/>
    <w:qFormat/>
    <w:rsid w:val="00052A57"/>
    <w:pPr>
      <w:spacing w:before="240" w:after="60" w:line="240" w:lineRule="auto"/>
      <w:outlineLvl w:val="6"/>
    </w:pPr>
    <w:rPr>
      <w:rFonts w:eastAsia="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0625A"/>
    <w:pPr>
      <w:tabs>
        <w:tab w:val="center" w:pos="4536"/>
        <w:tab w:val="right" w:pos="9072"/>
      </w:tabs>
    </w:pPr>
  </w:style>
  <w:style w:type="character" w:customStyle="1" w:styleId="NagwekZnak">
    <w:name w:val="Nagłówek Znak"/>
    <w:link w:val="Nagwek"/>
    <w:uiPriority w:val="99"/>
    <w:rsid w:val="0010625A"/>
    <w:rPr>
      <w:sz w:val="22"/>
      <w:szCs w:val="22"/>
      <w:lang w:eastAsia="en-US"/>
    </w:rPr>
  </w:style>
  <w:style w:type="paragraph" w:styleId="Stopka">
    <w:name w:val="footer"/>
    <w:basedOn w:val="Normalny"/>
    <w:link w:val="StopkaZnak"/>
    <w:uiPriority w:val="99"/>
    <w:unhideWhenUsed/>
    <w:rsid w:val="0010625A"/>
    <w:pPr>
      <w:tabs>
        <w:tab w:val="center" w:pos="4536"/>
        <w:tab w:val="right" w:pos="9072"/>
      </w:tabs>
    </w:pPr>
  </w:style>
  <w:style w:type="character" w:customStyle="1" w:styleId="StopkaZnak">
    <w:name w:val="Stopka Znak"/>
    <w:link w:val="Stopka"/>
    <w:uiPriority w:val="99"/>
    <w:rsid w:val="0010625A"/>
    <w:rPr>
      <w:sz w:val="22"/>
      <w:szCs w:val="22"/>
      <w:lang w:eastAsia="en-US"/>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unhideWhenUsed/>
    <w:rsid w:val="009D0DB8"/>
    <w:rPr>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0DB8"/>
    <w:rPr>
      <w:lang w:eastAsia="en-US"/>
    </w:rPr>
  </w:style>
  <w:style w:type="character" w:styleId="Odwoanieprzypisudolnego">
    <w:name w:val="footnote reference"/>
    <w:aliases w:val="Footnote Reference Number"/>
    <w:uiPriority w:val="99"/>
    <w:semiHidden/>
    <w:unhideWhenUsed/>
    <w:rsid w:val="009D0DB8"/>
    <w:rPr>
      <w:vertAlign w:val="superscript"/>
    </w:rPr>
  </w:style>
  <w:style w:type="paragraph" w:customStyle="1" w:styleId="Default">
    <w:name w:val="Default"/>
    <w:rsid w:val="009D0DB8"/>
    <w:pPr>
      <w:autoSpaceDE w:val="0"/>
      <w:autoSpaceDN w:val="0"/>
      <w:adjustRightInd w:val="0"/>
    </w:pPr>
    <w:rPr>
      <w:rFonts w:ascii="Tahoma" w:hAnsi="Tahoma" w:cs="Tahoma"/>
      <w:color w:val="000000"/>
      <w:sz w:val="24"/>
      <w:szCs w:val="24"/>
    </w:rPr>
  </w:style>
  <w:style w:type="paragraph" w:styleId="Tekstdymka">
    <w:name w:val="Balloon Text"/>
    <w:basedOn w:val="Normalny"/>
    <w:link w:val="TekstdymkaZnak"/>
    <w:uiPriority w:val="99"/>
    <w:semiHidden/>
    <w:unhideWhenUsed/>
    <w:rsid w:val="000026A5"/>
    <w:pPr>
      <w:spacing w:after="0" w:line="240" w:lineRule="auto"/>
    </w:pPr>
    <w:rPr>
      <w:rFonts w:ascii="Tahoma" w:hAnsi="Tahoma"/>
      <w:sz w:val="16"/>
      <w:szCs w:val="16"/>
    </w:rPr>
  </w:style>
  <w:style w:type="character" w:customStyle="1" w:styleId="TekstdymkaZnak">
    <w:name w:val="Tekst dymka Znak"/>
    <w:link w:val="Tekstdymka"/>
    <w:uiPriority w:val="99"/>
    <w:semiHidden/>
    <w:rsid w:val="000026A5"/>
    <w:rPr>
      <w:rFonts w:ascii="Tahoma" w:hAnsi="Tahoma" w:cs="Tahoma"/>
      <w:sz w:val="16"/>
      <w:szCs w:val="16"/>
      <w:lang w:eastAsia="en-US"/>
    </w:rPr>
  </w:style>
  <w:style w:type="character" w:styleId="Odwoaniedokomentarza">
    <w:name w:val="annotation reference"/>
    <w:unhideWhenUsed/>
    <w:rsid w:val="000026A5"/>
    <w:rPr>
      <w:sz w:val="16"/>
      <w:szCs w:val="16"/>
    </w:rPr>
  </w:style>
  <w:style w:type="paragraph" w:styleId="Tekstkomentarza">
    <w:name w:val="annotation text"/>
    <w:basedOn w:val="Normalny"/>
    <w:link w:val="TekstkomentarzaZnak"/>
    <w:unhideWhenUsed/>
    <w:rsid w:val="006950C9"/>
    <w:rPr>
      <w:sz w:val="20"/>
      <w:szCs w:val="20"/>
    </w:rPr>
  </w:style>
  <w:style w:type="character" w:customStyle="1" w:styleId="TekstkomentarzaZnak">
    <w:name w:val="Tekst komentarza Znak"/>
    <w:link w:val="Tekstkomentarza"/>
    <w:rsid w:val="000026A5"/>
    <w:rPr>
      <w:lang w:eastAsia="en-US"/>
    </w:rPr>
  </w:style>
  <w:style w:type="paragraph" w:styleId="Tematkomentarza">
    <w:name w:val="annotation subject"/>
    <w:basedOn w:val="Tekstkomentarza"/>
    <w:next w:val="Tekstkomentarza"/>
    <w:link w:val="TematkomentarzaZnak"/>
    <w:uiPriority w:val="99"/>
    <w:semiHidden/>
    <w:unhideWhenUsed/>
    <w:rsid w:val="000026A5"/>
    <w:rPr>
      <w:b/>
      <w:bCs/>
    </w:rPr>
  </w:style>
  <w:style w:type="character" w:customStyle="1" w:styleId="TematkomentarzaZnak">
    <w:name w:val="Temat komentarza Znak"/>
    <w:link w:val="Tematkomentarza"/>
    <w:uiPriority w:val="99"/>
    <w:semiHidden/>
    <w:rsid w:val="000026A5"/>
    <w:rPr>
      <w:b/>
      <w:bCs/>
      <w:lang w:eastAsia="en-US"/>
    </w:rPr>
  </w:style>
  <w:style w:type="paragraph" w:styleId="Poprawka">
    <w:name w:val="Revision"/>
    <w:hidden/>
    <w:uiPriority w:val="99"/>
    <w:semiHidden/>
    <w:rsid w:val="00F83B66"/>
    <w:rPr>
      <w:sz w:val="22"/>
      <w:szCs w:val="22"/>
      <w:lang w:eastAsia="en-US"/>
    </w:rPr>
  </w:style>
  <w:style w:type="character" w:styleId="Hipercze">
    <w:name w:val="Hyperlink"/>
    <w:uiPriority w:val="99"/>
    <w:unhideWhenUsed/>
    <w:rsid w:val="007B2991"/>
    <w:rPr>
      <w:color w:val="0000FF"/>
      <w:u w:val="single"/>
    </w:rPr>
  </w:style>
  <w:style w:type="paragraph" w:styleId="Tekstprzypisukocowego">
    <w:name w:val="endnote text"/>
    <w:basedOn w:val="Normalny"/>
    <w:link w:val="TekstprzypisukocowegoZnak"/>
    <w:uiPriority w:val="99"/>
    <w:semiHidden/>
    <w:unhideWhenUsed/>
    <w:rsid w:val="00003625"/>
    <w:rPr>
      <w:sz w:val="20"/>
      <w:szCs w:val="20"/>
    </w:rPr>
  </w:style>
  <w:style w:type="character" w:customStyle="1" w:styleId="TekstprzypisukocowegoZnak">
    <w:name w:val="Tekst przypisu końcowego Znak"/>
    <w:basedOn w:val="Domylnaczcionkaakapitu"/>
    <w:link w:val="Tekstprzypisukocowego"/>
    <w:uiPriority w:val="99"/>
    <w:semiHidden/>
    <w:rsid w:val="00003625"/>
    <w:rPr>
      <w:lang w:eastAsia="en-US"/>
    </w:rPr>
  </w:style>
  <w:style w:type="character" w:styleId="Odwoanieprzypisukocowego">
    <w:name w:val="endnote reference"/>
    <w:basedOn w:val="Domylnaczcionkaakapitu"/>
    <w:uiPriority w:val="99"/>
    <w:semiHidden/>
    <w:unhideWhenUsed/>
    <w:rsid w:val="00003625"/>
    <w:rPr>
      <w:vertAlign w:val="superscript"/>
    </w:rPr>
  </w:style>
  <w:style w:type="paragraph" w:styleId="Akapitzlist">
    <w:name w:val="List Paragraph"/>
    <w:basedOn w:val="Normalny"/>
    <w:uiPriority w:val="34"/>
    <w:qFormat/>
    <w:rsid w:val="00BE787B"/>
    <w:pPr>
      <w:ind w:left="720"/>
      <w:contextualSpacing/>
    </w:pPr>
  </w:style>
  <w:style w:type="paragraph" w:styleId="Tekstpodstawowy">
    <w:name w:val="Body Text"/>
    <w:basedOn w:val="Normalny"/>
    <w:link w:val="TekstpodstawowyZnak"/>
    <w:rsid w:val="00BA630C"/>
    <w:pPr>
      <w:tabs>
        <w:tab w:val="left" w:pos="900"/>
      </w:tabs>
      <w:spacing w:after="0" w:line="240" w:lineRule="auto"/>
      <w:jc w:val="both"/>
    </w:pPr>
    <w:rPr>
      <w:rFonts w:ascii="Times New Roman" w:eastAsia="Times New Roman" w:hAnsi="Times New Roman"/>
      <w:sz w:val="24"/>
      <w:szCs w:val="24"/>
      <w:lang w:eastAsia="pl-PL"/>
    </w:rPr>
  </w:style>
  <w:style w:type="character" w:customStyle="1" w:styleId="TekstpodstawowyZnak">
    <w:name w:val="Tekst podstawowy Znak"/>
    <w:basedOn w:val="Domylnaczcionkaakapitu"/>
    <w:link w:val="Tekstpodstawowy"/>
    <w:rsid w:val="00BA630C"/>
    <w:rPr>
      <w:rFonts w:ascii="Times New Roman" w:eastAsia="Times New Roman" w:hAnsi="Times New Roman"/>
      <w:sz w:val="24"/>
      <w:szCs w:val="24"/>
    </w:rPr>
  </w:style>
  <w:style w:type="paragraph" w:customStyle="1" w:styleId="StylWera3">
    <w:name w:val="Styl Wera3"/>
    <w:basedOn w:val="Normalny"/>
    <w:link w:val="StylWera3Znak"/>
    <w:qFormat/>
    <w:rsid w:val="00621ED3"/>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621ED3"/>
    <w:rPr>
      <w:rFonts w:ascii="Arial" w:eastAsia="Times New Roman" w:hAnsi="Arial" w:cs="Arial"/>
      <w:sz w:val="22"/>
      <w:szCs w:val="22"/>
    </w:rPr>
  </w:style>
  <w:style w:type="character" w:customStyle="1" w:styleId="Nagwek1Znak">
    <w:name w:val="Nagłówek 1 Znak"/>
    <w:basedOn w:val="Domylnaczcionkaakapitu"/>
    <w:link w:val="Nagwek1"/>
    <w:uiPriority w:val="9"/>
    <w:rsid w:val="00052A57"/>
    <w:rPr>
      <w:rFonts w:ascii="Cambria" w:eastAsia="Times New Roman" w:hAnsi="Cambria"/>
      <w:b/>
      <w:bCs/>
      <w:kern w:val="32"/>
      <w:sz w:val="32"/>
      <w:szCs w:val="32"/>
    </w:rPr>
  </w:style>
  <w:style w:type="character" w:customStyle="1" w:styleId="Nagwek2Znak">
    <w:name w:val="Nagłówek 2 Znak"/>
    <w:basedOn w:val="Domylnaczcionkaakapitu"/>
    <w:link w:val="Nagwek2"/>
    <w:rsid w:val="00052A57"/>
    <w:rPr>
      <w:rFonts w:ascii="Arial" w:eastAsia="Times New Roman" w:hAnsi="Arial"/>
      <w:b/>
      <w:bCs/>
      <w:sz w:val="22"/>
      <w:szCs w:val="22"/>
    </w:rPr>
  </w:style>
  <w:style w:type="character" w:customStyle="1" w:styleId="Nagwek6Znak">
    <w:name w:val="Nagłówek 6 Znak"/>
    <w:basedOn w:val="Domylnaczcionkaakapitu"/>
    <w:link w:val="Nagwek6"/>
    <w:rsid w:val="00052A57"/>
    <w:rPr>
      <w:rFonts w:ascii="Times New Roman" w:eastAsia="Times New Roman" w:hAnsi="Times New Roman"/>
      <w:b/>
      <w:bCs/>
      <w:sz w:val="22"/>
      <w:szCs w:val="22"/>
    </w:rPr>
  </w:style>
  <w:style w:type="character" w:customStyle="1" w:styleId="Nagwek7Znak">
    <w:name w:val="Nagłówek 7 Znak"/>
    <w:basedOn w:val="Domylnaczcionkaakapitu"/>
    <w:link w:val="Nagwek7"/>
    <w:uiPriority w:val="9"/>
    <w:semiHidden/>
    <w:rsid w:val="00052A57"/>
    <w:rPr>
      <w:rFonts w:eastAsia="Times New Roman"/>
      <w:sz w:val="24"/>
      <w:szCs w:val="24"/>
    </w:rPr>
  </w:style>
  <w:style w:type="paragraph" w:styleId="Tytu">
    <w:name w:val="Title"/>
    <w:basedOn w:val="Normalny"/>
    <w:link w:val="TytuZnak"/>
    <w:qFormat/>
    <w:rsid w:val="00052A57"/>
    <w:pPr>
      <w:spacing w:after="0" w:line="240" w:lineRule="auto"/>
      <w:jc w:val="center"/>
    </w:pPr>
    <w:rPr>
      <w:rFonts w:ascii="Times New Roman" w:eastAsia="Times New Roman" w:hAnsi="Times New Roman"/>
      <w:b/>
      <w:sz w:val="28"/>
      <w:szCs w:val="20"/>
      <w:lang w:eastAsia="pl-PL"/>
    </w:rPr>
  </w:style>
  <w:style w:type="character" w:customStyle="1" w:styleId="TytuZnak">
    <w:name w:val="Tytuł Znak"/>
    <w:basedOn w:val="Domylnaczcionkaakapitu"/>
    <w:link w:val="Tytu"/>
    <w:rsid w:val="00052A57"/>
    <w:rPr>
      <w:rFonts w:ascii="Times New Roman" w:eastAsia="Times New Roman" w:hAnsi="Times New Roman"/>
      <w:b/>
      <w:sz w:val="28"/>
    </w:rPr>
  </w:style>
  <w:style w:type="paragraph" w:styleId="Podtytu">
    <w:name w:val="Subtitle"/>
    <w:basedOn w:val="Normalny"/>
    <w:link w:val="PodtytuZnak"/>
    <w:qFormat/>
    <w:rsid w:val="00052A57"/>
    <w:pPr>
      <w:tabs>
        <w:tab w:val="num" w:pos="1080"/>
      </w:tabs>
      <w:autoSpaceDE w:val="0"/>
      <w:autoSpaceDN w:val="0"/>
      <w:spacing w:after="0" w:line="360" w:lineRule="auto"/>
      <w:ind w:left="1080" w:hanging="720"/>
      <w:jc w:val="center"/>
    </w:pPr>
    <w:rPr>
      <w:rFonts w:ascii="Tahoma" w:eastAsia="Times New Roman" w:hAnsi="Tahoma"/>
      <w:b/>
      <w:bCs/>
      <w:lang w:eastAsia="pl-PL"/>
    </w:rPr>
  </w:style>
  <w:style w:type="character" w:customStyle="1" w:styleId="PodtytuZnak">
    <w:name w:val="Podtytuł Znak"/>
    <w:basedOn w:val="Domylnaczcionkaakapitu"/>
    <w:link w:val="Podtytu"/>
    <w:rsid w:val="00052A57"/>
    <w:rPr>
      <w:rFonts w:ascii="Tahoma" w:eastAsia="Times New Roman" w:hAnsi="Tahoma"/>
      <w:b/>
      <w:bCs/>
      <w:sz w:val="22"/>
      <w:szCs w:val="22"/>
    </w:rPr>
  </w:style>
  <w:style w:type="paragraph" w:customStyle="1" w:styleId="xl33">
    <w:name w:val="xl33"/>
    <w:basedOn w:val="Normalny"/>
    <w:rsid w:val="00052A57"/>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052A57"/>
    <w:pPr>
      <w:autoSpaceDE w:val="0"/>
      <w:autoSpaceDN w:val="0"/>
      <w:spacing w:after="0" w:line="240" w:lineRule="auto"/>
      <w:jc w:val="both"/>
    </w:pPr>
    <w:rPr>
      <w:rFonts w:ascii="Times New Roman" w:eastAsia="Times New Roman" w:hAnsi="Times New Roman"/>
      <w:sz w:val="20"/>
      <w:szCs w:val="24"/>
      <w:lang w:eastAsia="pl-PL"/>
    </w:rPr>
  </w:style>
  <w:style w:type="paragraph" w:styleId="Lista2">
    <w:name w:val="List 2"/>
    <w:basedOn w:val="Normalny"/>
    <w:rsid w:val="00052A57"/>
    <w:pPr>
      <w:spacing w:after="0" w:line="240" w:lineRule="auto"/>
      <w:ind w:left="566" w:hanging="283"/>
    </w:pPr>
    <w:rPr>
      <w:rFonts w:ascii="Times New Roman" w:eastAsia="Times New Roman" w:hAnsi="Times New Roman"/>
      <w:sz w:val="24"/>
      <w:szCs w:val="24"/>
      <w:lang w:eastAsia="pl-PL"/>
    </w:rPr>
  </w:style>
  <w:style w:type="paragraph" w:styleId="Tekstpodstawowy2">
    <w:name w:val="Body Text 2"/>
    <w:basedOn w:val="Normalny"/>
    <w:link w:val="Tekstpodstawowy2Znak"/>
    <w:uiPriority w:val="99"/>
    <w:semiHidden/>
    <w:unhideWhenUsed/>
    <w:rsid w:val="00052A57"/>
    <w:pPr>
      <w:spacing w:after="120" w:line="480" w:lineRule="auto"/>
    </w:pPr>
    <w:rPr>
      <w:rFonts w:ascii="Times New Roman" w:eastAsia="Times New Roman" w:hAnsi="Times New Roman"/>
      <w:sz w:val="24"/>
      <w:szCs w:val="24"/>
      <w:lang w:eastAsia="pl-PL"/>
    </w:rPr>
  </w:style>
  <w:style w:type="character" w:customStyle="1" w:styleId="Tekstpodstawowy2Znak">
    <w:name w:val="Tekst podstawowy 2 Znak"/>
    <w:basedOn w:val="Domylnaczcionkaakapitu"/>
    <w:link w:val="Tekstpodstawowy2"/>
    <w:uiPriority w:val="99"/>
    <w:semiHidden/>
    <w:rsid w:val="00052A57"/>
    <w:rPr>
      <w:rFonts w:ascii="Times New Roman" w:eastAsia="Times New Roman" w:hAnsi="Times New Roman"/>
      <w:sz w:val="24"/>
      <w:szCs w:val="24"/>
    </w:rPr>
  </w:style>
  <w:style w:type="paragraph" w:customStyle="1" w:styleId="xl151">
    <w:name w:val="xl151"/>
    <w:basedOn w:val="Normalny"/>
    <w:rsid w:val="00052A57"/>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052A57"/>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052A57"/>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wstpniesformatowany">
    <w:name w:val="HTML Preformatted"/>
    <w:basedOn w:val="Normalny"/>
    <w:link w:val="HTML-wstpniesformatowanyZnak"/>
    <w:uiPriority w:val="99"/>
    <w:semiHidden/>
    <w:unhideWhenUsed/>
    <w:rsid w:val="00052A57"/>
    <w:pPr>
      <w:spacing w:after="0" w:line="240" w:lineRule="auto"/>
    </w:pPr>
    <w:rPr>
      <w:rFonts w:ascii="Courier New" w:eastAsia="Times New Roman" w:hAnsi="Courier New"/>
      <w:sz w:val="20"/>
      <w:szCs w:val="20"/>
      <w:lang w:eastAsia="pl-PL"/>
    </w:rPr>
  </w:style>
  <w:style w:type="character" w:customStyle="1" w:styleId="HTML-wstpniesformatowanyZnak">
    <w:name w:val="HTML - wstępnie sformatowany Znak"/>
    <w:basedOn w:val="Domylnaczcionkaakapitu"/>
    <w:link w:val="HTML-wstpniesformatowany"/>
    <w:uiPriority w:val="99"/>
    <w:semiHidden/>
    <w:rsid w:val="00052A57"/>
    <w:rPr>
      <w:rFonts w:ascii="Courier New" w:eastAsia="Times New Roman" w:hAnsi="Courier New"/>
    </w:rPr>
  </w:style>
  <w:style w:type="paragraph" w:customStyle="1" w:styleId="CMSHeadL7">
    <w:name w:val="CMS Head L7"/>
    <w:basedOn w:val="Normalny"/>
    <w:rsid w:val="00052A57"/>
    <w:pPr>
      <w:numPr>
        <w:numId w:val="164"/>
      </w:numPr>
      <w:suppressAutoHyphens/>
      <w:autoSpaceDN w:val="0"/>
      <w:spacing w:after="240" w:line="240" w:lineRule="auto"/>
      <w:textAlignment w:val="baseline"/>
      <w:outlineLvl w:val="6"/>
    </w:pPr>
    <w:rPr>
      <w:rFonts w:ascii="Times New Roman" w:eastAsia="Times New Roman" w:hAnsi="Times New Roman"/>
      <w:szCs w:val="24"/>
      <w:lang w:val="en-GB"/>
    </w:rPr>
  </w:style>
  <w:style w:type="numbering" w:customStyle="1" w:styleId="LFO56">
    <w:name w:val="LFO56"/>
    <w:basedOn w:val="Bezlisty"/>
    <w:rsid w:val="00052A57"/>
    <w:pPr>
      <w:numPr>
        <w:numId w:val="164"/>
      </w:numPr>
    </w:pPr>
  </w:style>
  <w:style w:type="paragraph" w:customStyle="1" w:styleId="ListParagraph1">
    <w:name w:val="List Paragraph1"/>
    <w:basedOn w:val="Normalny"/>
    <w:rsid w:val="00052A57"/>
    <w:pPr>
      <w:spacing w:after="0" w:line="240" w:lineRule="auto"/>
      <w:ind w:left="708"/>
    </w:pPr>
    <w:rPr>
      <w:rFonts w:ascii="Times New Roman" w:hAnsi="Times New Roman"/>
      <w:sz w:val="24"/>
      <w:szCs w:val="24"/>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annotation reference" w:uiPriority="0"/>
    <w:lsdException w:name="List 2"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102D"/>
    <w:pPr>
      <w:spacing w:after="200" w:line="276" w:lineRule="auto"/>
    </w:pPr>
    <w:rPr>
      <w:sz w:val="22"/>
      <w:szCs w:val="22"/>
      <w:lang w:eastAsia="en-US"/>
    </w:rPr>
  </w:style>
  <w:style w:type="paragraph" w:styleId="Nagwek1">
    <w:name w:val="heading 1"/>
    <w:basedOn w:val="Normalny"/>
    <w:next w:val="Normalny"/>
    <w:link w:val="Nagwek1Znak"/>
    <w:uiPriority w:val="9"/>
    <w:qFormat/>
    <w:rsid w:val="00052A57"/>
    <w:pPr>
      <w:keepNext/>
      <w:spacing w:before="240" w:after="60" w:line="240" w:lineRule="auto"/>
      <w:outlineLvl w:val="0"/>
    </w:pPr>
    <w:rPr>
      <w:rFonts w:ascii="Cambria" w:eastAsia="Times New Roman" w:hAnsi="Cambria"/>
      <w:b/>
      <w:bCs/>
      <w:kern w:val="32"/>
      <w:sz w:val="32"/>
      <w:szCs w:val="32"/>
      <w:lang w:eastAsia="pl-PL"/>
    </w:rPr>
  </w:style>
  <w:style w:type="paragraph" w:styleId="Nagwek2">
    <w:name w:val="heading 2"/>
    <w:basedOn w:val="Normalny"/>
    <w:next w:val="Normalny"/>
    <w:link w:val="Nagwek2Znak"/>
    <w:qFormat/>
    <w:rsid w:val="00052A57"/>
    <w:pPr>
      <w:keepNext/>
      <w:numPr>
        <w:ilvl w:val="1"/>
        <w:numId w:val="129"/>
      </w:numPr>
      <w:tabs>
        <w:tab w:val="left" w:pos="180"/>
      </w:tabs>
      <w:spacing w:after="120" w:line="360" w:lineRule="auto"/>
      <w:jc w:val="both"/>
      <w:outlineLvl w:val="1"/>
    </w:pPr>
    <w:rPr>
      <w:rFonts w:ascii="Arial" w:eastAsia="Times New Roman" w:hAnsi="Arial"/>
      <w:b/>
      <w:bCs/>
      <w:lang w:eastAsia="pl-PL"/>
    </w:rPr>
  </w:style>
  <w:style w:type="paragraph" w:styleId="Nagwek6">
    <w:name w:val="heading 6"/>
    <w:basedOn w:val="Normalny"/>
    <w:next w:val="Normalny"/>
    <w:link w:val="Nagwek6Znak"/>
    <w:qFormat/>
    <w:rsid w:val="00052A57"/>
    <w:pPr>
      <w:numPr>
        <w:ilvl w:val="5"/>
        <w:numId w:val="129"/>
      </w:numPr>
      <w:spacing w:before="240" w:after="60" w:line="240" w:lineRule="auto"/>
      <w:outlineLvl w:val="5"/>
    </w:pPr>
    <w:rPr>
      <w:rFonts w:ascii="Times New Roman" w:eastAsia="Times New Roman" w:hAnsi="Times New Roman"/>
      <w:b/>
      <w:bCs/>
      <w:lang w:eastAsia="pl-PL"/>
    </w:rPr>
  </w:style>
  <w:style w:type="paragraph" w:styleId="Nagwek7">
    <w:name w:val="heading 7"/>
    <w:basedOn w:val="Normalny"/>
    <w:next w:val="Normalny"/>
    <w:link w:val="Nagwek7Znak"/>
    <w:uiPriority w:val="9"/>
    <w:semiHidden/>
    <w:unhideWhenUsed/>
    <w:qFormat/>
    <w:rsid w:val="00052A57"/>
    <w:pPr>
      <w:spacing w:before="240" w:after="60" w:line="240" w:lineRule="auto"/>
      <w:outlineLvl w:val="6"/>
    </w:pPr>
    <w:rPr>
      <w:rFonts w:eastAsia="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0625A"/>
    <w:pPr>
      <w:tabs>
        <w:tab w:val="center" w:pos="4536"/>
        <w:tab w:val="right" w:pos="9072"/>
      </w:tabs>
    </w:pPr>
  </w:style>
  <w:style w:type="character" w:customStyle="1" w:styleId="NagwekZnak">
    <w:name w:val="Nagłówek Znak"/>
    <w:link w:val="Nagwek"/>
    <w:uiPriority w:val="99"/>
    <w:rsid w:val="0010625A"/>
    <w:rPr>
      <w:sz w:val="22"/>
      <w:szCs w:val="22"/>
      <w:lang w:eastAsia="en-US"/>
    </w:rPr>
  </w:style>
  <w:style w:type="paragraph" w:styleId="Stopka">
    <w:name w:val="footer"/>
    <w:basedOn w:val="Normalny"/>
    <w:link w:val="StopkaZnak"/>
    <w:uiPriority w:val="99"/>
    <w:unhideWhenUsed/>
    <w:rsid w:val="0010625A"/>
    <w:pPr>
      <w:tabs>
        <w:tab w:val="center" w:pos="4536"/>
        <w:tab w:val="right" w:pos="9072"/>
      </w:tabs>
    </w:pPr>
  </w:style>
  <w:style w:type="character" w:customStyle="1" w:styleId="StopkaZnak">
    <w:name w:val="Stopka Znak"/>
    <w:link w:val="Stopka"/>
    <w:uiPriority w:val="99"/>
    <w:rsid w:val="0010625A"/>
    <w:rPr>
      <w:sz w:val="22"/>
      <w:szCs w:val="22"/>
      <w:lang w:eastAsia="en-US"/>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unhideWhenUsed/>
    <w:rsid w:val="009D0DB8"/>
    <w:rPr>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0DB8"/>
    <w:rPr>
      <w:lang w:eastAsia="en-US"/>
    </w:rPr>
  </w:style>
  <w:style w:type="character" w:styleId="Odwoanieprzypisudolnego">
    <w:name w:val="footnote reference"/>
    <w:aliases w:val="Footnote Reference Number"/>
    <w:uiPriority w:val="99"/>
    <w:semiHidden/>
    <w:unhideWhenUsed/>
    <w:rsid w:val="009D0DB8"/>
    <w:rPr>
      <w:vertAlign w:val="superscript"/>
    </w:rPr>
  </w:style>
  <w:style w:type="paragraph" w:customStyle="1" w:styleId="Default">
    <w:name w:val="Default"/>
    <w:rsid w:val="009D0DB8"/>
    <w:pPr>
      <w:autoSpaceDE w:val="0"/>
      <w:autoSpaceDN w:val="0"/>
      <w:adjustRightInd w:val="0"/>
    </w:pPr>
    <w:rPr>
      <w:rFonts w:ascii="Tahoma" w:hAnsi="Tahoma" w:cs="Tahoma"/>
      <w:color w:val="000000"/>
      <w:sz w:val="24"/>
      <w:szCs w:val="24"/>
    </w:rPr>
  </w:style>
  <w:style w:type="paragraph" w:styleId="Tekstdymka">
    <w:name w:val="Balloon Text"/>
    <w:basedOn w:val="Normalny"/>
    <w:link w:val="TekstdymkaZnak"/>
    <w:uiPriority w:val="99"/>
    <w:semiHidden/>
    <w:unhideWhenUsed/>
    <w:rsid w:val="000026A5"/>
    <w:pPr>
      <w:spacing w:after="0" w:line="240" w:lineRule="auto"/>
    </w:pPr>
    <w:rPr>
      <w:rFonts w:ascii="Tahoma" w:hAnsi="Tahoma"/>
      <w:sz w:val="16"/>
      <w:szCs w:val="16"/>
    </w:rPr>
  </w:style>
  <w:style w:type="character" w:customStyle="1" w:styleId="TekstdymkaZnak">
    <w:name w:val="Tekst dymka Znak"/>
    <w:link w:val="Tekstdymka"/>
    <w:uiPriority w:val="99"/>
    <w:semiHidden/>
    <w:rsid w:val="000026A5"/>
    <w:rPr>
      <w:rFonts w:ascii="Tahoma" w:hAnsi="Tahoma" w:cs="Tahoma"/>
      <w:sz w:val="16"/>
      <w:szCs w:val="16"/>
      <w:lang w:eastAsia="en-US"/>
    </w:rPr>
  </w:style>
  <w:style w:type="character" w:styleId="Odwoaniedokomentarza">
    <w:name w:val="annotation reference"/>
    <w:unhideWhenUsed/>
    <w:rsid w:val="000026A5"/>
    <w:rPr>
      <w:sz w:val="16"/>
      <w:szCs w:val="16"/>
    </w:rPr>
  </w:style>
  <w:style w:type="paragraph" w:styleId="Tekstkomentarza">
    <w:name w:val="annotation text"/>
    <w:basedOn w:val="Normalny"/>
    <w:link w:val="TekstkomentarzaZnak"/>
    <w:unhideWhenUsed/>
    <w:rsid w:val="006950C9"/>
    <w:rPr>
      <w:sz w:val="20"/>
      <w:szCs w:val="20"/>
    </w:rPr>
  </w:style>
  <w:style w:type="character" w:customStyle="1" w:styleId="TekstkomentarzaZnak">
    <w:name w:val="Tekst komentarza Znak"/>
    <w:link w:val="Tekstkomentarza"/>
    <w:rsid w:val="000026A5"/>
    <w:rPr>
      <w:lang w:eastAsia="en-US"/>
    </w:rPr>
  </w:style>
  <w:style w:type="paragraph" w:styleId="Tematkomentarza">
    <w:name w:val="annotation subject"/>
    <w:basedOn w:val="Tekstkomentarza"/>
    <w:next w:val="Tekstkomentarza"/>
    <w:link w:val="TematkomentarzaZnak"/>
    <w:uiPriority w:val="99"/>
    <w:semiHidden/>
    <w:unhideWhenUsed/>
    <w:rsid w:val="000026A5"/>
    <w:rPr>
      <w:b/>
      <w:bCs/>
    </w:rPr>
  </w:style>
  <w:style w:type="character" w:customStyle="1" w:styleId="TematkomentarzaZnak">
    <w:name w:val="Temat komentarza Znak"/>
    <w:link w:val="Tematkomentarza"/>
    <w:uiPriority w:val="99"/>
    <w:semiHidden/>
    <w:rsid w:val="000026A5"/>
    <w:rPr>
      <w:b/>
      <w:bCs/>
      <w:lang w:eastAsia="en-US"/>
    </w:rPr>
  </w:style>
  <w:style w:type="paragraph" w:styleId="Poprawka">
    <w:name w:val="Revision"/>
    <w:hidden/>
    <w:uiPriority w:val="99"/>
    <w:semiHidden/>
    <w:rsid w:val="00F83B66"/>
    <w:rPr>
      <w:sz w:val="22"/>
      <w:szCs w:val="22"/>
      <w:lang w:eastAsia="en-US"/>
    </w:rPr>
  </w:style>
  <w:style w:type="character" w:styleId="Hipercze">
    <w:name w:val="Hyperlink"/>
    <w:uiPriority w:val="99"/>
    <w:unhideWhenUsed/>
    <w:rsid w:val="007B2991"/>
    <w:rPr>
      <w:color w:val="0000FF"/>
      <w:u w:val="single"/>
    </w:rPr>
  </w:style>
  <w:style w:type="paragraph" w:styleId="Tekstprzypisukocowego">
    <w:name w:val="endnote text"/>
    <w:basedOn w:val="Normalny"/>
    <w:link w:val="TekstprzypisukocowegoZnak"/>
    <w:uiPriority w:val="99"/>
    <w:semiHidden/>
    <w:unhideWhenUsed/>
    <w:rsid w:val="00003625"/>
    <w:rPr>
      <w:sz w:val="20"/>
      <w:szCs w:val="20"/>
    </w:rPr>
  </w:style>
  <w:style w:type="character" w:customStyle="1" w:styleId="TekstprzypisukocowegoZnak">
    <w:name w:val="Tekst przypisu końcowego Znak"/>
    <w:basedOn w:val="Domylnaczcionkaakapitu"/>
    <w:link w:val="Tekstprzypisukocowego"/>
    <w:uiPriority w:val="99"/>
    <w:semiHidden/>
    <w:rsid w:val="00003625"/>
    <w:rPr>
      <w:lang w:eastAsia="en-US"/>
    </w:rPr>
  </w:style>
  <w:style w:type="character" w:styleId="Odwoanieprzypisukocowego">
    <w:name w:val="endnote reference"/>
    <w:basedOn w:val="Domylnaczcionkaakapitu"/>
    <w:uiPriority w:val="99"/>
    <w:semiHidden/>
    <w:unhideWhenUsed/>
    <w:rsid w:val="00003625"/>
    <w:rPr>
      <w:vertAlign w:val="superscript"/>
    </w:rPr>
  </w:style>
  <w:style w:type="paragraph" w:styleId="Akapitzlist">
    <w:name w:val="List Paragraph"/>
    <w:basedOn w:val="Normalny"/>
    <w:uiPriority w:val="34"/>
    <w:qFormat/>
    <w:rsid w:val="00BE787B"/>
    <w:pPr>
      <w:ind w:left="720"/>
      <w:contextualSpacing/>
    </w:pPr>
  </w:style>
  <w:style w:type="paragraph" w:styleId="Tekstpodstawowy">
    <w:name w:val="Body Text"/>
    <w:basedOn w:val="Normalny"/>
    <w:link w:val="TekstpodstawowyZnak"/>
    <w:rsid w:val="00BA630C"/>
    <w:pPr>
      <w:tabs>
        <w:tab w:val="left" w:pos="900"/>
      </w:tabs>
      <w:spacing w:after="0" w:line="240" w:lineRule="auto"/>
      <w:jc w:val="both"/>
    </w:pPr>
    <w:rPr>
      <w:rFonts w:ascii="Times New Roman" w:eastAsia="Times New Roman" w:hAnsi="Times New Roman"/>
      <w:sz w:val="24"/>
      <w:szCs w:val="24"/>
      <w:lang w:eastAsia="pl-PL"/>
    </w:rPr>
  </w:style>
  <w:style w:type="character" w:customStyle="1" w:styleId="TekstpodstawowyZnak">
    <w:name w:val="Tekst podstawowy Znak"/>
    <w:basedOn w:val="Domylnaczcionkaakapitu"/>
    <w:link w:val="Tekstpodstawowy"/>
    <w:rsid w:val="00BA630C"/>
    <w:rPr>
      <w:rFonts w:ascii="Times New Roman" w:eastAsia="Times New Roman" w:hAnsi="Times New Roman"/>
      <w:sz w:val="24"/>
      <w:szCs w:val="24"/>
    </w:rPr>
  </w:style>
  <w:style w:type="paragraph" w:customStyle="1" w:styleId="StylWera3">
    <w:name w:val="Styl Wera3"/>
    <w:basedOn w:val="Normalny"/>
    <w:link w:val="StylWera3Znak"/>
    <w:qFormat/>
    <w:rsid w:val="00621ED3"/>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621ED3"/>
    <w:rPr>
      <w:rFonts w:ascii="Arial" w:eastAsia="Times New Roman" w:hAnsi="Arial" w:cs="Arial"/>
      <w:sz w:val="22"/>
      <w:szCs w:val="22"/>
    </w:rPr>
  </w:style>
  <w:style w:type="character" w:customStyle="1" w:styleId="Nagwek1Znak">
    <w:name w:val="Nagłówek 1 Znak"/>
    <w:basedOn w:val="Domylnaczcionkaakapitu"/>
    <w:link w:val="Nagwek1"/>
    <w:uiPriority w:val="9"/>
    <w:rsid w:val="00052A57"/>
    <w:rPr>
      <w:rFonts w:ascii="Cambria" w:eastAsia="Times New Roman" w:hAnsi="Cambria"/>
      <w:b/>
      <w:bCs/>
      <w:kern w:val="32"/>
      <w:sz w:val="32"/>
      <w:szCs w:val="32"/>
    </w:rPr>
  </w:style>
  <w:style w:type="character" w:customStyle="1" w:styleId="Nagwek2Znak">
    <w:name w:val="Nagłówek 2 Znak"/>
    <w:basedOn w:val="Domylnaczcionkaakapitu"/>
    <w:link w:val="Nagwek2"/>
    <w:rsid w:val="00052A57"/>
    <w:rPr>
      <w:rFonts w:ascii="Arial" w:eastAsia="Times New Roman" w:hAnsi="Arial"/>
      <w:b/>
      <w:bCs/>
      <w:sz w:val="22"/>
      <w:szCs w:val="22"/>
    </w:rPr>
  </w:style>
  <w:style w:type="character" w:customStyle="1" w:styleId="Nagwek6Znak">
    <w:name w:val="Nagłówek 6 Znak"/>
    <w:basedOn w:val="Domylnaczcionkaakapitu"/>
    <w:link w:val="Nagwek6"/>
    <w:rsid w:val="00052A57"/>
    <w:rPr>
      <w:rFonts w:ascii="Times New Roman" w:eastAsia="Times New Roman" w:hAnsi="Times New Roman"/>
      <w:b/>
      <w:bCs/>
      <w:sz w:val="22"/>
      <w:szCs w:val="22"/>
    </w:rPr>
  </w:style>
  <w:style w:type="character" w:customStyle="1" w:styleId="Nagwek7Znak">
    <w:name w:val="Nagłówek 7 Znak"/>
    <w:basedOn w:val="Domylnaczcionkaakapitu"/>
    <w:link w:val="Nagwek7"/>
    <w:uiPriority w:val="9"/>
    <w:semiHidden/>
    <w:rsid w:val="00052A57"/>
    <w:rPr>
      <w:rFonts w:eastAsia="Times New Roman"/>
      <w:sz w:val="24"/>
      <w:szCs w:val="24"/>
    </w:rPr>
  </w:style>
  <w:style w:type="paragraph" w:styleId="Tytu">
    <w:name w:val="Title"/>
    <w:basedOn w:val="Normalny"/>
    <w:link w:val="TytuZnak"/>
    <w:qFormat/>
    <w:rsid w:val="00052A57"/>
    <w:pPr>
      <w:spacing w:after="0" w:line="240" w:lineRule="auto"/>
      <w:jc w:val="center"/>
    </w:pPr>
    <w:rPr>
      <w:rFonts w:ascii="Times New Roman" w:eastAsia="Times New Roman" w:hAnsi="Times New Roman"/>
      <w:b/>
      <w:sz w:val="28"/>
      <w:szCs w:val="20"/>
      <w:lang w:eastAsia="pl-PL"/>
    </w:rPr>
  </w:style>
  <w:style w:type="character" w:customStyle="1" w:styleId="TytuZnak">
    <w:name w:val="Tytuł Znak"/>
    <w:basedOn w:val="Domylnaczcionkaakapitu"/>
    <w:link w:val="Tytu"/>
    <w:rsid w:val="00052A57"/>
    <w:rPr>
      <w:rFonts w:ascii="Times New Roman" w:eastAsia="Times New Roman" w:hAnsi="Times New Roman"/>
      <w:b/>
      <w:sz w:val="28"/>
    </w:rPr>
  </w:style>
  <w:style w:type="paragraph" w:styleId="Podtytu">
    <w:name w:val="Subtitle"/>
    <w:basedOn w:val="Normalny"/>
    <w:link w:val="PodtytuZnak"/>
    <w:qFormat/>
    <w:rsid w:val="00052A57"/>
    <w:pPr>
      <w:tabs>
        <w:tab w:val="num" w:pos="1080"/>
      </w:tabs>
      <w:autoSpaceDE w:val="0"/>
      <w:autoSpaceDN w:val="0"/>
      <w:spacing w:after="0" w:line="360" w:lineRule="auto"/>
      <w:ind w:left="1080" w:hanging="720"/>
      <w:jc w:val="center"/>
    </w:pPr>
    <w:rPr>
      <w:rFonts w:ascii="Tahoma" w:eastAsia="Times New Roman" w:hAnsi="Tahoma"/>
      <w:b/>
      <w:bCs/>
      <w:lang w:eastAsia="pl-PL"/>
    </w:rPr>
  </w:style>
  <w:style w:type="character" w:customStyle="1" w:styleId="PodtytuZnak">
    <w:name w:val="Podtytuł Znak"/>
    <w:basedOn w:val="Domylnaczcionkaakapitu"/>
    <w:link w:val="Podtytu"/>
    <w:rsid w:val="00052A57"/>
    <w:rPr>
      <w:rFonts w:ascii="Tahoma" w:eastAsia="Times New Roman" w:hAnsi="Tahoma"/>
      <w:b/>
      <w:bCs/>
      <w:sz w:val="22"/>
      <w:szCs w:val="22"/>
    </w:rPr>
  </w:style>
  <w:style w:type="paragraph" w:customStyle="1" w:styleId="xl33">
    <w:name w:val="xl33"/>
    <w:basedOn w:val="Normalny"/>
    <w:rsid w:val="00052A57"/>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052A57"/>
    <w:pPr>
      <w:autoSpaceDE w:val="0"/>
      <w:autoSpaceDN w:val="0"/>
      <w:spacing w:after="0" w:line="240" w:lineRule="auto"/>
      <w:jc w:val="both"/>
    </w:pPr>
    <w:rPr>
      <w:rFonts w:ascii="Times New Roman" w:eastAsia="Times New Roman" w:hAnsi="Times New Roman"/>
      <w:sz w:val="20"/>
      <w:szCs w:val="24"/>
      <w:lang w:eastAsia="pl-PL"/>
    </w:rPr>
  </w:style>
  <w:style w:type="paragraph" w:styleId="Lista2">
    <w:name w:val="List 2"/>
    <w:basedOn w:val="Normalny"/>
    <w:rsid w:val="00052A57"/>
    <w:pPr>
      <w:spacing w:after="0" w:line="240" w:lineRule="auto"/>
      <w:ind w:left="566" w:hanging="283"/>
    </w:pPr>
    <w:rPr>
      <w:rFonts w:ascii="Times New Roman" w:eastAsia="Times New Roman" w:hAnsi="Times New Roman"/>
      <w:sz w:val="24"/>
      <w:szCs w:val="24"/>
      <w:lang w:eastAsia="pl-PL"/>
    </w:rPr>
  </w:style>
  <w:style w:type="paragraph" w:styleId="Tekstpodstawowy2">
    <w:name w:val="Body Text 2"/>
    <w:basedOn w:val="Normalny"/>
    <w:link w:val="Tekstpodstawowy2Znak"/>
    <w:uiPriority w:val="99"/>
    <w:semiHidden/>
    <w:unhideWhenUsed/>
    <w:rsid w:val="00052A57"/>
    <w:pPr>
      <w:spacing w:after="120" w:line="480" w:lineRule="auto"/>
    </w:pPr>
    <w:rPr>
      <w:rFonts w:ascii="Times New Roman" w:eastAsia="Times New Roman" w:hAnsi="Times New Roman"/>
      <w:sz w:val="24"/>
      <w:szCs w:val="24"/>
      <w:lang w:eastAsia="pl-PL"/>
    </w:rPr>
  </w:style>
  <w:style w:type="character" w:customStyle="1" w:styleId="Tekstpodstawowy2Znak">
    <w:name w:val="Tekst podstawowy 2 Znak"/>
    <w:basedOn w:val="Domylnaczcionkaakapitu"/>
    <w:link w:val="Tekstpodstawowy2"/>
    <w:uiPriority w:val="99"/>
    <w:semiHidden/>
    <w:rsid w:val="00052A57"/>
    <w:rPr>
      <w:rFonts w:ascii="Times New Roman" w:eastAsia="Times New Roman" w:hAnsi="Times New Roman"/>
      <w:sz w:val="24"/>
      <w:szCs w:val="24"/>
    </w:rPr>
  </w:style>
  <w:style w:type="paragraph" w:customStyle="1" w:styleId="xl151">
    <w:name w:val="xl151"/>
    <w:basedOn w:val="Normalny"/>
    <w:rsid w:val="00052A57"/>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052A57"/>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052A5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wstpniesformatowany">
    <w:name w:val="HTML Preformatted"/>
    <w:basedOn w:val="Normalny"/>
    <w:link w:val="HTML-wstpniesformatowanyZnak"/>
    <w:uiPriority w:val="99"/>
    <w:semiHidden/>
    <w:unhideWhenUsed/>
    <w:rsid w:val="00052A57"/>
    <w:pPr>
      <w:spacing w:after="0" w:line="240" w:lineRule="auto"/>
    </w:pPr>
    <w:rPr>
      <w:rFonts w:ascii="Courier New" w:eastAsia="Times New Roman" w:hAnsi="Courier New"/>
      <w:sz w:val="20"/>
      <w:szCs w:val="20"/>
      <w:lang w:eastAsia="pl-PL"/>
    </w:rPr>
  </w:style>
  <w:style w:type="character" w:customStyle="1" w:styleId="HTML-wstpniesformatowanyZnak">
    <w:name w:val="HTML - wstępnie sformatowany Znak"/>
    <w:basedOn w:val="Domylnaczcionkaakapitu"/>
    <w:link w:val="HTML-wstpniesformatowany"/>
    <w:uiPriority w:val="99"/>
    <w:semiHidden/>
    <w:rsid w:val="00052A57"/>
    <w:rPr>
      <w:rFonts w:ascii="Courier New" w:eastAsia="Times New Roman" w:hAnsi="Courier New"/>
    </w:rPr>
  </w:style>
  <w:style w:type="paragraph" w:customStyle="1" w:styleId="CMSHeadL7">
    <w:name w:val="CMS Head L7"/>
    <w:basedOn w:val="Normalny"/>
    <w:rsid w:val="00052A57"/>
    <w:pPr>
      <w:numPr>
        <w:numId w:val="164"/>
      </w:numPr>
      <w:suppressAutoHyphens/>
      <w:autoSpaceDN w:val="0"/>
      <w:spacing w:after="240" w:line="240" w:lineRule="auto"/>
      <w:textAlignment w:val="baseline"/>
      <w:outlineLvl w:val="6"/>
    </w:pPr>
    <w:rPr>
      <w:rFonts w:ascii="Times New Roman" w:eastAsia="Times New Roman" w:hAnsi="Times New Roman"/>
      <w:szCs w:val="24"/>
      <w:lang w:val="en-GB"/>
    </w:rPr>
  </w:style>
  <w:style w:type="numbering" w:customStyle="1" w:styleId="LFO56">
    <w:name w:val="LFO56"/>
    <w:basedOn w:val="Bezlisty"/>
    <w:rsid w:val="00052A57"/>
    <w:pPr>
      <w:numPr>
        <w:numId w:val="164"/>
      </w:numPr>
    </w:pPr>
  </w:style>
  <w:style w:type="paragraph" w:customStyle="1" w:styleId="ListParagraph1">
    <w:name w:val="List Paragraph1"/>
    <w:basedOn w:val="Normalny"/>
    <w:rsid w:val="00052A57"/>
    <w:pPr>
      <w:spacing w:after="0" w:line="240" w:lineRule="auto"/>
      <w:ind w:left="708"/>
    </w:pPr>
    <w:rPr>
      <w:rFonts w:ascii="Times New Roman" w:hAnsi="Times New Roman"/>
      <w:sz w:val="24"/>
      <w:szCs w:val="24"/>
      <w:lang w:eastAsia="pl-PL"/>
    </w:rPr>
  </w:style>
</w:styles>
</file>

<file path=word/webSettings.xml><?xml version="1.0" encoding="utf-8"?>
<w:webSettings xmlns:r="http://schemas.openxmlformats.org/officeDocument/2006/relationships" xmlns:w="http://schemas.openxmlformats.org/wordprocessingml/2006/main">
  <w:divs>
    <w:div w:id="289941224">
      <w:bodyDiv w:val="1"/>
      <w:marLeft w:val="0"/>
      <w:marRight w:val="0"/>
      <w:marTop w:val="0"/>
      <w:marBottom w:val="0"/>
      <w:divBdr>
        <w:top w:val="none" w:sz="0" w:space="0" w:color="auto"/>
        <w:left w:val="none" w:sz="0" w:space="0" w:color="auto"/>
        <w:bottom w:val="none" w:sz="0" w:space="0" w:color="auto"/>
        <w:right w:val="none" w:sz="0" w:space="0" w:color="auto"/>
      </w:divBdr>
    </w:div>
    <w:div w:id="776678810">
      <w:bodyDiv w:val="1"/>
      <w:marLeft w:val="0"/>
      <w:marRight w:val="0"/>
      <w:marTop w:val="0"/>
      <w:marBottom w:val="0"/>
      <w:divBdr>
        <w:top w:val="none" w:sz="0" w:space="0" w:color="auto"/>
        <w:left w:val="none" w:sz="0" w:space="0" w:color="auto"/>
        <w:bottom w:val="none" w:sz="0" w:space="0" w:color="auto"/>
        <w:right w:val="none" w:sz="0" w:space="0" w:color="auto"/>
      </w:divBdr>
      <w:divsChild>
        <w:div w:id="271013077">
          <w:marLeft w:val="0"/>
          <w:marRight w:val="0"/>
          <w:marTop w:val="0"/>
          <w:marBottom w:val="0"/>
          <w:divBdr>
            <w:top w:val="none" w:sz="0" w:space="0" w:color="auto"/>
            <w:left w:val="none" w:sz="0" w:space="0" w:color="auto"/>
            <w:bottom w:val="none" w:sz="0" w:space="0" w:color="auto"/>
            <w:right w:val="none" w:sz="0" w:space="0" w:color="auto"/>
          </w:divBdr>
        </w:div>
        <w:div w:id="300774435">
          <w:marLeft w:val="0"/>
          <w:marRight w:val="0"/>
          <w:marTop w:val="0"/>
          <w:marBottom w:val="0"/>
          <w:divBdr>
            <w:top w:val="none" w:sz="0" w:space="0" w:color="auto"/>
            <w:left w:val="none" w:sz="0" w:space="0" w:color="auto"/>
            <w:bottom w:val="none" w:sz="0" w:space="0" w:color="auto"/>
            <w:right w:val="none" w:sz="0" w:space="0" w:color="auto"/>
          </w:divBdr>
        </w:div>
        <w:div w:id="334118231">
          <w:marLeft w:val="0"/>
          <w:marRight w:val="0"/>
          <w:marTop w:val="0"/>
          <w:marBottom w:val="0"/>
          <w:divBdr>
            <w:top w:val="none" w:sz="0" w:space="0" w:color="auto"/>
            <w:left w:val="none" w:sz="0" w:space="0" w:color="auto"/>
            <w:bottom w:val="none" w:sz="0" w:space="0" w:color="auto"/>
            <w:right w:val="none" w:sz="0" w:space="0" w:color="auto"/>
          </w:divBdr>
        </w:div>
        <w:div w:id="578757685">
          <w:marLeft w:val="0"/>
          <w:marRight w:val="0"/>
          <w:marTop w:val="0"/>
          <w:marBottom w:val="0"/>
          <w:divBdr>
            <w:top w:val="none" w:sz="0" w:space="0" w:color="auto"/>
            <w:left w:val="none" w:sz="0" w:space="0" w:color="auto"/>
            <w:bottom w:val="none" w:sz="0" w:space="0" w:color="auto"/>
            <w:right w:val="none" w:sz="0" w:space="0" w:color="auto"/>
          </w:divBdr>
        </w:div>
        <w:div w:id="716468758">
          <w:marLeft w:val="0"/>
          <w:marRight w:val="0"/>
          <w:marTop w:val="0"/>
          <w:marBottom w:val="0"/>
          <w:divBdr>
            <w:top w:val="none" w:sz="0" w:space="0" w:color="auto"/>
            <w:left w:val="none" w:sz="0" w:space="0" w:color="auto"/>
            <w:bottom w:val="none" w:sz="0" w:space="0" w:color="auto"/>
            <w:right w:val="none" w:sz="0" w:space="0" w:color="auto"/>
          </w:divBdr>
        </w:div>
        <w:div w:id="1582131368">
          <w:marLeft w:val="0"/>
          <w:marRight w:val="0"/>
          <w:marTop w:val="0"/>
          <w:marBottom w:val="0"/>
          <w:divBdr>
            <w:top w:val="none" w:sz="0" w:space="0" w:color="auto"/>
            <w:left w:val="none" w:sz="0" w:space="0" w:color="auto"/>
            <w:bottom w:val="none" w:sz="0" w:space="0" w:color="auto"/>
            <w:right w:val="none" w:sz="0" w:space="0" w:color="auto"/>
          </w:divBdr>
        </w:div>
        <w:div w:id="1587693614">
          <w:marLeft w:val="0"/>
          <w:marRight w:val="0"/>
          <w:marTop w:val="0"/>
          <w:marBottom w:val="0"/>
          <w:divBdr>
            <w:top w:val="none" w:sz="0" w:space="0" w:color="auto"/>
            <w:left w:val="none" w:sz="0" w:space="0" w:color="auto"/>
            <w:bottom w:val="none" w:sz="0" w:space="0" w:color="auto"/>
            <w:right w:val="none" w:sz="0" w:space="0" w:color="auto"/>
          </w:divBdr>
        </w:div>
        <w:div w:id="2088719677">
          <w:marLeft w:val="0"/>
          <w:marRight w:val="0"/>
          <w:marTop w:val="0"/>
          <w:marBottom w:val="0"/>
          <w:divBdr>
            <w:top w:val="none" w:sz="0" w:space="0" w:color="auto"/>
            <w:left w:val="none" w:sz="0" w:space="0" w:color="auto"/>
            <w:bottom w:val="none" w:sz="0" w:space="0" w:color="auto"/>
            <w:right w:val="none" w:sz="0" w:space="0" w:color="auto"/>
          </w:divBdr>
        </w:div>
      </w:divsChild>
    </w:div>
    <w:div w:id="1154223683">
      <w:bodyDiv w:val="1"/>
      <w:marLeft w:val="0"/>
      <w:marRight w:val="0"/>
      <w:marTop w:val="0"/>
      <w:marBottom w:val="0"/>
      <w:divBdr>
        <w:top w:val="none" w:sz="0" w:space="0" w:color="auto"/>
        <w:left w:val="none" w:sz="0" w:space="0" w:color="auto"/>
        <w:bottom w:val="none" w:sz="0" w:space="0" w:color="auto"/>
        <w:right w:val="none" w:sz="0" w:space="0" w:color="auto"/>
      </w:divBdr>
    </w:div>
    <w:div w:id="1480734062">
      <w:bodyDiv w:val="1"/>
      <w:marLeft w:val="0"/>
      <w:marRight w:val="0"/>
      <w:marTop w:val="0"/>
      <w:marBottom w:val="0"/>
      <w:divBdr>
        <w:top w:val="none" w:sz="0" w:space="0" w:color="auto"/>
        <w:left w:val="none" w:sz="0" w:space="0" w:color="auto"/>
        <w:bottom w:val="none" w:sz="0" w:space="0" w:color="auto"/>
        <w:right w:val="none" w:sz="0" w:space="0" w:color="auto"/>
      </w:divBdr>
      <w:divsChild>
        <w:div w:id="965545258">
          <w:marLeft w:val="0"/>
          <w:marRight w:val="0"/>
          <w:marTop w:val="0"/>
          <w:marBottom w:val="0"/>
          <w:divBdr>
            <w:top w:val="none" w:sz="0" w:space="0" w:color="auto"/>
            <w:left w:val="none" w:sz="0" w:space="0" w:color="auto"/>
            <w:bottom w:val="none" w:sz="0" w:space="0" w:color="auto"/>
            <w:right w:val="none" w:sz="0" w:space="0" w:color="auto"/>
          </w:divBdr>
        </w:div>
        <w:div w:id="166023589">
          <w:marLeft w:val="0"/>
          <w:marRight w:val="0"/>
          <w:marTop w:val="0"/>
          <w:marBottom w:val="0"/>
          <w:divBdr>
            <w:top w:val="none" w:sz="0" w:space="0" w:color="auto"/>
            <w:left w:val="none" w:sz="0" w:space="0" w:color="auto"/>
            <w:bottom w:val="none" w:sz="0" w:space="0" w:color="auto"/>
            <w:right w:val="none" w:sz="0" w:space="0" w:color="auto"/>
          </w:divBdr>
        </w:div>
        <w:div w:id="1146627434">
          <w:marLeft w:val="0"/>
          <w:marRight w:val="0"/>
          <w:marTop w:val="0"/>
          <w:marBottom w:val="0"/>
          <w:divBdr>
            <w:top w:val="none" w:sz="0" w:space="0" w:color="auto"/>
            <w:left w:val="none" w:sz="0" w:space="0" w:color="auto"/>
            <w:bottom w:val="none" w:sz="0" w:space="0" w:color="auto"/>
            <w:right w:val="none" w:sz="0" w:space="0" w:color="auto"/>
          </w:divBdr>
        </w:div>
        <w:div w:id="1588609863">
          <w:marLeft w:val="0"/>
          <w:marRight w:val="0"/>
          <w:marTop w:val="0"/>
          <w:marBottom w:val="0"/>
          <w:divBdr>
            <w:top w:val="none" w:sz="0" w:space="0" w:color="auto"/>
            <w:left w:val="none" w:sz="0" w:space="0" w:color="auto"/>
            <w:bottom w:val="none" w:sz="0" w:space="0" w:color="auto"/>
            <w:right w:val="none" w:sz="0" w:space="0" w:color="auto"/>
          </w:divBdr>
        </w:div>
        <w:div w:id="552541495">
          <w:marLeft w:val="0"/>
          <w:marRight w:val="0"/>
          <w:marTop w:val="0"/>
          <w:marBottom w:val="0"/>
          <w:divBdr>
            <w:top w:val="none" w:sz="0" w:space="0" w:color="auto"/>
            <w:left w:val="none" w:sz="0" w:space="0" w:color="auto"/>
            <w:bottom w:val="none" w:sz="0" w:space="0" w:color="auto"/>
            <w:right w:val="none" w:sz="0" w:space="0" w:color="auto"/>
          </w:divBdr>
        </w:div>
        <w:div w:id="1633091925">
          <w:marLeft w:val="0"/>
          <w:marRight w:val="0"/>
          <w:marTop w:val="0"/>
          <w:marBottom w:val="0"/>
          <w:divBdr>
            <w:top w:val="none" w:sz="0" w:space="0" w:color="auto"/>
            <w:left w:val="none" w:sz="0" w:space="0" w:color="auto"/>
            <w:bottom w:val="none" w:sz="0" w:space="0" w:color="auto"/>
            <w:right w:val="none" w:sz="0" w:space="0" w:color="auto"/>
          </w:divBdr>
        </w:div>
        <w:div w:id="687829945">
          <w:marLeft w:val="0"/>
          <w:marRight w:val="0"/>
          <w:marTop w:val="0"/>
          <w:marBottom w:val="0"/>
          <w:divBdr>
            <w:top w:val="none" w:sz="0" w:space="0" w:color="auto"/>
            <w:left w:val="none" w:sz="0" w:space="0" w:color="auto"/>
            <w:bottom w:val="none" w:sz="0" w:space="0" w:color="auto"/>
            <w:right w:val="none" w:sz="0" w:space="0" w:color="auto"/>
          </w:divBdr>
        </w:div>
        <w:div w:id="526261754">
          <w:marLeft w:val="0"/>
          <w:marRight w:val="0"/>
          <w:marTop w:val="0"/>
          <w:marBottom w:val="0"/>
          <w:divBdr>
            <w:top w:val="none" w:sz="0" w:space="0" w:color="auto"/>
            <w:left w:val="none" w:sz="0" w:space="0" w:color="auto"/>
            <w:bottom w:val="none" w:sz="0" w:space="0" w:color="auto"/>
            <w:right w:val="none" w:sz="0" w:space="0" w:color="auto"/>
          </w:divBdr>
        </w:div>
        <w:div w:id="321548634">
          <w:marLeft w:val="0"/>
          <w:marRight w:val="0"/>
          <w:marTop w:val="0"/>
          <w:marBottom w:val="0"/>
          <w:divBdr>
            <w:top w:val="none" w:sz="0" w:space="0" w:color="auto"/>
            <w:left w:val="none" w:sz="0" w:space="0" w:color="auto"/>
            <w:bottom w:val="none" w:sz="0" w:space="0" w:color="auto"/>
            <w:right w:val="none" w:sz="0" w:space="0" w:color="auto"/>
          </w:divBdr>
        </w:div>
        <w:div w:id="941456094">
          <w:marLeft w:val="0"/>
          <w:marRight w:val="0"/>
          <w:marTop w:val="0"/>
          <w:marBottom w:val="0"/>
          <w:divBdr>
            <w:top w:val="none" w:sz="0" w:space="0" w:color="auto"/>
            <w:left w:val="none" w:sz="0" w:space="0" w:color="auto"/>
            <w:bottom w:val="none" w:sz="0" w:space="0" w:color="auto"/>
            <w:right w:val="none" w:sz="0" w:space="0" w:color="auto"/>
          </w:divBdr>
        </w:div>
        <w:div w:id="1397430372">
          <w:marLeft w:val="0"/>
          <w:marRight w:val="0"/>
          <w:marTop w:val="0"/>
          <w:marBottom w:val="0"/>
          <w:divBdr>
            <w:top w:val="none" w:sz="0" w:space="0" w:color="auto"/>
            <w:left w:val="none" w:sz="0" w:space="0" w:color="auto"/>
            <w:bottom w:val="none" w:sz="0" w:space="0" w:color="auto"/>
            <w:right w:val="none" w:sz="0" w:space="0" w:color="auto"/>
          </w:divBdr>
        </w:div>
        <w:div w:id="1041979111">
          <w:marLeft w:val="0"/>
          <w:marRight w:val="0"/>
          <w:marTop w:val="0"/>
          <w:marBottom w:val="0"/>
          <w:divBdr>
            <w:top w:val="none" w:sz="0" w:space="0" w:color="auto"/>
            <w:left w:val="none" w:sz="0" w:space="0" w:color="auto"/>
            <w:bottom w:val="none" w:sz="0" w:space="0" w:color="auto"/>
            <w:right w:val="none" w:sz="0" w:space="0" w:color="auto"/>
          </w:divBdr>
        </w:div>
        <w:div w:id="2123068478">
          <w:marLeft w:val="0"/>
          <w:marRight w:val="0"/>
          <w:marTop w:val="0"/>
          <w:marBottom w:val="0"/>
          <w:divBdr>
            <w:top w:val="none" w:sz="0" w:space="0" w:color="auto"/>
            <w:left w:val="none" w:sz="0" w:space="0" w:color="auto"/>
            <w:bottom w:val="none" w:sz="0" w:space="0" w:color="auto"/>
            <w:right w:val="none" w:sz="0" w:space="0" w:color="auto"/>
          </w:divBdr>
        </w:div>
        <w:div w:id="136339474">
          <w:marLeft w:val="0"/>
          <w:marRight w:val="0"/>
          <w:marTop w:val="0"/>
          <w:marBottom w:val="0"/>
          <w:divBdr>
            <w:top w:val="none" w:sz="0" w:space="0" w:color="auto"/>
            <w:left w:val="none" w:sz="0" w:space="0" w:color="auto"/>
            <w:bottom w:val="none" w:sz="0" w:space="0" w:color="auto"/>
            <w:right w:val="none" w:sz="0" w:space="0" w:color="auto"/>
          </w:divBdr>
        </w:div>
        <w:div w:id="119912004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wup.pl" TargetMode="External"/><Relationship Id="rId17" Type="http://schemas.openxmlformats.org/officeDocument/2006/relationships/theme" Target="theme/theme1.xml"/><Relationship Id="rId25"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microsoft.com/office/2011/relationships/commentsExtended" Target="commentsExtended.xm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9C704A-51B1-4CAF-B845-3923A4D938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46</Pages>
  <Words>15608</Words>
  <Characters>93654</Characters>
  <Application>Microsoft Office Word</Application>
  <DocSecurity>0</DocSecurity>
  <Lines>780</Lines>
  <Paragraphs>218</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109044</CharactersWithSpaces>
  <SharedDoc>false</SharedDoc>
  <HLinks>
    <vt:vector size="6" baseType="variant">
      <vt:variant>
        <vt:i4>7536743</vt:i4>
      </vt:variant>
      <vt:variant>
        <vt:i4>0</vt:i4>
      </vt:variant>
      <vt:variant>
        <vt:i4>0</vt:i4>
      </vt:variant>
      <vt:variant>
        <vt:i4>5</vt:i4>
      </vt:variant>
      <vt:variant>
        <vt:lpwstr>http://www.wup.pl/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ewa.puszkiewicz</dc:creator>
  <cp:lastModifiedBy>malgorzata.siuda</cp:lastModifiedBy>
  <cp:revision>3</cp:revision>
  <cp:lastPrinted>2015-10-01T13:34:00Z</cp:lastPrinted>
  <dcterms:created xsi:type="dcterms:W3CDTF">2015-10-05T06:51:00Z</dcterms:created>
  <dcterms:modified xsi:type="dcterms:W3CDTF">2015-10-05T08:10:00Z</dcterms:modified>
</cp:coreProperties>
</file>